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91C" w:rsidRDefault="001E691C" w:rsidP="001E691C">
      <w:pPr>
        <w:spacing w:line="259" w:lineRule="auto"/>
        <w:ind w:hanging="10"/>
        <w:jc w:val="center"/>
        <w:rPr>
          <w:rFonts w:ascii="Garamond" w:eastAsia="Garamond" w:hAnsi="Garamond" w:cs="Garamond"/>
          <w:b/>
          <w:sz w:val="52"/>
        </w:rPr>
      </w:pPr>
      <w:r>
        <w:rPr>
          <w:rFonts w:ascii="Garamond" w:eastAsia="Garamond" w:hAnsi="Garamond" w:cs="Garamond"/>
          <w:b/>
          <w:noProof/>
          <w:sz w:val="52"/>
          <w:lang w:eastAsia="en-US"/>
        </w:rPr>
        <w:drawing>
          <wp:inline distT="0" distB="0" distL="0" distR="0" wp14:anchorId="5EE40AB4" wp14:editId="6D7B8E54">
            <wp:extent cx="1329055" cy="1408430"/>
            <wp:effectExtent l="0" t="0" r="4445"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9055" cy="1408430"/>
                    </a:xfrm>
                    <a:prstGeom prst="rect">
                      <a:avLst/>
                    </a:prstGeom>
                    <a:noFill/>
                  </pic:spPr>
                </pic:pic>
              </a:graphicData>
            </a:graphic>
          </wp:inline>
        </w:drawing>
      </w:r>
    </w:p>
    <w:p w:rsidR="001030F3" w:rsidRDefault="001030F3" w:rsidP="001E691C">
      <w:pPr>
        <w:spacing w:line="259" w:lineRule="auto"/>
        <w:ind w:hanging="10"/>
        <w:jc w:val="center"/>
      </w:pPr>
      <w:r>
        <w:rPr>
          <w:rFonts w:ascii="Garamond" w:eastAsia="Garamond" w:hAnsi="Garamond" w:cs="Garamond"/>
          <w:b/>
          <w:sz w:val="52"/>
        </w:rPr>
        <w:t>Board of Public Utilities</w:t>
      </w:r>
    </w:p>
    <w:p w:rsidR="001030F3" w:rsidRDefault="00DC7ADB" w:rsidP="001E691C">
      <w:pPr>
        <w:spacing w:line="259" w:lineRule="auto"/>
        <w:ind w:hanging="10"/>
        <w:jc w:val="center"/>
      </w:pPr>
      <w:r>
        <w:rPr>
          <w:rFonts w:ascii="Garamond" w:eastAsia="Garamond" w:hAnsi="Garamond" w:cs="Garamond"/>
          <w:b/>
          <w:sz w:val="52"/>
        </w:rPr>
        <w:t>Offshore Wind Transmission Proposal Data Collection Form</w:t>
      </w:r>
    </w:p>
    <w:p w:rsidR="001030F3" w:rsidRDefault="001030F3" w:rsidP="001030F3">
      <w:pPr>
        <w:spacing w:line="259" w:lineRule="auto"/>
        <w:ind w:right="58"/>
        <w:jc w:val="center"/>
      </w:pPr>
      <w:r>
        <w:rPr>
          <w:rFonts w:ascii="Garamond" w:eastAsia="Garamond" w:hAnsi="Garamond" w:cs="Garamond"/>
          <w:b/>
          <w:sz w:val="52"/>
        </w:rPr>
        <w:t xml:space="preserve"> </w:t>
      </w:r>
    </w:p>
    <w:p w:rsidR="001030F3" w:rsidRDefault="00DC7ADB" w:rsidP="00DC7ADB">
      <w:pPr>
        <w:spacing w:line="259" w:lineRule="auto"/>
        <w:ind w:left="161"/>
        <w:jc w:val="center"/>
      </w:pPr>
      <w:r>
        <w:rPr>
          <w:rFonts w:ascii="Garamond" w:eastAsia="Garamond" w:hAnsi="Garamond" w:cs="Garamond"/>
          <w:sz w:val="44"/>
        </w:rPr>
        <w:t xml:space="preserve">Supplemental Information Requested to Support New Jersey Board of Public Utilities </w:t>
      </w:r>
      <w:r w:rsidR="006C6355">
        <w:rPr>
          <w:rFonts w:ascii="Garamond" w:eastAsia="Garamond" w:hAnsi="Garamond" w:cs="Garamond"/>
          <w:sz w:val="44"/>
        </w:rPr>
        <w:t xml:space="preserve">(BPU) </w:t>
      </w:r>
      <w:r>
        <w:rPr>
          <w:rFonts w:ascii="Garamond" w:eastAsia="Garamond" w:hAnsi="Garamond" w:cs="Garamond"/>
          <w:sz w:val="44"/>
        </w:rPr>
        <w:t xml:space="preserve">in the Evaluation of Transmission Projects Proposed to be Developed Under </w:t>
      </w:r>
      <w:r w:rsidR="00D540D3">
        <w:rPr>
          <w:rFonts w:ascii="Garamond" w:eastAsia="Garamond" w:hAnsi="Garamond" w:cs="Garamond"/>
          <w:sz w:val="44"/>
        </w:rPr>
        <w:t xml:space="preserve">the 2021 </w:t>
      </w:r>
      <w:r>
        <w:rPr>
          <w:rFonts w:ascii="Garamond" w:eastAsia="Garamond" w:hAnsi="Garamond" w:cs="Garamond"/>
          <w:sz w:val="44"/>
        </w:rPr>
        <w:t>State Agreement Approach</w:t>
      </w:r>
      <w:r w:rsidR="007A59F7" w:rsidRPr="007A59F7">
        <w:rPr>
          <w:rFonts w:ascii="Garamond" w:eastAsia="Garamond" w:hAnsi="Garamond" w:cs="Garamond"/>
          <w:sz w:val="44"/>
        </w:rPr>
        <w:t xml:space="preserve"> </w:t>
      </w:r>
      <w:r w:rsidR="006C6355">
        <w:rPr>
          <w:rFonts w:ascii="Garamond" w:eastAsia="Garamond" w:hAnsi="Garamond" w:cs="Garamond"/>
          <w:sz w:val="44"/>
        </w:rPr>
        <w:t>(SAA)</w:t>
      </w:r>
    </w:p>
    <w:p w:rsidR="00D540D3" w:rsidRDefault="001030F3" w:rsidP="00D540D3">
      <w:pPr>
        <w:spacing w:line="259" w:lineRule="auto"/>
        <w:rPr>
          <w:rFonts w:ascii="Garamond" w:eastAsia="Garamond" w:hAnsi="Garamond" w:cs="Garamond"/>
        </w:rPr>
      </w:pPr>
      <w:r>
        <w:rPr>
          <w:rFonts w:ascii="Garamond" w:eastAsia="Garamond" w:hAnsi="Garamond" w:cs="Garamond"/>
          <w:b/>
          <w:sz w:val="14"/>
        </w:rPr>
        <w:t xml:space="preserve">                                                                            </w:t>
      </w:r>
    </w:p>
    <w:p w:rsidR="001030F3" w:rsidRDefault="00D540D3" w:rsidP="00D540D3">
      <w:pPr>
        <w:spacing w:line="259" w:lineRule="auto"/>
      </w:pPr>
      <w:r w:rsidRPr="00D540D3">
        <w:rPr>
          <w:rFonts w:ascii="Garamond" w:eastAsia="Garamond" w:hAnsi="Garamond" w:cs="Garamond"/>
          <w:u w:val="single"/>
        </w:rPr>
        <w:t>Document Date and Revision</w:t>
      </w:r>
      <w:r>
        <w:rPr>
          <w:rFonts w:ascii="Garamond" w:eastAsia="Garamond" w:hAnsi="Garamond" w:cs="Garamond"/>
        </w:rPr>
        <w:t xml:space="preserve">: </w:t>
      </w:r>
      <w:del w:id="0" w:author="Glatz, Suzanne E." w:date="2021-06-04T13:11:00Z">
        <w:r w:rsidRPr="00D540D3" w:rsidDel="007455DB">
          <w:rPr>
            <w:rFonts w:ascii="Garamond" w:eastAsia="Garamond" w:hAnsi="Garamond" w:cs="Garamond"/>
            <w:highlight w:val="yellow"/>
          </w:rPr>
          <w:delText>April 6, 2021</w:delText>
        </w:r>
      </w:del>
      <w:ins w:id="1" w:author="Glatz, Suzanne E." w:date="2021-06-04T13:11:00Z">
        <w:r w:rsidR="007455DB">
          <w:rPr>
            <w:rFonts w:ascii="Garamond" w:eastAsia="Garamond" w:hAnsi="Garamond" w:cs="Garamond"/>
            <w:highlight w:val="yellow"/>
          </w:rPr>
          <w:t>June 4, 2021</w:t>
        </w:r>
      </w:ins>
      <w:r w:rsidRPr="00D540D3">
        <w:rPr>
          <w:rFonts w:ascii="Garamond" w:eastAsia="Garamond" w:hAnsi="Garamond" w:cs="Garamond"/>
          <w:highlight w:val="yellow"/>
        </w:rPr>
        <w:t xml:space="preserve">, Revision </w:t>
      </w:r>
      <w:ins w:id="2" w:author="Glatz, Suzanne E." w:date="2021-06-04T13:12:00Z">
        <w:r w:rsidR="007455DB">
          <w:rPr>
            <w:rFonts w:ascii="Garamond" w:eastAsia="Garamond" w:hAnsi="Garamond" w:cs="Garamond"/>
            <w:highlight w:val="yellow"/>
          </w:rPr>
          <w:t>2</w:t>
        </w:r>
      </w:ins>
      <w:del w:id="3" w:author="Glatz, Suzanne E." w:date="2021-06-04T13:12:00Z">
        <w:r w:rsidRPr="00D540D3" w:rsidDel="007455DB">
          <w:rPr>
            <w:rFonts w:ascii="Garamond" w:eastAsia="Garamond" w:hAnsi="Garamond" w:cs="Garamond"/>
            <w:highlight w:val="yellow"/>
          </w:rPr>
          <w:delText>X</w:delText>
        </w:r>
      </w:del>
      <w:r w:rsidR="001030F3">
        <w:rPr>
          <w:rFonts w:ascii="Garamond" w:eastAsia="Garamond" w:hAnsi="Garamond" w:cs="Garamond"/>
        </w:rPr>
        <w:t xml:space="preserve"> </w:t>
      </w:r>
    </w:p>
    <w:p w:rsidR="00D540D3" w:rsidRDefault="00D540D3" w:rsidP="001030F3">
      <w:pPr>
        <w:spacing w:after="5" w:line="249" w:lineRule="auto"/>
        <w:ind w:left="-3" w:hanging="10"/>
        <w:rPr>
          <w:rFonts w:ascii="Garamond" w:eastAsia="Garamond" w:hAnsi="Garamond" w:cs="Garamond"/>
          <w:u w:val="single"/>
        </w:rPr>
      </w:pPr>
    </w:p>
    <w:p w:rsidR="00D540D3" w:rsidRPr="00D540D3" w:rsidRDefault="00D540D3" w:rsidP="001030F3">
      <w:pPr>
        <w:spacing w:after="5" w:line="249" w:lineRule="auto"/>
        <w:ind w:left="-3" w:hanging="10"/>
        <w:rPr>
          <w:rFonts w:ascii="Garamond" w:eastAsia="Garamond" w:hAnsi="Garamond" w:cs="Garamond"/>
        </w:rPr>
      </w:pPr>
      <w:r>
        <w:rPr>
          <w:rFonts w:ascii="Garamond" w:eastAsia="Garamond" w:hAnsi="Garamond" w:cs="Garamond"/>
          <w:u w:val="single"/>
        </w:rPr>
        <w:t>Document Purpose:</w:t>
      </w:r>
      <w:r>
        <w:rPr>
          <w:rFonts w:ascii="Garamond" w:eastAsia="Garamond" w:hAnsi="Garamond" w:cs="Garamond"/>
          <w:b/>
        </w:rPr>
        <w:t xml:space="preserve"> </w:t>
      </w:r>
      <w:r w:rsidR="006C6355">
        <w:rPr>
          <w:rFonts w:ascii="Garamond" w:eastAsia="Garamond" w:hAnsi="Garamond" w:cs="Garamond"/>
        </w:rPr>
        <w:t xml:space="preserve">Bidders proposing to develop a transmission project to support the integration of offshore wind within the state of New Jersey’s 2021 State Agreement Approach competitive solicitation must complete this form as one component of the bid submission.  This document provides </w:t>
      </w:r>
      <w:proofErr w:type="gramStart"/>
      <w:r w:rsidR="006C6355">
        <w:rPr>
          <w:rFonts w:ascii="Garamond" w:eastAsia="Garamond" w:hAnsi="Garamond" w:cs="Garamond"/>
        </w:rPr>
        <w:t>bidders</w:t>
      </w:r>
      <w:proofErr w:type="gramEnd"/>
      <w:r w:rsidR="006C6355">
        <w:rPr>
          <w:rFonts w:ascii="Garamond" w:eastAsia="Garamond" w:hAnsi="Garamond" w:cs="Garamond"/>
        </w:rPr>
        <w:t xml:space="preserve"> guidance on criteria that will be used to evaluate alternative transmission proposals, collects information necessary for the BPU to evaluate proposed projects, and allows bidders to describe benefits to New Jersey residents and ratepayers. </w:t>
      </w:r>
    </w:p>
    <w:p w:rsidR="00D540D3" w:rsidRDefault="00D540D3" w:rsidP="001030F3">
      <w:pPr>
        <w:spacing w:after="5" w:line="249" w:lineRule="auto"/>
        <w:ind w:left="-3" w:hanging="10"/>
        <w:rPr>
          <w:rFonts w:ascii="Garamond" w:eastAsia="Garamond" w:hAnsi="Garamond" w:cs="Garamond"/>
          <w:u w:val="single"/>
        </w:rPr>
      </w:pPr>
    </w:p>
    <w:p w:rsidR="00D540D3" w:rsidRDefault="00D540D3" w:rsidP="001030F3">
      <w:pPr>
        <w:spacing w:after="5" w:line="249" w:lineRule="auto"/>
        <w:ind w:left="-3" w:hanging="10"/>
        <w:rPr>
          <w:rFonts w:ascii="Garamond" w:eastAsia="Garamond" w:hAnsi="Garamond" w:cs="Garamond"/>
        </w:rPr>
      </w:pPr>
      <w:r w:rsidRPr="00D540D3">
        <w:rPr>
          <w:rFonts w:ascii="Garamond" w:eastAsia="Garamond" w:hAnsi="Garamond" w:cs="Garamond"/>
          <w:u w:val="single"/>
        </w:rPr>
        <w:t>Submission Instructions</w:t>
      </w:r>
      <w:r>
        <w:rPr>
          <w:rFonts w:ascii="Garamond" w:eastAsia="Garamond" w:hAnsi="Garamond" w:cs="Garamond"/>
        </w:rPr>
        <w:t xml:space="preserve">: </w:t>
      </w:r>
      <w:r w:rsidR="002E546B">
        <w:rPr>
          <w:rFonts w:ascii="Garamond" w:eastAsia="Garamond" w:hAnsi="Garamond" w:cs="Garamond"/>
        </w:rPr>
        <w:t xml:space="preserve"> </w:t>
      </w:r>
      <w:hyperlink r:id="rId13" w:history="1">
        <w:r w:rsidR="002E546B" w:rsidRPr="002E546B">
          <w:rPr>
            <w:rStyle w:val="Hyperlink"/>
            <w:rFonts w:ascii="Garamond" w:eastAsia="Garamond" w:hAnsi="Garamond" w:cs="Garamond"/>
          </w:rPr>
          <w:t>PJM Competitive Planning Process</w:t>
        </w:r>
      </w:hyperlink>
    </w:p>
    <w:p w:rsidR="00D540D3" w:rsidRPr="00D540D3" w:rsidRDefault="00D540D3" w:rsidP="001030F3">
      <w:pPr>
        <w:spacing w:after="5" w:line="249" w:lineRule="auto"/>
        <w:ind w:left="-3" w:hanging="10"/>
        <w:rPr>
          <w:rFonts w:ascii="Garamond" w:eastAsia="Garamond" w:hAnsi="Garamond" w:cs="Garamond"/>
          <w:u w:val="single"/>
        </w:rPr>
      </w:pPr>
    </w:p>
    <w:p w:rsidR="001030F3" w:rsidRDefault="00D540D3" w:rsidP="001030F3">
      <w:pPr>
        <w:spacing w:after="5" w:line="249" w:lineRule="auto"/>
        <w:ind w:left="-3" w:hanging="10"/>
      </w:pPr>
      <w:r w:rsidRPr="00D540D3">
        <w:rPr>
          <w:rFonts w:ascii="Garamond" w:eastAsia="Garamond" w:hAnsi="Garamond" w:cs="Garamond"/>
          <w:u w:val="single"/>
        </w:rPr>
        <w:t>Submission Due Date</w:t>
      </w:r>
      <w:r>
        <w:rPr>
          <w:rFonts w:ascii="Garamond" w:eastAsia="Garamond" w:hAnsi="Garamond" w:cs="Garamond"/>
        </w:rPr>
        <w:t xml:space="preserve">: </w:t>
      </w:r>
      <w:r w:rsidR="002E546B">
        <w:rPr>
          <w:rFonts w:ascii="Garamond" w:eastAsia="Garamond" w:hAnsi="Garamond" w:cs="Garamond"/>
        </w:rPr>
        <w:t>August 13, 2021</w:t>
      </w:r>
    </w:p>
    <w:p w:rsidR="001030F3" w:rsidRDefault="001030F3" w:rsidP="001030F3">
      <w:pPr>
        <w:spacing w:line="259" w:lineRule="auto"/>
        <w:ind w:left="2"/>
      </w:pPr>
      <w:r>
        <w:rPr>
          <w:rFonts w:ascii="Garamond" w:eastAsia="Garamond" w:hAnsi="Garamond" w:cs="Garamond"/>
        </w:rPr>
        <w:t xml:space="preserve"> </w:t>
      </w:r>
    </w:p>
    <w:p w:rsidR="001030F3" w:rsidRDefault="001030F3" w:rsidP="001030F3">
      <w:pPr>
        <w:spacing w:line="259" w:lineRule="auto"/>
        <w:ind w:left="2"/>
      </w:pPr>
      <w:r>
        <w:rPr>
          <w:rFonts w:ascii="Garamond" w:eastAsia="Garamond" w:hAnsi="Garamond" w:cs="Garamond"/>
          <w:u w:val="single" w:color="000000"/>
        </w:rPr>
        <w:t>Issued By</w:t>
      </w:r>
      <w:r>
        <w:rPr>
          <w:rFonts w:ascii="Garamond" w:eastAsia="Garamond" w:hAnsi="Garamond" w:cs="Garamond"/>
        </w:rPr>
        <w:t xml:space="preserve">: </w:t>
      </w:r>
    </w:p>
    <w:p w:rsidR="001030F3" w:rsidRDefault="001030F3" w:rsidP="0031395C">
      <w:pPr>
        <w:spacing w:line="259" w:lineRule="auto"/>
      </w:pPr>
    </w:p>
    <w:p w:rsidR="001030F3" w:rsidRDefault="001030F3" w:rsidP="001030F3">
      <w:pPr>
        <w:spacing w:after="5" w:line="249" w:lineRule="auto"/>
        <w:ind w:left="-3" w:hanging="10"/>
      </w:pPr>
      <w:r>
        <w:rPr>
          <w:rFonts w:ascii="Garamond" w:eastAsia="Garamond" w:hAnsi="Garamond" w:cs="Garamond"/>
        </w:rPr>
        <w:t xml:space="preserve">State of New Jersey </w:t>
      </w:r>
    </w:p>
    <w:p w:rsidR="001030F3" w:rsidRDefault="001030F3" w:rsidP="001030F3">
      <w:pPr>
        <w:spacing w:after="5" w:line="249" w:lineRule="auto"/>
        <w:ind w:left="-3" w:hanging="10"/>
      </w:pPr>
      <w:r>
        <w:rPr>
          <w:rFonts w:ascii="Garamond" w:eastAsia="Garamond" w:hAnsi="Garamond" w:cs="Garamond"/>
        </w:rPr>
        <w:t xml:space="preserve">Board of Public Utilities </w:t>
      </w:r>
    </w:p>
    <w:p w:rsidR="001030F3" w:rsidRDefault="001030F3" w:rsidP="001030F3">
      <w:pPr>
        <w:spacing w:after="5" w:line="249" w:lineRule="auto"/>
        <w:ind w:left="-3" w:hanging="10"/>
      </w:pPr>
      <w:r>
        <w:rPr>
          <w:rFonts w:ascii="Garamond" w:eastAsia="Garamond" w:hAnsi="Garamond" w:cs="Garamond"/>
        </w:rPr>
        <w:t xml:space="preserve">P.O. Box 350  </w:t>
      </w:r>
    </w:p>
    <w:p w:rsidR="00445A55" w:rsidRDefault="001030F3" w:rsidP="0031395C">
      <w:r>
        <w:rPr>
          <w:rFonts w:ascii="Garamond" w:eastAsia="Garamond" w:hAnsi="Garamond" w:cs="Garamond"/>
        </w:rPr>
        <w:t xml:space="preserve">Trenton, New Jersey 08625-0350  </w:t>
      </w:r>
      <w:r>
        <w:rPr>
          <w:rFonts w:ascii="Garamond" w:eastAsia="Garamond" w:hAnsi="Garamond" w:cs="Garamond"/>
        </w:rPr>
        <w:tab/>
        <w:t xml:space="preserve"> </w:t>
      </w:r>
      <w:r w:rsidR="00D3754B" w:rsidRPr="00D96529">
        <w:br w:type="page"/>
      </w:r>
    </w:p>
    <w:p w:rsidR="00E339D3" w:rsidRPr="009133DA" w:rsidRDefault="00FB76A2" w:rsidP="009133DA">
      <w:pPr>
        <w:pStyle w:val="TOCHeading"/>
      </w:pPr>
      <w:r w:rsidRPr="009133DA">
        <w:t>Table of Contents</w:t>
      </w:r>
    </w:p>
    <w:p w:rsidR="001D2FC1" w:rsidRDefault="009A525E" w:rsidP="001D2FC1">
      <w:pPr>
        <w:pStyle w:val="TOC1"/>
        <w:rPr>
          <w:color w:val="auto"/>
          <w:sz w:val="22"/>
          <w:szCs w:val="22"/>
        </w:rPr>
      </w:pPr>
      <w:r>
        <w:rPr>
          <w:lang w:val="en-CA"/>
        </w:rPr>
        <w:fldChar w:fldCharType="begin"/>
      </w:r>
      <w:r>
        <w:rPr>
          <w:lang w:val="en-CA"/>
        </w:rPr>
        <w:instrText xml:space="preserve"> TOC \o "1-2" \h \z \t "Heading 3,3" </w:instrText>
      </w:r>
      <w:r>
        <w:rPr>
          <w:lang w:val="en-CA"/>
        </w:rPr>
        <w:fldChar w:fldCharType="separate"/>
      </w:r>
      <w:hyperlink w:anchor="_Toc68786925" w:history="1">
        <w:r w:rsidR="001D2FC1" w:rsidRPr="0024552F">
          <w:rPr>
            <w:rStyle w:val="Hyperlink"/>
            <w14:scene3d>
              <w14:camera w14:prst="orthographicFront"/>
              <w14:lightRig w14:rig="threePt" w14:dir="t">
                <w14:rot w14:lat="0" w14:lon="0" w14:rev="0"/>
              </w14:lightRig>
            </w14:scene3d>
          </w:rPr>
          <w:t>I.</w:t>
        </w:r>
        <w:r w:rsidR="001D2FC1">
          <w:rPr>
            <w:color w:val="auto"/>
            <w:sz w:val="22"/>
            <w:szCs w:val="22"/>
          </w:rPr>
          <w:tab/>
        </w:r>
        <w:r w:rsidR="001D2FC1" w:rsidRPr="0024552F">
          <w:rPr>
            <w:rStyle w:val="Hyperlink"/>
          </w:rPr>
          <w:t>SAA Policy Objectives</w:t>
        </w:r>
        <w:r w:rsidR="001D2FC1">
          <w:rPr>
            <w:webHidden/>
          </w:rPr>
          <w:tab/>
        </w:r>
        <w:r w:rsidR="001D2FC1">
          <w:rPr>
            <w:webHidden/>
          </w:rPr>
          <w:fldChar w:fldCharType="begin"/>
        </w:r>
        <w:r w:rsidR="001D2FC1">
          <w:rPr>
            <w:webHidden/>
          </w:rPr>
          <w:instrText xml:space="preserve"> PAGEREF _Toc68786925 \h </w:instrText>
        </w:r>
        <w:r w:rsidR="001D2FC1">
          <w:rPr>
            <w:webHidden/>
          </w:rPr>
        </w:r>
        <w:r w:rsidR="001D2FC1">
          <w:rPr>
            <w:webHidden/>
          </w:rPr>
          <w:fldChar w:fldCharType="separate"/>
        </w:r>
        <w:r w:rsidR="001D2FC1">
          <w:rPr>
            <w:webHidden/>
          </w:rPr>
          <w:t>2</w:t>
        </w:r>
        <w:r w:rsidR="001D2FC1">
          <w:rPr>
            <w:webHidden/>
          </w:rPr>
          <w:fldChar w:fldCharType="end"/>
        </w:r>
      </w:hyperlink>
    </w:p>
    <w:p w:rsidR="001D2FC1" w:rsidRDefault="00996E7D" w:rsidP="001D2FC1">
      <w:pPr>
        <w:pStyle w:val="TOC1"/>
        <w:rPr>
          <w:color w:val="auto"/>
          <w:sz w:val="22"/>
          <w:szCs w:val="22"/>
        </w:rPr>
      </w:pPr>
      <w:hyperlink w:anchor="_Toc68786926" w:history="1">
        <w:r w:rsidR="001D2FC1" w:rsidRPr="0024552F">
          <w:rPr>
            <w:rStyle w:val="Hyperlink"/>
            <w14:scene3d>
              <w14:camera w14:prst="orthographicFront"/>
              <w14:lightRig w14:rig="threePt" w14:dir="t">
                <w14:rot w14:lat="0" w14:lon="0" w14:rev="0"/>
              </w14:lightRig>
            </w14:scene3d>
          </w:rPr>
          <w:t>II.</w:t>
        </w:r>
        <w:r w:rsidR="001D2FC1">
          <w:rPr>
            <w:color w:val="auto"/>
            <w:sz w:val="22"/>
            <w:szCs w:val="22"/>
          </w:rPr>
          <w:tab/>
        </w:r>
        <w:r w:rsidR="001D2FC1" w:rsidRPr="0024552F">
          <w:rPr>
            <w:rStyle w:val="Hyperlink"/>
          </w:rPr>
          <w:t>Transmission Proposal Summary</w:t>
        </w:r>
        <w:r w:rsidR="001D2FC1">
          <w:rPr>
            <w:webHidden/>
          </w:rPr>
          <w:tab/>
        </w:r>
        <w:r w:rsidR="001D2FC1">
          <w:rPr>
            <w:webHidden/>
          </w:rPr>
          <w:fldChar w:fldCharType="begin"/>
        </w:r>
        <w:r w:rsidR="001D2FC1">
          <w:rPr>
            <w:webHidden/>
          </w:rPr>
          <w:instrText xml:space="preserve"> PAGEREF _Toc68786926 \h </w:instrText>
        </w:r>
        <w:r w:rsidR="001D2FC1">
          <w:rPr>
            <w:webHidden/>
          </w:rPr>
        </w:r>
        <w:r w:rsidR="001D2FC1">
          <w:rPr>
            <w:webHidden/>
          </w:rPr>
          <w:fldChar w:fldCharType="separate"/>
        </w:r>
        <w:r w:rsidR="001D2FC1">
          <w:rPr>
            <w:webHidden/>
          </w:rPr>
          <w:t>4</w:t>
        </w:r>
        <w:r w:rsidR="001D2FC1">
          <w:rPr>
            <w:webHidden/>
          </w:rPr>
          <w:fldChar w:fldCharType="end"/>
        </w:r>
      </w:hyperlink>
    </w:p>
    <w:p w:rsidR="001D2FC1" w:rsidRDefault="00996E7D" w:rsidP="001D2FC1">
      <w:pPr>
        <w:pStyle w:val="TOC1"/>
        <w:rPr>
          <w:color w:val="auto"/>
          <w:sz w:val="22"/>
          <w:szCs w:val="22"/>
        </w:rPr>
      </w:pPr>
      <w:hyperlink w:anchor="_Toc68786927" w:history="1">
        <w:r w:rsidR="001D2FC1" w:rsidRPr="0024552F">
          <w:rPr>
            <w:rStyle w:val="Hyperlink"/>
            <w14:scene3d>
              <w14:camera w14:prst="orthographicFront"/>
              <w14:lightRig w14:rig="threePt" w14:dir="t">
                <w14:rot w14:lat="0" w14:lon="0" w14:rev="0"/>
              </w14:lightRig>
            </w14:scene3d>
          </w:rPr>
          <w:t>III.</w:t>
        </w:r>
        <w:r w:rsidR="001D2FC1">
          <w:rPr>
            <w:color w:val="auto"/>
            <w:sz w:val="22"/>
            <w:szCs w:val="22"/>
          </w:rPr>
          <w:tab/>
        </w:r>
        <w:r w:rsidR="001D2FC1" w:rsidRPr="0024552F">
          <w:rPr>
            <w:rStyle w:val="Hyperlink"/>
          </w:rPr>
          <w:t>Project Benefits</w:t>
        </w:r>
        <w:r w:rsidR="001D2FC1">
          <w:rPr>
            <w:webHidden/>
          </w:rPr>
          <w:tab/>
        </w:r>
        <w:r w:rsidR="001D2FC1">
          <w:rPr>
            <w:webHidden/>
          </w:rPr>
          <w:fldChar w:fldCharType="begin"/>
        </w:r>
        <w:r w:rsidR="001D2FC1">
          <w:rPr>
            <w:webHidden/>
          </w:rPr>
          <w:instrText xml:space="preserve"> PAGEREF _Toc68786927 \h </w:instrText>
        </w:r>
        <w:r w:rsidR="001D2FC1">
          <w:rPr>
            <w:webHidden/>
          </w:rPr>
        </w:r>
        <w:r w:rsidR="001D2FC1">
          <w:rPr>
            <w:webHidden/>
          </w:rPr>
          <w:fldChar w:fldCharType="separate"/>
        </w:r>
        <w:r w:rsidR="001D2FC1">
          <w:rPr>
            <w:webHidden/>
          </w:rPr>
          <w:t>6</w:t>
        </w:r>
        <w:r w:rsidR="001D2FC1">
          <w:rPr>
            <w:webHidden/>
          </w:rPr>
          <w:fldChar w:fldCharType="end"/>
        </w:r>
      </w:hyperlink>
    </w:p>
    <w:p w:rsidR="001D2FC1" w:rsidRDefault="00996E7D" w:rsidP="001D2FC1">
      <w:pPr>
        <w:pStyle w:val="TOC1"/>
        <w:rPr>
          <w:color w:val="auto"/>
          <w:sz w:val="22"/>
          <w:szCs w:val="22"/>
        </w:rPr>
      </w:pPr>
      <w:hyperlink w:anchor="_Toc68786928" w:history="1">
        <w:r w:rsidR="001D2FC1" w:rsidRPr="0024552F">
          <w:rPr>
            <w:rStyle w:val="Hyperlink"/>
            <w14:scene3d>
              <w14:camera w14:prst="orthographicFront"/>
              <w14:lightRig w14:rig="threePt" w14:dir="t">
                <w14:rot w14:lat="0" w14:lon="0" w14:rev="0"/>
              </w14:lightRig>
            </w14:scene3d>
          </w:rPr>
          <w:t>IV.</w:t>
        </w:r>
        <w:r w:rsidR="001D2FC1">
          <w:rPr>
            <w:color w:val="auto"/>
            <w:sz w:val="22"/>
            <w:szCs w:val="22"/>
          </w:rPr>
          <w:tab/>
        </w:r>
        <w:r w:rsidR="001D2FC1" w:rsidRPr="0024552F">
          <w:rPr>
            <w:rStyle w:val="Hyperlink"/>
          </w:rPr>
          <w:t>Project Costs, Cost Containment Provisions, and Cost Recovery</w:t>
        </w:r>
        <w:r w:rsidR="001D2FC1">
          <w:rPr>
            <w:webHidden/>
          </w:rPr>
          <w:tab/>
        </w:r>
        <w:r w:rsidR="001D2FC1">
          <w:rPr>
            <w:webHidden/>
          </w:rPr>
          <w:fldChar w:fldCharType="begin"/>
        </w:r>
        <w:r w:rsidR="001D2FC1">
          <w:rPr>
            <w:webHidden/>
          </w:rPr>
          <w:instrText xml:space="preserve"> PAGEREF _Toc68786928 \h </w:instrText>
        </w:r>
        <w:r w:rsidR="001D2FC1">
          <w:rPr>
            <w:webHidden/>
          </w:rPr>
        </w:r>
        <w:r w:rsidR="001D2FC1">
          <w:rPr>
            <w:webHidden/>
          </w:rPr>
          <w:fldChar w:fldCharType="separate"/>
        </w:r>
        <w:r w:rsidR="001D2FC1">
          <w:rPr>
            <w:webHidden/>
          </w:rPr>
          <w:t>7</w:t>
        </w:r>
        <w:r w:rsidR="001D2FC1">
          <w:rPr>
            <w:webHidden/>
          </w:rPr>
          <w:fldChar w:fldCharType="end"/>
        </w:r>
      </w:hyperlink>
    </w:p>
    <w:p w:rsidR="001D2FC1" w:rsidRDefault="00996E7D" w:rsidP="001D2FC1">
      <w:pPr>
        <w:pStyle w:val="TOC1"/>
        <w:rPr>
          <w:color w:val="auto"/>
          <w:sz w:val="22"/>
          <w:szCs w:val="22"/>
        </w:rPr>
      </w:pPr>
      <w:hyperlink w:anchor="_Toc68786929" w:history="1">
        <w:r w:rsidR="001D2FC1" w:rsidRPr="0024552F">
          <w:rPr>
            <w:rStyle w:val="Hyperlink"/>
            <w14:scene3d>
              <w14:camera w14:prst="orthographicFront"/>
              <w14:lightRig w14:rig="threePt" w14:dir="t">
                <w14:rot w14:lat="0" w14:lon="0" w14:rev="0"/>
              </w14:lightRig>
            </w14:scene3d>
          </w:rPr>
          <w:t>V.</w:t>
        </w:r>
        <w:r w:rsidR="001D2FC1">
          <w:rPr>
            <w:color w:val="auto"/>
            <w:sz w:val="22"/>
            <w:szCs w:val="22"/>
          </w:rPr>
          <w:tab/>
        </w:r>
        <w:r w:rsidR="001D2FC1" w:rsidRPr="0024552F">
          <w:rPr>
            <w:rStyle w:val="Hyperlink"/>
          </w:rPr>
          <w:t>Project Risks and Mitigation Strategy</w:t>
        </w:r>
        <w:r w:rsidR="001D2FC1">
          <w:rPr>
            <w:webHidden/>
          </w:rPr>
          <w:tab/>
        </w:r>
        <w:r w:rsidR="001D2FC1">
          <w:rPr>
            <w:webHidden/>
          </w:rPr>
          <w:fldChar w:fldCharType="begin"/>
        </w:r>
        <w:r w:rsidR="001D2FC1">
          <w:rPr>
            <w:webHidden/>
          </w:rPr>
          <w:instrText xml:space="preserve"> PAGEREF _Toc68786929 \h </w:instrText>
        </w:r>
        <w:r w:rsidR="001D2FC1">
          <w:rPr>
            <w:webHidden/>
          </w:rPr>
        </w:r>
        <w:r w:rsidR="001D2FC1">
          <w:rPr>
            <w:webHidden/>
          </w:rPr>
          <w:fldChar w:fldCharType="separate"/>
        </w:r>
        <w:r w:rsidR="001D2FC1">
          <w:rPr>
            <w:webHidden/>
          </w:rPr>
          <w:t>8</w:t>
        </w:r>
        <w:r w:rsidR="001D2FC1">
          <w:rPr>
            <w:webHidden/>
          </w:rPr>
          <w:fldChar w:fldCharType="end"/>
        </w:r>
      </w:hyperlink>
    </w:p>
    <w:p w:rsidR="001D2FC1" w:rsidRDefault="00996E7D" w:rsidP="001D2FC1">
      <w:pPr>
        <w:pStyle w:val="TOC1"/>
        <w:rPr>
          <w:color w:val="auto"/>
          <w:sz w:val="22"/>
          <w:szCs w:val="22"/>
        </w:rPr>
      </w:pPr>
      <w:hyperlink w:anchor="_Toc68786930" w:history="1">
        <w:r w:rsidR="001D2FC1" w:rsidRPr="0024552F">
          <w:rPr>
            <w:rStyle w:val="Hyperlink"/>
            <w14:scene3d>
              <w14:camera w14:prst="orthographicFront"/>
              <w14:lightRig w14:rig="threePt" w14:dir="t">
                <w14:rot w14:lat="0" w14:lon="0" w14:rev="0"/>
              </w14:lightRig>
            </w14:scene3d>
          </w:rPr>
          <w:t>VI.</w:t>
        </w:r>
        <w:r w:rsidR="001D2FC1">
          <w:rPr>
            <w:color w:val="auto"/>
            <w:sz w:val="22"/>
            <w:szCs w:val="22"/>
          </w:rPr>
          <w:tab/>
        </w:r>
        <w:r w:rsidR="001D2FC1" w:rsidRPr="0024552F">
          <w:rPr>
            <w:rStyle w:val="Hyperlink"/>
          </w:rPr>
          <w:t>Environmental Impacts and Permitting</w:t>
        </w:r>
        <w:r w:rsidR="001D2FC1">
          <w:rPr>
            <w:webHidden/>
          </w:rPr>
          <w:tab/>
        </w:r>
        <w:r w:rsidR="001D2FC1">
          <w:rPr>
            <w:webHidden/>
          </w:rPr>
          <w:fldChar w:fldCharType="begin"/>
        </w:r>
        <w:r w:rsidR="001D2FC1">
          <w:rPr>
            <w:webHidden/>
          </w:rPr>
          <w:instrText xml:space="preserve"> PAGEREF _Toc68786930 \h </w:instrText>
        </w:r>
        <w:r w:rsidR="001D2FC1">
          <w:rPr>
            <w:webHidden/>
          </w:rPr>
        </w:r>
        <w:r w:rsidR="001D2FC1">
          <w:rPr>
            <w:webHidden/>
          </w:rPr>
          <w:fldChar w:fldCharType="separate"/>
        </w:r>
        <w:r w:rsidR="001D2FC1">
          <w:rPr>
            <w:webHidden/>
          </w:rPr>
          <w:t>9</w:t>
        </w:r>
        <w:r w:rsidR="001D2FC1">
          <w:rPr>
            <w:webHidden/>
          </w:rPr>
          <w:fldChar w:fldCharType="end"/>
        </w:r>
      </w:hyperlink>
    </w:p>
    <w:p w:rsidR="001D2FC1" w:rsidRDefault="00996E7D" w:rsidP="001D2FC1">
      <w:pPr>
        <w:pStyle w:val="TOC1"/>
        <w:rPr>
          <w:color w:val="auto"/>
          <w:sz w:val="22"/>
          <w:szCs w:val="22"/>
        </w:rPr>
      </w:pPr>
      <w:hyperlink w:anchor="_Toc68786931" w:history="1">
        <w:r w:rsidR="001D2FC1" w:rsidRPr="0024552F">
          <w:rPr>
            <w:rStyle w:val="Hyperlink"/>
          </w:rPr>
          <w:t>Appendix A: DEP Checklist Items</w:t>
        </w:r>
        <w:r w:rsidR="001D2FC1">
          <w:rPr>
            <w:webHidden/>
          </w:rPr>
          <w:tab/>
        </w:r>
        <w:r w:rsidR="001D2FC1">
          <w:rPr>
            <w:webHidden/>
          </w:rPr>
          <w:fldChar w:fldCharType="begin"/>
        </w:r>
        <w:r w:rsidR="001D2FC1">
          <w:rPr>
            <w:webHidden/>
          </w:rPr>
          <w:instrText xml:space="preserve"> PAGEREF _Toc68786931 \h </w:instrText>
        </w:r>
        <w:r w:rsidR="001D2FC1">
          <w:rPr>
            <w:webHidden/>
          </w:rPr>
        </w:r>
        <w:r w:rsidR="001D2FC1">
          <w:rPr>
            <w:webHidden/>
          </w:rPr>
          <w:fldChar w:fldCharType="separate"/>
        </w:r>
        <w:r w:rsidR="001D2FC1">
          <w:rPr>
            <w:webHidden/>
          </w:rPr>
          <w:t>12</w:t>
        </w:r>
        <w:r w:rsidR="001D2FC1">
          <w:rPr>
            <w:webHidden/>
          </w:rPr>
          <w:fldChar w:fldCharType="end"/>
        </w:r>
      </w:hyperlink>
    </w:p>
    <w:p w:rsidR="005E4111" w:rsidRPr="005E4111" w:rsidRDefault="009A525E" w:rsidP="001D2FC1">
      <w:pPr>
        <w:pStyle w:val="TOC1"/>
        <w:rPr>
          <w:lang w:val="en-CA"/>
        </w:rPr>
      </w:pPr>
      <w:r>
        <w:rPr>
          <w:lang w:val="en-CA"/>
        </w:rPr>
        <w:fldChar w:fldCharType="end"/>
      </w:r>
    </w:p>
    <w:p w:rsidR="0020650C" w:rsidRDefault="0020650C">
      <w:pPr>
        <w:spacing w:after="200"/>
        <w:rPr>
          <w:lang w:val="en-CA"/>
        </w:rPr>
      </w:pPr>
      <w:r>
        <w:rPr>
          <w:lang w:val="en-CA"/>
        </w:rPr>
        <w:br w:type="page"/>
      </w:r>
    </w:p>
    <w:p w:rsidR="00643F85" w:rsidRPr="00507B90" w:rsidRDefault="00643F85" w:rsidP="00CC5CB7">
      <w:pPr>
        <w:tabs>
          <w:tab w:val="left" w:pos="7200"/>
        </w:tabs>
        <w:suppressAutoHyphens/>
        <w:spacing w:before="160" w:after="80"/>
        <w:ind w:right="-720"/>
        <w:rPr>
          <w:lang w:val="en-CA"/>
        </w:rPr>
        <w:sectPr w:rsidR="00643F85" w:rsidRPr="00507B90" w:rsidSect="00D00FDE">
          <w:headerReference w:type="default" r:id="rId14"/>
          <w:footerReference w:type="first" r:id="rId15"/>
          <w:pgSz w:w="12240" w:h="15840" w:code="1"/>
          <w:pgMar w:top="1440" w:right="1440" w:bottom="1440" w:left="1440" w:header="720" w:footer="720" w:gutter="0"/>
          <w:pgNumType w:fmt="lowerRoman" w:start="0"/>
          <w:cols w:space="720"/>
          <w:titlePg/>
          <w:docGrid w:linePitch="313"/>
        </w:sectPr>
      </w:pPr>
    </w:p>
    <w:p w:rsidR="00864E0E" w:rsidRDefault="00343807" w:rsidP="00663A28">
      <w:pPr>
        <w:pStyle w:val="Heading1"/>
        <w:numPr>
          <w:ilvl w:val="0"/>
          <w:numId w:val="22"/>
        </w:numPr>
      </w:pPr>
      <w:bookmarkStart w:id="4" w:name="_Toc68786925"/>
      <w:bookmarkStart w:id="5" w:name="_Toc45714306"/>
      <w:r>
        <w:t>SAA Policy Objectives</w:t>
      </w:r>
      <w:bookmarkEnd w:id="4"/>
    </w:p>
    <w:p w:rsidR="003B78D9" w:rsidRDefault="0011096B" w:rsidP="0011096B">
      <w:pPr>
        <w:pStyle w:val="Heading1Separator"/>
        <w:rPr>
          <w:lang w:val="en-US" w:eastAsia="en-US"/>
        </w:rPr>
      </w:pPr>
      <w:r>
        <w:rPr>
          <w:lang w:val="en-US" w:eastAsia="en-US"/>
        </w:rPr>
        <w:tab/>
      </w:r>
    </w:p>
    <w:bookmarkEnd w:id="5"/>
    <w:p w:rsidR="00E94100" w:rsidRDefault="00712B51" w:rsidP="00E94100">
      <w:pPr>
        <w:pStyle w:val="Paragraph"/>
      </w:pPr>
      <w:r>
        <w:t xml:space="preserve">New Jersey is seeking transmission </w:t>
      </w:r>
      <w:r w:rsidR="00B432C7">
        <w:t>solutions capable of cost-effectively</w:t>
      </w:r>
      <w:r>
        <w:t xml:space="preserve"> </w:t>
      </w:r>
      <w:r w:rsidR="00B432C7">
        <w:t xml:space="preserve">integrating into the PJM </w:t>
      </w:r>
      <w:r w:rsidR="00821BD5">
        <w:t>transmission system</w:t>
      </w:r>
      <w:r w:rsidR="00B432C7">
        <w:t xml:space="preserve"> up to </w:t>
      </w:r>
      <w:r>
        <w:t>7,500 MW of offshore wind by 2035. The BPU is undergoing a State Agreement Approach</w:t>
      </w:r>
      <w:r w:rsidR="00B432C7">
        <w:t xml:space="preserve"> (SAA)</w:t>
      </w:r>
      <w:r>
        <w:t xml:space="preserve"> process with PJM to receive, evaluate, and select proposals from transmission developers for building out the transmission </w:t>
      </w:r>
      <w:r w:rsidR="00B432C7">
        <w:t xml:space="preserve">capability </w:t>
      </w:r>
      <w:r>
        <w:t xml:space="preserve">necessary </w:t>
      </w:r>
      <w:proofErr w:type="gramStart"/>
      <w:r>
        <w:t xml:space="preserve">to </w:t>
      </w:r>
      <w:r w:rsidR="00B432C7">
        <w:t xml:space="preserve">cost-effectively and reliably </w:t>
      </w:r>
      <w:r>
        <w:t>interconnect</w:t>
      </w:r>
      <w:proofErr w:type="gramEnd"/>
      <w:r>
        <w:t xml:space="preserve"> the offshore wind resources. An overview of the process and the </w:t>
      </w:r>
      <w:r w:rsidR="00B432C7">
        <w:t>PJM P</w:t>
      </w:r>
      <w:r>
        <w:t xml:space="preserve">roblem </w:t>
      </w:r>
      <w:r w:rsidR="00B432C7">
        <w:t>S</w:t>
      </w:r>
      <w:r>
        <w:t xml:space="preserve">tatements that provide additional details on the </w:t>
      </w:r>
      <w:r w:rsidR="00B432C7">
        <w:t xml:space="preserve">PJM criteria and </w:t>
      </w:r>
      <w:r>
        <w:t xml:space="preserve">transmission upgrades necessary for meeting NJ’s offshore wind </w:t>
      </w:r>
      <w:r w:rsidR="00B432C7">
        <w:t xml:space="preserve">objectives </w:t>
      </w:r>
      <w:r>
        <w:t xml:space="preserve">are available </w:t>
      </w:r>
      <w:r w:rsidR="002E546B">
        <w:t xml:space="preserve">on the PJM </w:t>
      </w:r>
      <w:hyperlink r:id="rId16" w:history="1">
        <w:r w:rsidR="002E546B" w:rsidRPr="002E546B">
          <w:rPr>
            <w:rStyle w:val="Hyperlink"/>
          </w:rPr>
          <w:t>Competitive Planning Process</w:t>
        </w:r>
      </w:hyperlink>
      <w:r w:rsidR="002E546B">
        <w:t xml:space="preserve"> page</w:t>
      </w:r>
      <w:r>
        <w:t xml:space="preserve">. </w:t>
      </w:r>
    </w:p>
    <w:p w:rsidR="00663A28" w:rsidRPr="00990636" w:rsidRDefault="00663A28" w:rsidP="00663A28">
      <w:pPr>
        <w:pStyle w:val="Paragraph"/>
        <w:rPr>
          <w:rFonts w:ascii="Calibri" w:hAnsi="Calibri" w:cs="Calibri"/>
        </w:rPr>
      </w:pPr>
      <w:r w:rsidRPr="00990636">
        <w:rPr>
          <w:rFonts w:ascii="Calibri" w:hAnsi="Calibri" w:cs="Calibri"/>
        </w:rPr>
        <w:t>As outlined in the Proposal Window Overview</w:t>
      </w:r>
      <w:r w:rsidR="00B432C7">
        <w:rPr>
          <w:rFonts w:ascii="Calibri" w:hAnsi="Calibri" w:cs="Calibri"/>
        </w:rPr>
        <w:t xml:space="preserve"> document</w:t>
      </w:r>
      <w:r w:rsidRPr="00990636">
        <w:rPr>
          <w:rFonts w:ascii="Calibri" w:hAnsi="Calibri" w:cs="Calibri"/>
        </w:rPr>
        <w:t>, specific evaluation criteria for proposed solutions to meet the New Jersey public policy requirements under this State Agreement Approach include:</w:t>
      </w:r>
    </w:p>
    <w:p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iCs/>
        </w:rPr>
        <w:t>PJM system reliability</w:t>
      </w:r>
      <w:r w:rsidRPr="00C334C1">
        <w:rPr>
          <w:rFonts w:asciiTheme="minorHAnsi" w:hAnsiTheme="minorHAnsi" w:cstheme="minorHAnsi"/>
        </w:rPr>
        <w:t xml:space="preserve"> – ability to provide a solution to the needs defined in the problem statements, additional needs identified by the proposing entities, or the needs associated with alternative POIs and to resolve potential reliability criteria violations on PJM facilities in accordance with all applicable planning criteria (PJM, NERC, SERC, RFC, and Local Transmission Owner criteria), including the solution’s ability to (a) resolve identified PJM reliability violations and satisfy any applicable criteria that may impact the performance measurement of the project even if it was not explicitly stated as part of the original problem statement; and (b) reduce the need for must-run generation and special operating procedures, extreme weather outages and weather-related multiple unforced outages, reduced probability of common mode outages due to electrical and non-electrical causes, islanding, power quality degradation.</w:t>
      </w:r>
      <w:proofErr w:type="gramEnd"/>
    </w:p>
    <w:p w:rsidR="00C334C1" w:rsidRPr="00C334C1" w:rsidRDefault="00C334C1" w:rsidP="00C334C1">
      <w:pPr>
        <w:pStyle w:val="unorderedlist"/>
        <w:rPr>
          <w:rFonts w:asciiTheme="minorHAnsi" w:hAnsiTheme="minorHAnsi" w:cstheme="minorHAnsi"/>
        </w:rPr>
      </w:pPr>
      <w:r w:rsidRPr="00C334C1">
        <w:rPr>
          <w:rFonts w:asciiTheme="minorHAnsi" w:hAnsiTheme="minorHAnsi" w:cstheme="minorHAnsi"/>
          <w:i/>
        </w:rPr>
        <w:t>Project constructability</w:t>
      </w:r>
      <w:r w:rsidRPr="00C334C1">
        <w:rPr>
          <w:rFonts w:asciiTheme="minorHAnsi" w:hAnsiTheme="minorHAnsi" w:cstheme="minorHAnsi"/>
        </w:rPr>
        <w:t xml:space="preserve"> – the extent to which the proposal identifies, addresses, and mitigates (through technical studies and documentation of experience with similar solutions elsewhere) the financing, constructability, execution, technology, environmental, and permitting challenges of the proposed solution, including the need for construction- or other-related outages on related transmission facilities.</w:t>
      </w:r>
    </w:p>
    <w:p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rPr>
        <w:t>Project costs</w:t>
      </w:r>
      <w:r w:rsidRPr="00C334C1">
        <w:rPr>
          <w:rFonts w:asciiTheme="minorHAnsi" w:hAnsiTheme="minorHAnsi" w:cstheme="minorHAnsi"/>
        </w:rPr>
        <w:t xml:space="preserve"> – total cost of proposed solutions and individual elements (partial solutions); quality of proposed innovative cost control approaches (such as phased-in development of project segments, capped project costs or capped reve</w:t>
      </w:r>
      <w:r w:rsidRPr="00C334C1">
        <w:rPr>
          <w:rFonts w:asciiTheme="minorHAnsi" w:hAnsiTheme="minorHAnsi" w:cstheme="minorHAnsi"/>
          <w:color w:val="000000" w:themeColor="text1"/>
        </w:rPr>
        <w:t xml:space="preserve">nue requirements, and cost recovery for excess or unused capacity) or </w:t>
      </w:r>
      <w:proofErr w:type="spellStart"/>
      <w:r w:rsidRPr="00C334C1">
        <w:rPr>
          <w:rFonts w:asciiTheme="minorHAnsi" w:hAnsiTheme="minorHAnsi" w:cstheme="minorHAnsi"/>
          <w:color w:val="000000" w:themeColor="text1"/>
        </w:rPr>
        <w:t>levelized</w:t>
      </w:r>
      <w:proofErr w:type="spellEnd"/>
      <w:r w:rsidRPr="00C334C1">
        <w:rPr>
          <w:rFonts w:asciiTheme="minorHAnsi" w:hAnsiTheme="minorHAnsi" w:cstheme="minorHAnsi"/>
          <w:color w:val="000000" w:themeColor="text1"/>
        </w:rPr>
        <w:t xml:space="preserve"> cost recovery options (such as trended original costs, which may improve the intergenerational equity </w:t>
      </w:r>
      <w:r w:rsidRPr="00C334C1">
        <w:rPr>
          <w:rFonts w:asciiTheme="minorHAnsi" w:hAnsiTheme="minorHAnsi" w:cstheme="minorHAnsi"/>
        </w:rPr>
        <w:t xml:space="preserve">of cost recovery); financial commitments regarding rate of return, specific provisions to protect against cost overruns, </w:t>
      </w:r>
      <w:r w:rsidRPr="00C334C1">
        <w:rPr>
          <w:rFonts w:asciiTheme="minorHAnsi" w:hAnsiTheme="minorHAnsi" w:cstheme="minorHAnsi"/>
          <w:color w:val="000000" w:themeColor="text1"/>
        </w:rPr>
        <w:t xml:space="preserve"> or </w:t>
      </w:r>
      <w:r w:rsidRPr="00C334C1">
        <w:rPr>
          <w:rFonts w:asciiTheme="minorHAnsi" w:hAnsiTheme="minorHAnsi" w:cstheme="minorHAnsi"/>
        </w:rPr>
        <w:t>other comparable provisions designed to control costs.</w:t>
      </w:r>
      <w:proofErr w:type="gramEnd"/>
    </w:p>
    <w:p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rPr>
        <w:t>Project risk mitigation</w:t>
      </w:r>
      <w:r w:rsidRPr="00C334C1">
        <w:rPr>
          <w:rFonts w:asciiTheme="minorHAnsi" w:hAnsiTheme="minorHAnsi" w:cstheme="minorHAnsi"/>
          <w:b/>
        </w:rPr>
        <w:t xml:space="preserve"> </w:t>
      </w:r>
      <w:r w:rsidRPr="00C334C1">
        <w:rPr>
          <w:rFonts w:asciiTheme="minorHAnsi" w:hAnsiTheme="minorHAnsi" w:cstheme="minorHAnsi"/>
        </w:rPr>
        <w:t>– ability of the proposed solution to mitigate environmental, permitting, financing, constructability, timing, project-on-project (including the use of financial assurance mechanisms, guaranteed in-service dates or financial commitments contingent on meeting targeted commercial online dates, and delay damage payment provisions), and any other risks that could increase costs, reduce value, or delay the development and delivery of offshore wind generation for New Jersey.</w:t>
      </w:r>
      <w:proofErr w:type="gramEnd"/>
    </w:p>
    <w:p w:rsidR="00C334C1" w:rsidRPr="00C334C1" w:rsidRDefault="00C334C1" w:rsidP="00C334C1">
      <w:pPr>
        <w:pStyle w:val="unorderedlist"/>
        <w:rPr>
          <w:rFonts w:asciiTheme="minorHAnsi" w:hAnsiTheme="minorHAnsi" w:cstheme="minorHAnsi"/>
        </w:rPr>
      </w:pPr>
      <w:r w:rsidRPr="00C334C1">
        <w:rPr>
          <w:rFonts w:asciiTheme="minorHAnsi" w:hAnsiTheme="minorHAnsi" w:cstheme="minorHAnsi"/>
          <w:i/>
          <w:iCs/>
        </w:rPr>
        <w:t>Environmental benefits</w:t>
      </w:r>
      <w:r w:rsidRPr="00C334C1">
        <w:rPr>
          <w:rFonts w:asciiTheme="minorHAnsi" w:hAnsiTheme="minorHAnsi" w:cstheme="minorHAnsi"/>
        </w:rPr>
        <w:t xml:space="preserve"> – ability of the proposed solution to minimize potential environmental impacts; minimize impacts to marine, nearshore, and onshore habitats, listed species, cultural resources, air (emissions) including potential benefits, water quality, noise, aesthetics, tourism, and navigation; minimize impacts related to fisheries resources and the fishing community and industry.</w:t>
      </w:r>
    </w:p>
    <w:p w:rsidR="00663A28" w:rsidRPr="00C334C1" w:rsidRDefault="00C334C1" w:rsidP="00663A28">
      <w:pPr>
        <w:pStyle w:val="unorderedlist"/>
        <w:rPr>
          <w:rFonts w:asciiTheme="minorHAnsi" w:hAnsiTheme="minorHAnsi" w:cstheme="minorHAnsi"/>
        </w:rPr>
      </w:pPr>
      <w:r w:rsidRPr="00C334C1">
        <w:rPr>
          <w:rFonts w:asciiTheme="minorHAnsi" w:hAnsiTheme="minorHAnsi" w:cstheme="minorHAnsi"/>
          <w:i/>
        </w:rPr>
        <w:t>Permitting plan</w:t>
      </w:r>
      <w:r w:rsidRPr="00C334C1">
        <w:rPr>
          <w:rFonts w:asciiTheme="minorHAnsi" w:hAnsiTheme="minorHAnsi" w:cstheme="minorHAnsi"/>
        </w:rPr>
        <w:t xml:space="preserve"> – ability of the proposed solution to minimize permitting risks, including plan for and</w:t>
      </w:r>
      <w:r w:rsidR="00663A28" w:rsidRPr="00C334C1">
        <w:rPr>
          <w:rFonts w:asciiTheme="minorHAnsi" w:hAnsiTheme="minorHAnsi" w:cstheme="minorHAnsi"/>
        </w:rPr>
        <w:t xml:space="preserve"> likelihood of achieving all State and Federal necessary regulatory agency approvals, permits, or other authorizations; likelihood of meeting projected commercial operation dates, operation and maintenance plans, site control or ability to achieve site control, constructability, project longevity, and project schedule.</w:t>
      </w:r>
    </w:p>
    <w:p w:rsidR="00663A28" w:rsidRPr="00C334C1" w:rsidRDefault="00663A28" w:rsidP="00663A28">
      <w:pPr>
        <w:pStyle w:val="unorderedlist"/>
        <w:rPr>
          <w:rFonts w:asciiTheme="minorHAnsi" w:hAnsiTheme="minorHAnsi" w:cstheme="minorHAnsi"/>
        </w:rPr>
      </w:pPr>
      <w:r w:rsidRPr="00C334C1">
        <w:rPr>
          <w:rFonts w:asciiTheme="minorHAnsi" w:hAnsiTheme="minorHAnsi" w:cstheme="minorHAnsi"/>
          <w:i/>
        </w:rPr>
        <w:t>Quality of proposal and developer experience</w:t>
      </w:r>
      <w:r w:rsidRPr="00C334C1">
        <w:rPr>
          <w:rFonts w:asciiTheme="minorHAnsi" w:hAnsiTheme="minorHAnsi" w:cstheme="minorHAnsi"/>
        </w:rPr>
        <w:t xml:space="preserve"> – quality of project documentation and proposal description, discussion of commitments and benefits, and supporting analyses and benefits quantifications (including documentation of assumptions and analyses, if any); documentation of developer experience relevant to the successful implementation of the proposed solution. </w:t>
      </w:r>
    </w:p>
    <w:p w:rsidR="00663A28" w:rsidRPr="00C334C1" w:rsidRDefault="00663A28" w:rsidP="00663A28">
      <w:pPr>
        <w:pStyle w:val="unorderedlist"/>
        <w:rPr>
          <w:rFonts w:asciiTheme="minorHAnsi" w:hAnsiTheme="minorHAnsi" w:cstheme="minorHAnsi"/>
        </w:rPr>
      </w:pPr>
      <w:proofErr w:type="gramStart"/>
      <w:r w:rsidRPr="00C334C1">
        <w:rPr>
          <w:rFonts w:asciiTheme="minorHAnsi" w:hAnsiTheme="minorHAnsi" w:cstheme="minorHAnsi"/>
          <w:i/>
        </w:rPr>
        <w:t>Flexibility, modularity, and option value of solutions</w:t>
      </w:r>
      <w:r w:rsidRPr="00C334C1">
        <w:rPr>
          <w:rFonts w:asciiTheme="minorHAnsi" w:hAnsiTheme="minorHAnsi" w:cstheme="minorHAnsi"/>
        </w:rPr>
        <w:t xml:space="preserve"> – ability of project proposals to achieve efficient outcomes through combinations of solutions for Options 1a, 1b, 2 and 3 needs, or ways in which proposed solutions, or portions of proposed solutions, can be combined, integrated, and sequenced to more cost effectively achieve the State’s overall public policy and risk mitigation objectives; ability of the proposed solution to accommodate future increases in </w:t>
      </w:r>
      <w:r w:rsidRPr="00C334C1">
        <w:rPr>
          <w:rFonts w:asciiTheme="minorHAnsi" w:hAnsiTheme="minorHAnsi" w:cstheme="minorHAnsi"/>
          <w:color w:val="002B54" w:themeColor="text2"/>
        </w:rPr>
        <w:t xml:space="preserve">offshore wind generation above </w:t>
      </w:r>
      <w:r w:rsidRPr="00C334C1">
        <w:rPr>
          <w:rFonts w:asciiTheme="minorHAnsi" w:hAnsiTheme="minorHAnsi" w:cstheme="minorHAnsi"/>
        </w:rPr>
        <w:t>current plans; innovative solutions that yield a transmission investment schedule that is optimally aligned with the planned schedule of offshore wind generation procurements</w:t>
      </w:r>
      <w:r w:rsidR="00C334C1" w:rsidRPr="00C334C1">
        <w:rPr>
          <w:rFonts w:asciiTheme="minorHAnsi" w:hAnsiTheme="minorHAnsi" w:cstheme="minorHAnsi"/>
        </w:rPr>
        <w:t>.</w:t>
      </w:r>
      <w:proofErr w:type="gramEnd"/>
    </w:p>
    <w:p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iCs/>
        </w:rPr>
        <w:t>Market value of offshore wind generation</w:t>
      </w:r>
      <w:r w:rsidRPr="00C334C1">
        <w:rPr>
          <w:rFonts w:asciiTheme="minorHAnsi" w:hAnsiTheme="minorHAnsi" w:cstheme="minorHAnsi"/>
        </w:rPr>
        <w:t xml:space="preserve"> – ability of the proposed solution to maximize the energy, capacity and </w:t>
      </w:r>
      <w:r w:rsidR="00585C16">
        <w:rPr>
          <w:rFonts w:asciiTheme="minorHAnsi" w:hAnsiTheme="minorHAnsi" w:cstheme="minorHAnsi"/>
        </w:rPr>
        <w:t>Renewable Energy Credit (</w:t>
      </w:r>
      <w:r w:rsidRPr="00C334C1">
        <w:rPr>
          <w:rFonts w:asciiTheme="minorHAnsi" w:hAnsiTheme="minorHAnsi" w:cstheme="minorHAnsi"/>
        </w:rPr>
        <w:t>REC</w:t>
      </w:r>
      <w:r w:rsidR="00585C16">
        <w:rPr>
          <w:rFonts w:asciiTheme="minorHAnsi" w:hAnsiTheme="minorHAnsi" w:cstheme="minorHAnsi"/>
        </w:rPr>
        <w:t>)</w:t>
      </w:r>
      <w:r w:rsidRPr="00C334C1">
        <w:rPr>
          <w:rFonts w:asciiTheme="minorHAnsi" w:hAnsiTheme="minorHAnsi" w:cstheme="minorHAnsi"/>
        </w:rPr>
        <w:t xml:space="preserve"> values of offshore wind generation delivered to the chosen POIs, including mitigation of curtailment risks, and the level and sustainability of PJM capacity, congestion, or other rights created by the proposed solution that increase the delivered value of the wind generation or otherwise reduce the total cost of the proposal.</w:t>
      </w:r>
      <w:proofErr w:type="gramEnd"/>
    </w:p>
    <w:p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iCs/>
        </w:rPr>
        <w:t xml:space="preserve">Additional New Jersey benefits </w:t>
      </w:r>
      <w:r w:rsidRPr="00C334C1">
        <w:rPr>
          <w:rFonts w:asciiTheme="minorHAnsi" w:hAnsiTheme="minorHAnsi" w:cstheme="minorHAnsi"/>
        </w:rPr>
        <w:t>– ability of proposed solutions and associated upgrades to provide additional onshore-grid-related benefits, resolve PJM market congestion, and/or otherwise reduce or avoid PJM-related costs and improve PJM market performance; this includes (a) energy market benefits, including energy deliverability of offshore wind production or curtailment, production cost savings, or other benefits; (b) identification of benefits to the transmission system, including synergies with transmission solutions from already-ongoing procurements, opportunistic replacement of aging transmission infrastructure, the creation of valuable transmission-related rights, and other transmission cost savings; (c) capacity market benefits (including CETL increases), improve resiliency/redundancy, avoid future costs (such as future reliability upgrades or aging facilities replacements); (d) other benefits, including state energy sufficiency, improvements in local transmission and distribution outage statistics, reduced utilization of aging infrastructure, improvements in local resiliency.</w:t>
      </w:r>
      <w:proofErr w:type="gramEnd"/>
      <w:r w:rsidRPr="00C334C1">
        <w:rPr>
          <w:rFonts w:asciiTheme="minorHAnsi" w:hAnsiTheme="minorHAnsi" w:cstheme="minorHAnsi"/>
        </w:rPr>
        <w:t xml:space="preserve">  </w:t>
      </w:r>
    </w:p>
    <w:p w:rsidR="00712B51" w:rsidRDefault="00712B51" w:rsidP="00E94100">
      <w:pPr>
        <w:pStyle w:val="Paragraph"/>
      </w:pPr>
      <w:r w:rsidRPr="00C334C1">
        <w:rPr>
          <w:rFonts w:cstheme="minorHAnsi"/>
        </w:rPr>
        <w:t xml:space="preserve">To submit a proposal to achieve the objectives of this process, transmission developers must submit all of the information requested by PJM through its </w:t>
      </w:r>
      <w:r w:rsidR="00B432C7" w:rsidRPr="00C334C1">
        <w:rPr>
          <w:rFonts w:cstheme="minorHAnsi"/>
        </w:rPr>
        <w:t xml:space="preserve">transmission </w:t>
      </w:r>
      <w:r w:rsidRPr="00C334C1">
        <w:rPr>
          <w:rFonts w:cstheme="minorHAnsi"/>
        </w:rPr>
        <w:t>planning process. Developers can find those materials</w:t>
      </w:r>
      <w:r>
        <w:t xml:space="preserve"> at PJM’s website </w:t>
      </w:r>
      <w:r w:rsidR="002E546B">
        <w:t xml:space="preserve">on the PJM </w:t>
      </w:r>
      <w:hyperlink r:id="rId17" w:history="1">
        <w:r w:rsidR="002E546B" w:rsidRPr="002E546B">
          <w:rPr>
            <w:rStyle w:val="Hyperlink"/>
          </w:rPr>
          <w:t>Competitive Planning Process</w:t>
        </w:r>
      </w:hyperlink>
      <w:r w:rsidR="002E546B">
        <w:t xml:space="preserve"> page</w:t>
      </w:r>
      <w:r>
        <w:t>.</w:t>
      </w:r>
    </w:p>
    <w:p w:rsidR="001F0F5D" w:rsidRDefault="00712B51" w:rsidP="00177734">
      <w:pPr>
        <w:pStyle w:val="Paragraph"/>
      </w:pPr>
      <w:r>
        <w:t>In add</w:t>
      </w:r>
      <w:r w:rsidR="001F0F5D">
        <w:t>ition, the New Jersey BPU requests</w:t>
      </w:r>
      <w:r>
        <w:t xml:space="preserve"> that developers submit additional </w:t>
      </w:r>
      <w:r w:rsidR="0085022B">
        <w:t xml:space="preserve">information </w:t>
      </w:r>
      <w:r w:rsidR="001F0F5D">
        <w:t xml:space="preserve">concerning their projects </w:t>
      </w:r>
      <w:r>
        <w:t xml:space="preserve">that will aid the </w:t>
      </w:r>
      <w:r w:rsidR="001F0F5D">
        <w:t>BPU in evaluati</w:t>
      </w:r>
      <w:r w:rsidR="00663A28">
        <w:t>ng</w:t>
      </w:r>
      <w:r w:rsidR="001F0F5D">
        <w:t xml:space="preserve"> and select</w:t>
      </w:r>
      <w:r w:rsidR="00663A28">
        <w:t>ing</w:t>
      </w:r>
      <w:r w:rsidR="001F0F5D">
        <w:t xml:space="preserve"> the projects that best meet New Jersey’s needs</w:t>
      </w:r>
      <w:r w:rsidR="00663A28">
        <w:t xml:space="preserve"> based on the criteria outlined above</w:t>
      </w:r>
      <w:r w:rsidR="001F0F5D">
        <w:t xml:space="preserve">. </w:t>
      </w:r>
    </w:p>
    <w:p w:rsidR="00166CDD" w:rsidRDefault="00FB6C43" w:rsidP="00C95F9D">
      <w:pPr>
        <w:pStyle w:val="Heading1"/>
        <w:numPr>
          <w:ilvl w:val="0"/>
          <w:numId w:val="22"/>
        </w:numPr>
      </w:pPr>
      <w:bookmarkStart w:id="6" w:name="_Toc68092720"/>
      <w:r>
        <w:t>Project Proposal Identification</w:t>
      </w:r>
    </w:p>
    <w:p w:rsidR="00166CDD" w:rsidRDefault="00166CDD" w:rsidP="00166CDD">
      <w:pPr>
        <w:pStyle w:val="Heading1Separator"/>
        <w:rPr>
          <w:lang w:val="en-US" w:eastAsia="en-US"/>
        </w:rPr>
      </w:pPr>
      <w:r>
        <w:rPr>
          <w:lang w:val="en-US" w:eastAsia="en-US"/>
        </w:rPr>
        <w:tab/>
      </w:r>
    </w:p>
    <w:p w:rsidR="002E546B" w:rsidRDefault="002E546B" w:rsidP="00813D16">
      <w:pPr>
        <w:rPr>
          <w:lang w:eastAsia="en-US"/>
        </w:rPr>
      </w:pPr>
    </w:p>
    <w:p w:rsidR="007B105C" w:rsidRDefault="007B105C" w:rsidP="00813D16">
      <w:r>
        <w:t xml:space="preserve">Proposing Entities shall include the following information in the BPU Supplemental Offshore Wind Transmission Proposal </w:t>
      </w:r>
      <w:r w:rsidR="00FB6C43">
        <w:t>D</w:t>
      </w:r>
      <w:r>
        <w:t>ata Collection Form:</w:t>
      </w:r>
    </w:p>
    <w:p w:rsidR="007B105C" w:rsidRPr="00990636" w:rsidRDefault="007B105C" w:rsidP="007B105C">
      <w:pPr>
        <w:pStyle w:val="ListParagraph2"/>
        <w:numPr>
          <w:ilvl w:val="0"/>
          <w:numId w:val="0"/>
        </w:numPr>
        <w:rPr>
          <w:lang w:eastAsia="en-US"/>
        </w:rPr>
      </w:pPr>
      <w:r>
        <w:t xml:space="preserve">Proposing Entity Name: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7B105C" w:rsidRDefault="007B105C" w:rsidP="00813D16">
      <w:r>
        <w:t xml:space="preserve">Company ID: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7B105C" w:rsidRDefault="007B105C" w:rsidP="00813D16">
      <w:r>
        <w:t xml:space="preserve">Project Title: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7B105C" w:rsidRDefault="007B105C" w:rsidP="00813D16">
      <w:r>
        <w:t xml:space="preserve">PJM Proposal ID: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7B105C" w:rsidRDefault="007B105C" w:rsidP="00813D16"/>
    <w:p w:rsidR="00FB6C43" w:rsidRDefault="00FB6C43" w:rsidP="00FB6C43">
      <w:pPr>
        <w:pStyle w:val="Heading1"/>
        <w:numPr>
          <w:ilvl w:val="0"/>
          <w:numId w:val="22"/>
        </w:numPr>
      </w:pPr>
      <w:r>
        <w:t>Project Summary</w:t>
      </w:r>
    </w:p>
    <w:p w:rsidR="007B105C" w:rsidRDefault="007B105C" w:rsidP="00813D16"/>
    <w:p w:rsidR="00663A28" w:rsidRPr="00990636" w:rsidRDefault="00663A28" w:rsidP="00813D16">
      <w:pPr>
        <w:rPr>
          <w:lang w:eastAsia="en-US"/>
        </w:rPr>
      </w:pPr>
      <w:proofErr w:type="gramStart"/>
      <w:r w:rsidRPr="00990636">
        <w:rPr>
          <w:lang w:eastAsia="en-US"/>
        </w:rPr>
        <w:t xml:space="preserve">In addition to the </w:t>
      </w:r>
      <w:r w:rsidR="00990636" w:rsidRPr="00990636">
        <w:rPr>
          <w:lang w:eastAsia="en-US"/>
        </w:rPr>
        <w:t xml:space="preserve">project </w:t>
      </w:r>
      <w:r w:rsidRPr="00990636">
        <w:rPr>
          <w:lang w:eastAsia="en-US"/>
        </w:rPr>
        <w:t>details requested by PJM, please provide</w:t>
      </w:r>
      <w:r w:rsidR="00D90FD4">
        <w:rPr>
          <w:lang w:eastAsia="en-US"/>
        </w:rPr>
        <w:t xml:space="preserve"> below</w:t>
      </w:r>
      <w:r w:rsidRPr="00990636">
        <w:rPr>
          <w:lang w:eastAsia="en-US"/>
        </w:rPr>
        <w:t xml:space="preserve"> a </w:t>
      </w:r>
      <w:r w:rsidR="00990636" w:rsidRPr="00990636">
        <w:rPr>
          <w:lang w:eastAsia="en-US"/>
        </w:rPr>
        <w:t xml:space="preserve">narrative description of </w:t>
      </w:r>
      <w:r w:rsidRPr="00990636">
        <w:rPr>
          <w:lang w:eastAsia="en-US"/>
        </w:rPr>
        <w:t xml:space="preserve">the </w:t>
      </w:r>
      <w:r w:rsidR="00990636" w:rsidRPr="00990636">
        <w:rPr>
          <w:lang w:eastAsia="en-US"/>
        </w:rPr>
        <w:t xml:space="preserve">proposed </w:t>
      </w:r>
      <w:r w:rsidRPr="00990636">
        <w:rPr>
          <w:lang w:eastAsia="en-US"/>
        </w:rPr>
        <w:t>project(s)</w:t>
      </w:r>
      <w:r w:rsidR="003005D2">
        <w:rPr>
          <w:lang w:eastAsia="en-US"/>
        </w:rPr>
        <w:t xml:space="preserve"> and options</w:t>
      </w:r>
      <w:r w:rsidR="00B432C7">
        <w:rPr>
          <w:lang w:eastAsia="en-US"/>
        </w:rPr>
        <w:t>;</w:t>
      </w:r>
      <w:r w:rsidRPr="00990636">
        <w:rPr>
          <w:lang w:eastAsia="en-US"/>
        </w:rPr>
        <w:t xml:space="preserve"> </w:t>
      </w:r>
      <w:r w:rsidR="003005D2">
        <w:rPr>
          <w:lang w:eastAsia="en-US"/>
        </w:rPr>
        <w:t xml:space="preserve">document </w:t>
      </w:r>
      <w:r w:rsidR="00B432C7">
        <w:rPr>
          <w:lang w:eastAsia="en-US"/>
        </w:rPr>
        <w:t xml:space="preserve">the </w:t>
      </w:r>
      <w:r w:rsidRPr="00990636">
        <w:rPr>
          <w:lang w:eastAsia="en-US"/>
        </w:rPr>
        <w:t>projected benefits in terms of design, flexibility</w:t>
      </w:r>
      <w:r w:rsidR="00990636" w:rsidRPr="00990636">
        <w:rPr>
          <w:lang w:eastAsia="en-US"/>
        </w:rPr>
        <w:t>, ratepayer costs, and environmental impacts</w:t>
      </w:r>
      <w:r w:rsidR="00B432C7">
        <w:rPr>
          <w:lang w:eastAsia="en-US"/>
        </w:rPr>
        <w:t>;</w:t>
      </w:r>
      <w:r w:rsidR="00990636" w:rsidRPr="00990636">
        <w:rPr>
          <w:lang w:eastAsia="en-US"/>
        </w:rPr>
        <w:t xml:space="preserve"> </w:t>
      </w:r>
      <w:r w:rsidR="003005D2">
        <w:rPr>
          <w:lang w:eastAsia="en-US"/>
        </w:rPr>
        <w:t>identif</w:t>
      </w:r>
      <w:r w:rsidR="00FB6C43">
        <w:rPr>
          <w:lang w:eastAsia="en-US"/>
        </w:rPr>
        <w:t>y</w:t>
      </w:r>
      <w:r w:rsidR="003005D2">
        <w:rPr>
          <w:lang w:eastAsia="en-US"/>
        </w:rPr>
        <w:t xml:space="preserve"> </w:t>
      </w:r>
      <w:r w:rsidR="00990636" w:rsidRPr="00990636">
        <w:rPr>
          <w:lang w:eastAsia="en-US"/>
        </w:rPr>
        <w:t xml:space="preserve">major risks of </w:t>
      </w:r>
      <w:r w:rsidR="003005D2">
        <w:rPr>
          <w:lang w:eastAsia="en-US"/>
        </w:rPr>
        <w:t xml:space="preserve">(such as </w:t>
      </w:r>
      <w:r w:rsidR="00990636" w:rsidRPr="00990636">
        <w:rPr>
          <w:lang w:eastAsia="en-US"/>
        </w:rPr>
        <w:t xml:space="preserve">delay or non-completion </w:t>
      </w:r>
      <w:r w:rsidR="003005D2">
        <w:rPr>
          <w:lang w:eastAsia="en-US"/>
        </w:rPr>
        <w:t xml:space="preserve">risks, </w:t>
      </w:r>
      <w:r w:rsidR="00990636" w:rsidRPr="00990636">
        <w:rPr>
          <w:lang w:eastAsia="en-US"/>
        </w:rPr>
        <w:t>including th</w:t>
      </w:r>
      <w:r w:rsidR="003005D2">
        <w:rPr>
          <w:lang w:eastAsia="en-US"/>
        </w:rPr>
        <w:t xml:space="preserve">e project-on-project risks created by the interdependence of the </w:t>
      </w:r>
      <w:r w:rsidR="00990636" w:rsidRPr="00990636">
        <w:rPr>
          <w:lang w:eastAsia="en-US"/>
        </w:rPr>
        <w:t xml:space="preserve">proposed project(s) </w:t>
      </w:r>
      <w:r w:rsidR="003005D2">
        <w:rPr>
          <w:lang w:eastAsia="en-US"/>
        </w:rPr>
        <w:t>and those of</w:t>
      </w:r>
      <w:r w:rsidR="003005D2" w:rsidRPr="00990636">
        <w:rPr>
          <w:lang w:eastAsia="en-US"/>
        </w:rPr>
        <w:t xml:space="preserve"> </w:t>
      </w:r>
      <w:r w:rsidR="00990636" w:rsidRPr="00990636">
        <w:rPr>
          <w:lang w:eastAsia="en-US"/>
        </w:rPr>
        <w:t xml:space="preserve">other </w:t>
      </w:r>
      <w:r w:rsidR="005D794F">
        <w:rPr>
          <w:lang w:eastAsia="en-US"/>
        </w:rPr>
        <w:t xml:space="preserve">transmission </w:t>
      </w:r>
      <w:r w:rsidR="003005D2">
        <w:rPr>
          <w:lang w:eastAsia="en-US"/>
        </w:rPr>
        <w:t>and</w:t>
      </w:r>
      <w:r w:rsidR="005D794F">
        <w:rPr>
          <w:lang w:eastAsia="en-US"/>
        </w:rPr>
        <w:t xml:space="preserve"> offshore wind projects</w:t>
      </w:r>
      <w:r w:rsidR="00990636" w:rsidRPr="00990636">
        <w:rPr>
          <w:lang w:eastAsia="en-US"/>
        </w:rPr>
        <w:t>)</w:t>
      </w:r>
      <w:r w:rsidR="00B432C7">
        <w:rPr>
          <w:lang w:eastAsia="en-US"/>
        </w:rPr>
        <w:t>;</w:t>
      </w:r>
      <w:r w:rsidR="00FB6C43">
        <w:rPr>
          <w:lang w:eastAsia="en-US"/>
        </w:rPr>
        <w:t xml:space="preserve"> provide</w:t>
      </w:r>
      <w:r w:rsidR="00990636" w:rsidRPr="00990636">
        <w:rPr>
          <w:lang w:eastAsia="en-US"/>
        </w:rPr>
        <w:t xml:space="preserve"> strategies to limit risks to NJ customers</w:t>
      </w:r>
      <w:r w:rsidR="00B432C7">
        <w:rPr>
          <w:lang w:eastAsia="en-US"/>
        </w:rPr>
        <w:t>;</w:t>
      </w:r>
      <w:r w:rsidR="000A74BA">
        <w:rPr>
          <w:lang w:eastAsia="en-US"/>
        </w:rPr>
        <w:t xml:space="preserve"> and </w:t>
      </w:r>
      <w:r w:rsidR="00FB6C43">
        <w:rPr>
          <w:lang w:eastAsia="en-US"/>
        </w:rPr>
        <w:t xml:space="preserve">include </w:t>
      </w:r>
      <w:r w:rsidR="000A74BA">
        <w:rPr>
          <w:lang w:eastAsia="en-US"/>
        </w:rPr>
        <w:t xml:space="preserve">cost </w:t>
      </w:r>
      <w:r w:rsidR="003005D2">
        <w:rPr>
          <w:lang w:eastAsia="en-US"/>
        </w:rPr>
        <w:t xml:space="preserve">recovery and </w:t>
      </w:r>
      <w:r w:rsidR="000A74BA">
        <w:rPr>
          <w:lang w:eastAsia="en-US"/>
        </w:rPr>
        <w:t>containment provisions</w:t>
      </w:r>
      <w:r w:rsidR="00990636" w:rsidRPr="00990636">
        <w:rPr>
          <w:lang w:eastAsia="en-US"/>
        </w:rPr>
        <w:t>.</w:t>
      </w:r>
      <w:proofErr w:type="gramEnd"/>
      <w:r w:rsidR="00990636" w:rsidRPr="00990636">
        <w:rPr>
          <w:lang w:eastAsia="en-US"/>
        </w:rPr>
        <w:t xml:space="preserve"> </w:t>
      </w:r>
    </w:p>
    <w:p w:rsidR="00990636" w:rsidRPr="00990636" w:rsidRDefault="00990636" w:rsidP="00813D16">
      <w:pPr>
        <w:rPr>
          <w:lang w:eastAsia="en-US"/>
        </w:rPr>
      </w:pPr>
    </w:p>
    <w:p w:rsidR="005D794F" w:rsidRDefault="00990636" w:rsidP="005D794F">
      <w:pPr>
        <w:pStyle w:val="Heading5"/>
      </w:pPr>
      <w:r w:rsidRPr="00990636">
        <w:t>Narrative Description of Proposed Project</w:t>
      </w:r>
      <w:r w:rsidR="00591072">
        <w:t>(s)</w:t>
      </w:r>
    </w:p>
    <w:p w:rsidR="005D794F" w:rsidRDefault="005D794F" w:rsidP="005D794F">
      <w:r>
        <w:t>Provide a narrative description of the</w:t>
      </w:r>
      <w:r w:rsidR="00D90FD4">
        <w:t xml:space="preserve"> </w:t>
      </w:r>
      <w:r>
        <w:t>project</w:t>
      </w:r>
      <w:r w:rsidR="00AE76B7">
        <w:t>(s) proposed in response to the PJM Problem Statements</w:t>
      </w:r>
      <w:r>
        <w:t xml:space="preserve"> describing primary technical features, interconnection points</w:t>
      </w:r>
      <w:r w:rsidR="00D90FD4">
        <w:t xml:space="preserve"> (default or alternative POIs) and the associated transfer capability</w:t>
      </w:r>
      <w:r>
        <w:t xml:space="preserve">, timeframe for development, and how </w:t>
      </w:r>
      <w:r w:rsidR="00180753">
        <w:t xml:space="preserve">the project(s) </w:t>
      </w:r>
      <w:r>
        <w:t xml:space="preserve">will support New Jersey’s policy </w:t>
      </w:r>
      <w:proofErr w:type="gramStart"/>
      <w:r>
        <w:t>to cost-effectively develop</w:t>
      </w:r>
      <w:proofErr w:type="gramEnd"/>
      <w:r>
        <w:t xml:space="preserve"> 7,500 MW of offshore wind.</w:t>
      </w:r>
    </w:p>
    <w:p w:rsidR="003005D2" w:rsidRDefault="003005D2" w:rsidP="005D794F"/>
    <w:p w:rsidR="00990636" w:rsidRPr="00990636" w:rsidRDefault="00990636" w:rsidP="00343807">
      <w:pPr>
        <w:pStyle w:val="ListParagraph2"/>
        <w:numPr>
          <w:ilvl w:val="0"/>
          <w:numId w:val="0"/>
        </w:numPr>
        <w:rPr>
          <w:lang w:eastAsia="en-US"/>
        </w:rPr>
      </w:pP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AE76B7" w:rsidRDefault="00AE76B7" w:rsidP="00AE76B7">
      <w:pPr>
        <w:pStyle w:val="Heading5"/>
      </w:pPr>
      <w:r>
        <w:t>Project Optionality, FLexibility, and MoDularity</w:t>
      </w:r>
    </w:p>
    <w:p w:rsidR="00AE76B7" w:rsidRDefault="00AE76B7" w:rsidP="00AE76B7">
      <w:pPr>
        <w:pStyle w:val="ListParagraph2"/>
        <w:numPr>
          <w:ilvl w:val="0"/>
          <w:numId w:val="0"/>
        </w:numPr>
        <w:rPr>
          <w:lang w:eastAsia="en-US"/>
        </w:rPr>
      </w:pPr>
      <w:proofErr w:type="gramStart"/>
      <w:r>
        <w:t xml:space="preserve">Describe the optionality, flexibility, and modularity offered by the proposed projects, including: </w:t>
      </w:r>
      <w:r w:rsidRPr="00C334C1">
        <w:rPr>
          <w:rFonts w:cstheme="minorHAnsi"/>
        </w:rPr>
        <w:t xml:space="preserve">ability of project proposals to achieve efficient outcomes through combinations of solutions for Options 1a, 1b, 2 and 3 needs, or ways in which proposed solutions, or portions of proposed solutions, can be combined, integrated, and sequenced to more cost effectively achieve the State’s overall public policy and risk mitigation objectives; ability of the proposed solution to accommodate future increases in </w:t>
      </w:r>
      <w:r w:rsidRPr="00C334C1">
        <w:rPr>
          <w:rFonts w:cstheme="minorHAnsi"/>
          <w:color w:val="002B54" w:themeColor="text2"/>
        </w:rPr>
        <w:t xml:space="preserve">offshore wind generation above </w:t>
      </w:r>
      <w:r w:rsidRPr="00C334C1">
        <w:rPr>
          <w:rFonts w:cstheme="minorHAnsi"/>
        </w:rPr>
        <w:t>current plans; innovative solutions that yield a transmission investment schedule that is optimally aligned with the planned schedule of offshore wind generation procurements</w:t>
      </w:r>
      <w:proofErr w:type="gramEnd"/>
    </w:p>
    <w:p w:rsidR="00AE76B7" w:rsidRDefault="00AE76B7" w:rsidP="00AE76B7"/>
    <w:p w:rsidR="005D794F" w:rsidRDefault="00996E7D" w:rsidP="00AE76B7">
      <w:r>
        <w:fldChar w:fldCharType="begin"/>
      </w:r>
      <w:r>
        <w:instrText xml:space="preserve"> FORMTEXT </w:instrText>
      </w:r>
      <w:r>
        <w:fldChar w:fldCharType="separate"/>
      </w:r>
      <w:r w:rsidR="00AE76B7" w:rsidRPr="0E5BF0A0">
        <w:rPr>
          <w:noProof/>
        </w:rPr>
        <w:t>     </w:t>
      </w:r>
      <w:r>
        <w:rPr>
          <w:noProof/>
        </w:rPr>
        <w:fldChar w:fldCharType="end"/>
      </w:r>
    </w:p>
    <w:p w:rsidR="00AE76B7" w:rsidRDefault="00AE76B7" w:rsidP="00343807">
      <w:pPr>
        <w:pStyle w:val="ListParagraph2"/>
        <w:numPr>
          <w:ilvl w:val="0"/>
          <w:numId w:val="0"/>
        </w:numPr>
        <w:rPr>
          <w:lang w:eastAsia="en-US"/>
        </w:rPr>
      </w:pPr>
    </w:p>
    <w:p w:rsidR="00343807" w:rsidRDefault="4D8DD2BB" w:rsidP="0E5BF0A0">
      <w:pPr>
        <w:pStyle w:val="Heading5"/>
        <w:rPr>
          <w:szCs w:val="24"/>
        </w:rPr>
      </w:pPr>
      <w:r w:rsidRPr="0E5BF0A0">
        <w:rPr>
          <w:szCs w:val="24"/>
        </w:rPr>
        <w:t>Interdependency of options</w:t>
      </w:r>
    </w:p>
    <w:p w:rsidR="00343807" w:rsidRDefault="533B7D4F" w:rsidP="0E5BF0A0">
      <w:r>
        <w:t xml:space="preserve">Describe </w:t>
      </w:r>
      <w:r w:rsidR="2F7642F0">
        <w:t xml:space="preserve">any interdependence issues or </w:t>
      </w:r>
      <w:r>
        <w:t xml:space="preserve">benefits </w:t>
      </w:r>
      <w:r w:rsidR="6F2C9917">
        <w:t xml:space="preserve">associated with any other proposal also submitted by your company. Namely, describe whether selection of another specific proposal will </w:t>
      </w:r>
      <w:proofErr w:type="gramStart"/>
      <w:r w:rsidR="6F2C9917">
        <w:t>impact</w:t>
      </w:r>
      <w:proofErr w:type="gramEnd"/>
      <w:r w:rsidR="6F2C9917">
        <w:t xml:space="preserve"> this proposal, and if so – how. </w:t>
      </w:r>
      <w:r w:rsidR="782AEEEE">
        <w:t xml:space="preserve">Describe </w:t>
      </w:r>
      <w:proofErr w:type="gramStart"/>
      <w:r w:rsidR="782AEEEE">
        <w:t>whether your project is severable, and the conditions that would be associated with selection of this sing</w:t>
      </w:r>
      <w:r w:rsidR="6F2C9917">
        <w:t>le proposal</w:t>
      </w:r>
      <w:r w:rsidR="6E89F0CB">
        <w:t xml:space="preserve"> (i.e. one option 1b proposal for </w:t>
      </w:r>
      <w:r w:rsidR="3FDE6707">
        <w:t>one</w:t>
      </w:r>
      <w:r w:rsidR="6E89F0CB">
        <w:t xml:space="preserve"> POI)</w:t>
      </w:r>
      <w:proofErr w:type="gramEnd"/>
      <w:r w:rsidR="6E89F0CB">
        <w:t>. Describe any benefits to cost, cost-containment mechanisms, phasing, or other relevant ele</w:t>
      </w:r>
      <w:r w:rsidR="74F0872F">
        <w:t xml:space="preserve">ments of the proposal that would stem from </w:t>
      </w:r>
      <w:r w:rsidR="00180753">
        <w:t>co-</w:t>
      </w:r>
      <w:r w:rsidR="74F0872F">
        <w:t xml:space="preserve">selection of other proposals. Explain any benefits from selection of multiple proposals that may not be available if a single proposal </w:t>
      </w:r>
      <w:proofErr w:type="gramStart"/>
      <w:r w:rsidR="74F0872F">
        <w:t>is selected</w:t>
      </w:r>
      <w:proofErr w:type="gramEnd"/>
      <w:r w:rsidR="74F0872F">
        <w:t xml:space="preserve">. </w:t>
      </w:r>
    </w:p>
    <w:p w:rsidR="00343807" w:rsidRDefault="00343807" w:rsidP="0E5BF0A0"/>
    <w:p w:rsidR="00343807" w:rsidRDefault="00996E7D" w:rsidP="0E5BF0A0">
      <w:r>
        <w:fldChar w:fldCharType="begin"/>
      </w:r>
      <w:r>
        <w:instrText xml:space="preserve"> FORMTEXT </w:instrText>
      </w:r>
      <w:r>
        <w:fldChar w:fldCharType="separate"/>
      </w:r>
      <w:r w:rsidR="533B7D4F" w:rsidRPr="0E5BF0A0">
        <w:rPr>
          <w:noProof/>
        </w:rPr>
        <w:t>     </w:t>
      </w:r>
      <w:r>
        <w:rPr>
          <w:noProof/>
        </w:rPr>
        <w:fldChar w:fldCharType="end"/>
      </w:r>
    </w:p>
    <w:p w:rsidR="00343807" w:rsidRDefault="00343807" w:rsidP="0E5BF0A0"/>
    <w:p w:rsidR="00343807" w:rsidRDefault="00990636" w:rsidP="005D794F">
      <w:pPr>
        <w:pStyle w:val="Heading5"/>
      </w:pPr>
      <w:r>
        <w:t>Overview of Project Benefits</w:t>
      </w:r>
    </w:p>
    <w:p w:rsidR="00343807" w:rsidRDefault="001558D2" w:rsidP="00343807">
      <w:r>
        <w:t>Describe the</w:t>
      </w:r>
      <w:r w:rsidR="00343807">
        <w:t xml:space="preserve"> benefits </w:t>
      </w:r>
      <w:r w:rsidR="001B3136">
        <w:t>that the</w:t>
      </w:r>
      <w:r w:rsidR="00343807">
        <w:t xml:space="preserve"> project offer</w:t>
      </w:r>
      <w:r w:rsidR="00180753">
        <w:t>s</w:t>
      </w:r>
      <w:r w:rsidR="00343807">
        <w:t xml:space="preserve"> in support of New Jersey’s policy goals to reduce customer costs, advance offshore wind, maintain reliability, mitigate environmental impacts, and </w:t>
      </w:r>
      <w:r w:rsidR="008B0085">
        <w:t xml:space="preserve">achieve </w:t>
      </w:r>
      <w:r w:rsidR="00343807">
        <w:t xml:space="preserve">other policy goals as outlined </w:t>
      </w:r>
      <w:proofErr w:type="gramStart"/>
      <w:r w:rsidR="004C2E1D">
        <w:t>above</w:t>
      </w:r>
      <w:proofErr w:type="gramEnd"/>
      <w:r w:rsidR="004C2E1D">
        <w:t>.</w:t>
      </w:r>
      <w:r w:rsidR="00B6406F">
        <w:t xml:space="preserve">  Explain how any project options </w:t>
      </w:r>
      <w:r w:rsidR="008B0085">
        <w:t xml:space="preserve">or alternatives </w:t>
      </w:r>
      <w:r w:rsidR="00B6406F">
        <w:t>offered may create value in furtherance of the BPU’s stated policy goals as described above.</w:t>
      </w:r>
    </w:p>
    <w:p w:rsidR="00343807" w:rsidRDefault="00343807" w:rsidP="00343807"/>
    <w:p w:rsidR="00990636" w:rsidRDefault="00990636" w:rsidP="00343807">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343807" w:rsidRPr="00990636" w:rsidRDefault="00343807" w:rsidP="00343807"/>
    <w:p w:rsidR="005D794F" w:rsidRDefault="000A74BA" w:rsidP="005D794F">
      <w:pPr>
        <w:pStyle w:val="Heading5"/>
      </w:pPr>
      <w:r>
        <w:t xml:space="preserve">Overview of </w:t>
      </w:r>
      <w:r w:rsidR="00990636" w:rsidRPr="00990636">
        <w:t>Major Risks and Strategies to Limit Risks</w:t>
      </w:r>
    </w:p>
    <w:p w:rsidR="0059775E" w:rsidRDefault="008B0085" w:rsidP="0059775E">
      <w:pPr>
        <w:rPr>
          <w:lang w:eastAsia="en-US"/>
        </w:rPr>
      </w:pPr>
      <w:r>
        <w:rPr>
          <w:lang w:eastAsia="en-US"/>
        </w:rPr>
        <w:t>Identify</w:t>
      </w:r>
      <w:r w:rsidR="003005D2">
        <w:rPr>
          <w:lang w:eastAsia="en-US"/>
        </w:rPr>
        <w:t xml:space="preserve"> and d</w:t>
      </w:r>
      <w:r w:rsidR="00B61365">
        <w:rPr>
          <w:lang w:eastAsia="en-US"/>
        </w:rPr>
        <w:t xml:space="preserve">escribe </w:t>
      </w:r>
      <w:r>
        <w:rPr>
          <w:lang w:eastAsia="en-US"/>
        </w:rPr>
        <w:t xml:space="preserve">project-related </w:t>
      </w:r>
      <w:r w:rsidR="00B61365">
        <w:rPr>
          <w:lang w:eastAsia="en-US"/>
        </w:rPr>
        <w:t xml:space="preserve">risks, such as: (a) uncertainties that may cause timeline delays or budget increases; (b) uncertainties that may reduce or delay the benefits to New Jersey customers; </w:t>
      </w:r>
      <w:r w:rsidR="003005D2">
        <w:rPr>
          <w:lang w:eastAsia="en-US"/>
        </w:rPr>
        <w:t xml:space="preserve">and </w:t>
      </w:r>
      <w:r w:rsidR="00B61365">
        <w:rPr>
          <w:lang w:eastAsia="en-US"/>
        </w:rPr>
        <w:t xml:space="preserve">(c) project-on-project risks that may exist between this project and other transmission or offshore wind projects.  Describe the strategies that </w:t>
      </w:r>
      <w:proofErr w:type="gramStart"/>
      <w:r w:rsidR="00B61365">
        <w:rPr>
          <w:lang w:eastAsia="en-US"/>
        </w:rPr>
        <w:t>will be utilized</w:t>
      </w:r>
      <w:proofErr w:type="gramEnd"/>
      <w:r w:rsidR="00B61365">
        <w:rPr>
          <w:lang w:eastAsia="en-US"/>
        </w:rPr>
        <w:t xml:space="preserve"> to limit these risks and the impacts to New Jersey customers.</w:t>
      </w:r>
    </w:p>
    <w:p w:rsidR="008B0085" w:rsidRDefault="008B0085" w:rsidP="0059775E">
      <w:pPr>
        <w:rPr>
          <w:lang w:eastAsia="en-US"/>
        </w:rPr>
      </w:pPr>
    </w:p>
    <w:p w:rsidR="00990636" w:rsidRDefault="00990636" w:rsidP="0059775E">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567105" w:rsidRDefault="00567105" w:rsidP="0059775E"/>
    <w:p w:rsidR="00567105" w:rsidRDefault="000A74BA" w:rsidP="005D794F">
      <w:pPr>
        <w:pStyle w:val="Heading5"/>
      </w:pPr>
      <w:r>
        <w:t>Overview of Project Costs</w:t>
      </w:r>
      <w:r w:rsidR="008B0085">
        <w:t>,</w:t>
      </w:r>
      <w:r>
        <w:t xml:space="preserve"> Cost Containment Provisions</w:t>
      </w:r>
      <w:r w:rsidR="008B0085">
        <w:t>, and Cost recovery proposals</w:t>
      </w:r>
    </w:p>
    <w:p w:rsidR="00567105" w:rsidRDefault="00567105" w:rsidP="00567105">
      <w:pPr>
        <w:pStyle w:val="Paragraph"/>
      </w:pPr>
      <w:r>
        <w:t>Summarize the project cost</w:t>
      </w:r>
      <w:r w:rsidR="003005D2">
        <w:t>,</w:t>
      </w:r>
      <w:r>
        <w:t xml:space="preserve"> any cost containment provisions that will be utilized to limit cost impacts on New Jersey customers</w:t>
      </w:r>
      <w:r w:rsidR="003005D2">
        <w:t xml:space="preserve">, and </w:t>
      </w:r>
      <w:r w:rsidR="00180753">
        <w:t xml:space="preserve">the </w:t>
      </w:r>
      <w:r w:rsidR="003005D2">
        <w:t xml:space="preserve">cost recovery </w:t>
      </w:r>
      <w:r w:rsidR="00821BD5">
        <w:t>approach.</w:t>
      </w:r>
    </w:p>
    <w:p w:rsidR="00166CDD" w:rsidRPr="00990636" w:rsidRDefault="000A74BA" w:rsidP="00166CDD">
      <w:pPr>
        <w:pStyle w:val="Paragraph"/>
        <w:rPr>
          <w:lang w:eastAsia="en-US"/>
        </w:rPr>
      </w:pP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rsidR="00E94100" w:rsidRDefault="006707FA" w:rsidP="0083637B">
      <w:pPr>
        <w:pStyle w:val="Heading1"/>
        <w:numPr>
          <w:ilvl w:val="0"/>
          <w:numId w:val="22"/>
        </w:numPr>
        <w:ind w:left="720"/>
      </w:pPr>
      <w:bookmarkStart w:id="7" w:name="_Toc68176314"/>
      <w:bookmarkStart w:id="8" w:name="_Toc68176315"/>
      <w:bookmarkStart w:id="9" w:name="_Toc68786927"/>
      <w:bookmarkEnd w:id="7"/>
      <w:r>
        <w:t xml:space="preserve">Proposal </w:t>
      </w:r>
      <w:r w:rsidR="00A316D4">
        <w:t>Benefits</w:t>
      </w:r>
      <w:bookmarkEnd w:id="6"/>
      <w:bookmarkEnd w:id="8"/>
      <w:bookmarkEnd w:id="9"/>
    </w:p>
    <w:p w:rsidR="001F0F5D" w:rsidRDefault="001F0F5D" w:rsidP="001F0F5D">
      <w:pPr>
        <w:pStyle w:val="Heading1Separator"/>
        <w:rPr>
          <w:lang w:val="en-US" w:eastAsia="en-US"/>
        </w:rPr>
      </w:pPr>
      <w:r>
        <w:rPr>
          <w:lang w:val="en-US" w:eastAsia="en-US"/>
        </w:rPr>
        <w:tab/>
      </w:r>
    </w:p>
    <w:p w:rsidR="00B41EB9" w:rsidRDefault="00B41EB9" w:rsidP="00B41EB9">
      <w:pPr>
        <w:pStyle w:val="Paragraph"/>
      </w:pPr>
      <w:r>
        <w:t xml:space="preserve">The PJM submission form provides space to </w:t>
      </w:r>
      <w:r w:rsidR="00A31D6A">
        <w:t>identify</w:t>
      </w:r>
      <w:r>
        <w:t xml:space="preserve"> the reliability criteria violations that the solution resolves </w:t>
      </w:r>
      <w:r w:rsidR="00DF550F">
        <w:t>and</w:t>
      </w:r>
      <w:r w:rsidR="00A31D6A" w:rsidRPr="00A31D6A">
        <w:t xml:space="preserve"> the Market Efficiency </w:t>
      </w:r>
      <w:proofErr w:type="spellStart"/>
      <w:r w:rsidR="00A31D6A" w:rsidRPr="00A31D6A">
        <w:t>flowgate</w:t>
      </w:r>
      <w:proofErr w:type="spellEnd"/>
      <w:r w:rsidR="00A31D6A" w:rsidRPr="00A31D6A">
        <w:t>(s) the proposed project mitigates</w:t>
      </w:r>
      <w:r w:rsidR="00A31D6A">
        <w:t xml:space="preserve">. </w:t>
      </w:r>
      <w:r w:rsidR="006A2422">
        <w:t>We</w:t>
      </w:r>
      <w:r w:rsidR="00A31D6A">
        <w:t xml:space="preserve"> provide</w:t>
      </w:r>
      <w:r w:rsidR="006A2422">
        <w:t xml:space="preserve"> an opportunity</w:t>
      </w:r>
      <w:r w:rsidR="00A31D6A">
        <w:t xml:space="preserve"> here </w:t>
      </w:r>
      <w:r w:rsidR="006A2422">
        <w:t xml:space="preserve">to identify </w:t>
      </w:r>
      <w:r w:rsidR="00A31D6A">
        <w:t>additional information concerning the benefits of the proposed project.</w:t>
      </w:r>
    </w:p>
    <w:p w:rsidR="00965297" w:rsidRPr="007C291B" w:rsidRDefault="00965297" w:rsidP="00C0484C">
      <w:pPr>
        <w:pStyle w:val="ListParagraph"/>
        <w:rPr>
          <w:b/>
        </w:rPr>
      </w:pPr>
      <w:r w:rsidRPr="007C291B">
        <w:rPr>
          <w:b/>
        </w:rPr>
        <w:t>Reliability Benefits:</w:t>
      </w:r>
    </w:p>
    <w:p w:rsidR="00A31D6A" w:rsidRDefault="00A31D6A" w:rsidP="00A31D6A">
      <w:pPr>
        <w:pStyle w:val="ListParagraph2"/>
      </w:pPr>
      <w:r>
        <w:t xml:space="preserve">Please </w:t>
      </w:r>
      <w:r w:rsidR="00965297">
        <w:t>explain</w:t>
      </w:r>
      <w:r>
        <w:t xml:space="preserve"> the </w:t>
      </w:r>
      <w:r w:rsidR="00965297">
        <w:t xml:space="preserve">proposed </w:t>
      </w:r>
      <w:r>
        <w:t xml:space="preserve">project’s ability to </w:t>
      </w:r>
      <w:r w:rsidRPr="00A31D6A">
        <w:t>satisfy any applicable</w:t>
      </w:r>
      <w:r w:rsidR="00965297">
        <w:t xml:space="preserve"> reliability</w:t>
      </w:r>
      <w:r w:rsidRPr="00A31D6A">
        <w:t xml:space="preserve"> criteria that may </w:t>
      </w:r>
      <w:proofErr w:type="gramStart"/>
      <w:r w:rsidRPr="00A31D6A">
        <w:t>impact</w:t>
      </w:r>
      <w:proofErr w:type="gramEnd"/>
      <w:r w:rsidRPr="00A31D6A">
        <w:t xml:space="preserve"> the </w:t>
      </w:r>
      <w:r w:rsidR="00965297">
        <w:t>evaluation of the</w:t>
      </w:r>
      <w:r w:rsidRPr="00A31D6A">
        <w:t xml:space="preserve"> project even if it was not explicitly stated as part of the original problem statement</w:t>
      </w:r>
      <w:r>
        <w:t>.</w:t>
      </w:r>
      <w:r w:rsidR="00C86A7F">
        <w:t xml:space="preserve"> </w:t>
      </w:r>
      <w:r w:rsidR="00C86A7F" w:rsidRPr="00CC35EC">
        <w:rPr>
          <w:u w:val="single"/>
        </w:rPr>
        <w:fldChar w:fldCharType="begin">
          <w:ffData>
            <w:name w:val="Text18"/>
            <w:enabled/>
            <w:calcOnExit w:val="0"/>
            <w:textInput/>
          </w:ffData>
        </w:fldChar>
      </w:r>
      <w:r w:rsidR="00C86A7F" w:rsidRPr="00CC35EC">
        <w:rPr>
          <w:u w:val="single"/>
        </w:rPr>
        <w:instrText xml:space="preserve"> FORMTEXT </w:instrText>
      </w:r>
      <w:r w:rsidR="00C86A7F" w:rsidRPr="00CC35EC">
        <w:rPr>
          <w:u w:val="single"/>
        </w:rPr>
      </w:r>
      <w:r w:rsidR="00C86A7F" w:rsidRPr="00CC35EC">
        <w:rPr>
          <w:u w:val="single"/>
        </w:rPr>
        <w:fldChar w:fldCharType="separate"/>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u w:val="single"/>
        </w:rPr>
        <w:fldChar w:fldCharType="end"/>
      </w:r>
    </w:p>
    <w:p w:rsidR="00C0484C" w:rsidRPr="00C0484C" w:rsidRDefault="00A31D6A" w:rsidP="00C0484C">
      <w:pPr>
        <w:pStyle w:val="ListParagraph2"/>
      </w:pPr>
      <w:r>
        <w:t xml:space="preserve">Please </w:t>
      </w:r>
      <w:r w:rsidR="00965297">
        <w:t>explain</w:t>
      </w:r>
      <w:r>
        <w:t xml:space="preserve"> the </w:t>
      </w:r>
      <w:r w:rsidR="00965297">
        <w:t xml:space="preserve">proposed </w:t>
      </w:r>
      <w:r>
        <w:t>project’s ability to provide additional</w:t>
      </w:r>
      <w:r w:rsidR="00965297">
        <w:t xml:space="preserve"> </w:t>
      </w:r>
      <w:r>
        <w:t xml:space="preserve">benefits associated with reliability criteria, including </w:t>
      </w:r>
      <w:r w:rsidRPr="00A31D6A">
        <w:t>reduce the need for must-run generation and special operating procedures, extreme weather outages and weather-related multiple unforced outages, reduced probability of common mode outages due to electrical and non-electrical causes, islanding, power quality degradation.</w:t>
      </w:r>
      <w:r w:rsidR="00C86A7F">
        <w:t xml:space="preserve"> </w:t>
      </w:r>
      <w:r w:rsidR="00C86A7F" w:rsidRPr="00CC35EC">
        <w:rPr>
          <w:u w:val="single"/>
        </w:rPr>
        <w:fldChar w:fldCharType="begin">
          <w:ffData>
            <w:name w:val="Text18"/>
            <w:enabled/>
            <w:calcOnExit w:val="0"/>
            <w:textInput/>
          </w:ffData>
        </w:fldChar>
      </w:r>
      <w:r w:rsidR="00C86A7F" w:rsidRPr="00CC35EC">
        <w:rPr>
          <w:u w:val="single"/>
        </w:rPr>
        <w:instrText xml:space="preserve"> FORMTEXT </w:instrText>
      </w:r>
      <w:r w:rsidR="00C86A7F" w:rsidRPr="00CC35EC">
        <w:rPr>
          <w:u w:val="single"/>
        </w:rPr>
      </w:r>
      <w:r w:rsidR="00C86A7F" w:rsidRPr="00CC35EC">
        <w:rPr>
          <w:u w:val="single"/>
        </w:rPr>
        <w:fldChar w:fldCharType="separate"/>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u w:val="single"/>
        </w:rPr>
        <w:fldChar w:fldCharType="end"/>
      </w:r>
    </w:p>
    <w:p w:rsidR="00C0484C" w:rsidRPr="007C291B" w:rsidRDefault="00965297" w:rsidP="00C0484C">
      <w:pPr>
        <w:pStyle w:val="ListParagraph"/>
        <w:rPr>
          <w:b/>
        </w:rPr>
      </w:pPr>
      <w:r w:rsidRPr="007C291B">
        <w:rPr>
          <w:b/>
        </w:rPr>
        <w:t>Public Policy Benefits:</w:t>
      </w:r>
    </w:p>
    <w:p w:rsidR="00965297" w:rsidRPr="00C0484C" w:rsidRDefault="00965297" w:rsidP="00C0484C">
      <w:pPr>
        <w:pStyle w:val="ListParagraph2"/>
        <w:rPr>
          <w:b/>
        </w:rPr>
      </w:pPr>
      <w:proofErr w:type="gramStart"/>
      <w:r>
        <w:t>Please explain t</w:t>
      </w:r>
      <w:r w:rsidRPr="00B11452">
        <w:t>he</w:t>
      </w:r>
      <w:r w:rsidR="00560F93">
        <w:t xml:space="preserve"> proposed</w:t>
      </w:r>
      <w:r w:rsidRPr="00B11452">
        <w:t xml:space="preserve"> </w:t>
      </w:r>
      <w:r>
        <w:t xml:space="preserve">project’s ability to </w:t>
      </w:r>
      <w:r w:rsidRPr="00B11452">
        <w:t>maximize the energy, capacity</w:t>
      </w:r>
      <w:r w:rsidR="00735D03">
        <w:t>,</w:t>
      </w:r>
      <w:r w:rsidRPr="00B11452">
        <w:t xml:space="preserve"> and REC values of offshore wind generation delivered to the chosen POIs, including</w:t>
      </w:r>
      <w:r w:rsidR="00302EF3" w:rsidRPr="00302EF3">
        <w:t xml:space="preserve"> </w:t>
      </w:r>
      <w:r w:rsidR="001600F7">
        <w:t>reduce</w:t>
      </w:r>
      <w:r w:rsidR="00302EF3">
        <w:t xml:space="preserve"> total costs of the offshore wind generation facilities (including generator leads to the offshore substations),</w:t>
      </w:r>
      <w:r w:rsidRPr="00B11452">
        <w:t xml:space="preserve"> mitigation of curtailment risks, and the level and sustainability of PJM capacity, congestion, or other rights created by the proposed solution that increase the delivered value of the wind generation</w:t>
      </w:r>
      <w:r w:rsidR="00735D03">
        <w:t xml:space="preserve"> or provide other benefits</w:t>
      </w:r>
      <w:r w:rsidRPr="00B11452">
        <w:t>.</w:t>
      </w:r>
      <w:proofErr w:type="gramEnd"/>
      <w:r>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rsidR="00560F93" w:rsidRPr="00B11452" w:rsidRDefault="00560F93" w:rsidP="00C0484C">
      <w:pPr>
        <w:pStyle w:val="ListParagraph2"/>
      </w:pPr>
      <w:r>
        <w:t>Please explain the proposed project’s a</w:t>
      </w:r>
      <w:r w:rsidRPr="00B11452">
        <w:t>bility to accommodate future increases in offshore wind generation above current plans</w:t>
      </w:r>
      <w:r>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rsidR="00965297" w:rsidRPr="007C291B" w:rsidRDefault="00965297" w:rsidP="00C0484C">
      <w:pPr>
        <w:pStyle w:val="ListParagraph"/>
        <w:rPr>
          <w:b/>
        </w:rPr>
      </w:pPr>
      <w:r w:rsidRPr="007C291B">
        <w:rPr>
          <w:b/>
        </w:rPr>
        <w:t>Market Efficiency Benefits:</w:t>
      </w:r>
    </w:p>
    <w:p w:rsidR="001600F7" w:rsidRDefault="00965297" w:rsidP="00C0484C">
      <w:pPr>
        <w:pStyle w:val="ListParagraph3"/>
      </w:pPr>
      <w:r>
        <w:t>Please explain</w:t>
      </w:r>
      <w:r w:rsidR="009D6520">
        <w:t xml:space="preserve"> for each item below</w:t>
      </w:r>
      <w:r>
        <w:t xml:space="preserve"> the proposed project’s ability to provide additional onshore-grid-related benefits</w:t>
      </w:r>
      <w:r w:rsidR="009D6520">
        <w:t xml:space="preserve"> that improve PJM market performance</w:t>
      </w:r>
      <w:r w:rsidR="00560F93">
        <w:t xml:space="preserve"> and provide New Jersey ratepayer cost savings</w:t>
      </w:r>
      <w:r>
        <w:t>.</w:t>
      </w:r>
      <w:r w:rsidR="00D11D77">
        <w:t xml:space="preserve"> </w:t>
      </w:r>
    </w:p>
    <w:p w:rsidR="00965297" w:rsidRDefault="00965297" w:rsidP="001600F7">
      <w:pPr>
        <w:pStyle w:val="ListParagraph4"/>
      </w:pPr>
      <w:r>
        <w:t>E</w:t>
      </w:r>
      <w:r w:rsidRPr="00B11452">
        <w:t xml:space="preserve">nergy market benefits, </w:t>
      </w:r>
      <w:r w:rsidR="00AE29B1">
        <w:t>such as</w:t>
      </w:r>
      <w:r>
        <w:t xml:space="preserve"> </w:t>
      </w:r>
      <w:r w:rsidR="00655AF8">
        <w:t>ratepayer cost savings (the primary evaluation metric)</w:t>
      </w:r>
      <w:r w:rsidR="001600F7">
        <w:t>;</w:t>
      </w:r>
      <w:r w:rsidR="00655AF8">
        <w:t xml:space="preserve"> </w:t>
      </w:r>
      <w:r w:rsidRPr="00B11452">
        <w:t>production cost savings</w:t>
      </w:r>
      <w:r w:rsidR="001600F7">
        <w:t>;</w:t>
      </w:r>
      <w:r w:rsidR="009D6520">
        <w:t xml:space="preserve"> </w:t>
      </w:r>
      <w:r w:rsidRPr="00B11452">
        <w:t>or other benefits</w:t>
      </w:r>
      <w:r w:rsidR="009D6520">
        <w:t>:</w:t>
      </w:r>
      <w:r w:rsidRPr="00B11452">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rsidR="00965297" w:rsidRDefault="009D6520" w:rsidP="001600F7">
      <w:pPr>
        <w:pStyle w:val="ListParagraph4"/>
      </w:pPr>
      <w:r>
        <w:t>Transmission system benefits</w:t>
      </w:r>
      <w:r w:rsidR="00965297" w:rsidRPr="00B11452">
        <w:t xml:space="preserve">, </w:t>
      </w:r>
      <w:r w:rsidR="00AE29B1">
        <w:t>such as</w:t>
      </w:r>
      <w:r w:rsidR="00965297" w:rsidRPr="00B11452">
        <w:t xml:space="preserve"> synergies with transmission </w:t>
      </w:r>
      <w:r w:rsidR="00AE29B1">
        <w:t>facilities associated with</w:t>
      </w:r>
      <w:r w:rsidR="00965297" w:rsidRPr="00B11452">
        <w:t xml:space="preserve"> ongoing </w:t>
      </w:r>
      <w:r w:rsidR="00AE29B1">
        <w:t xml:space="preserve">OSW </w:t>
      </w:r>
      <w:r w:rsidR="00965297" w:rsidRPr="00B11452">
        <w:t xml:space="preserve">procurements, replacement of aging transmission infrastructure, and other </w:t>
      </w:r>
      <w:r>
        <w:t>transmission cost savings</w:t>
      </w:r>
      <w:r w:rsidR="00655AF8">
        <w:t xml:space="preserve"> to New Jersey customers</w:t>
      </w:r>
      <w:r>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rsidR="00965297" w:rsidRDefault="00965297" w:rsidP="001600F7">
      <w:pPr>
        <w:pStyle w:val="ListParagraph4"/>
      </w:pPr>
      <w:r>
        <w:t>C</w:t>
      </w:r>
      <w:r w:rsidR="009D6520">
        <w:t xml:space="preserve">apacity market benefits, </w:t>
      </w:r>
      <w:r w:rsidR="00655AF8">
        <w:t xml:space="preserve">that may give rise to New Jersey ratepayer cost savings (which is the primary evaluation metric), including through </w:t>
      </w:r>
      <w:r w:rsidRPr="00B11452">
        <w:t>CETL increases, improve</w:t>
      </w:r>
      <w:r w:rsidR="009D6520">
        <w:t>d</w:t>
      </w:r>
      <w:r w:rsidRPr="00B11452">
        <w:t xml:space="preserve"> resiliency/redundancy, avoid</w:t>
      </w:r>
      <w:r w:rsidR="009D6520">
        <w:t>ed</w:t>
      </w:r>
      <w:r w:rsidRPr="00B11452">
        <w:t xml:space="preserve"> future costs (such as future reliability upgrades or </w:t>
      </w:r>
      <w:r w:rsidR="009D6520">
        <w:t xml:space="preserve">aging facilities replacements): </w:t>
      </w:r>
      <w:r w:rsidR="009D6520" w:rsidRPr="00CC35EC">
        <w:rPr>
          <w:u w:val="single"/>
        </w:rPr>
        <w:fldChar w:fldCharType="begin">
          <w:ffData>
            <w:name w:val="Text18"/>
            <w:enabled/>
            <w:calcOnExit w:val="0"/>
            <w:textInput/>
          </w:ffData>
        </w:fldChar>
      </w:r>
      <w:r w:rsidR="009D6520" w:rsidRPr="00CC35EC">
        <w:rPr>
          <w:u w:val="single"/>
        </w:rPr>
        <w:instrText xml:space="preserve"> FORMTEXT </w:instrText>
      </w:r>
      <w:r w:rsidR="009D6520" w:rsidRPr="00CC35EC">
        <w:rPr>
          <w:u w:val="single"/>
        </w:rPr>
      </w:r>
      <w:r w:rsidR="009D6520" w:rsidRPr="00CC35EC">
        <w:rPr>
          <w:u w:val="single"/>
        </w:rPr>
        <w:fldChar w:fldCharType="separate"/>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u w:val="single"/>
        </w:rPr>
        <w:fldChar w:fldCharType="end"/>
      </w:r>
    </w:p>
    <w:p w:rsidR="00B41EB9" w:rsidRPr="00B11452" w:rsidRDefault="00965297" w:rsidP="001600F7">
      <w:pPr>
        <w:pStyle w:val="ListParagraph4"/>
        <w:rPr>
          <w:noProof/>
          <w:u w:val="single"/>
        </w:rPr>
      </w:pPr>
      <w:r>
        <w:t>O</w:t>
      </w:r>
      <w:r w:rsidRPr="00B11452">
        <w:t xml:space="preserve">ther benefits, including </w:t>
      </w:r>
      <w:r w:rsidR="00735D03">
        <w:t>S</w:t>
      </w:r>
      <w:r w:rsidRPr="00B11452">
        <w:t>tate energy sufficiency, reduced emissions, less dependence on fossil-based thermal resources, improvements in local transmission and distribution outage</w:t>
      </w:r>
      <w:r w:rsidR="00D11D77">
        <w:t>s,</w:t>
      </w:r>
      <w:r w:rsidRPr="00B11452">
        <w:t xml:space="preserve"> improvements in local resiliency</w:t>
      </w:r>
      <w:r w:rsidR="00066584">
        <w:t>:</w:t>
      </w:r>
      <w:r w:rsidRPr="00B11452">
        <w:t xml:space="preserve">  </w:t>
      </w:r>
      <w:r w:rsidR="009D6520" w:rsidRPr="00CC35EC">
        <w:rPr>
          <w:u w:val="single"/>
        </w:rPr>
        <w:fldChar w:fldCharType="begin">
          <w:ffData>
            <w:name w:val="Text18"/>
            <w:enabled/>
            <w:calcOnExit w:val="0"/>
            <w:textInput/>
          </w:ffData>
        </w:fldChar>
      </w:r>
      <w:r w:rsidR="009D6520" w:rsidRPr="00CC35EC">
        <w:rPr>
          <w:u w:val="single"/>
        </w:rPr>
        <w:instrText xml:space="preserve"> FORMTEXT </w:instrText>
      </w:r>
      <w:r w:rsidR="009D6520" w:rsidRPr="00CC35EC">
        <w:rPr>
          <w:u w:val="single"/>
        </w:rPr>
      </w:r>
      <w:r w:rsidR="009D6520" w:rsidRPr="00CC35EC">
        <w:rPr>
          <w:u w:val="single"/>
        </w:rPr>
        <w:fldChar w:fldCharType="separate"/>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u w:val="single"/>
        </w:rPr>
        <w:fldChar w:fldCharType="end"/>
      </w:r>
    </w:p>
    <w:p w:rsidR="009D2BC3" w:rsidRDefault="00EA429F" w:rsidP="00831B77">
      <w:pPr>
        <w:pStyle w:val="Paragraph"/>
      </w:pPr>
      <w:r w:rsidRPr="00CC35EC">
        <w:rPr>
          <w:u w:val="single"/>
        </w:rPr>
        <w:fldChar w:fldCharType="begin">
          <w:ffData>
            <w:name w:val="Text18"/>
            <w:enabled/>
            <w:calcOnExit w:val="0"/>
            <w:textInput/>
          </w:ffData>
        </w:fldChar>
      </w:r>
      <w:r w:rsidRPr="00CC35EC">
        <w:rPr>
          <w:u w:val="single"/>
        </w:rPr>
        <w:instrText xml:space="preserve"> FORMTEXT </w:instrText>
      </w:r>
      <w:r w:rsidR="00996E7D">
        <w:rPr>
          <w:u w:val="single"/>
        </w:rPr>
      </w:r>
      <w:r w:rsidR="00996E7D">
        <w:rPr>
          <w:u w:val="single"/>
        </w:rPr>
        <w:fldChar w:fldCharType="separate"/>
      </w:r>
      <w:r w:rsidRPr="00CC35EC">
        <w:rPr>
          <w:u w:val="single"/>
        </w:rPr>
        <w:fldChar w:fldCharType="end"/>
      </w:r>
      <w:r w:rsidR="00831B77">
        <w:t>Please attach any relevant supporting analyses and benefits quantifications (including assumptions and analyses, if any) to support the benefits described above</w:t>
      </w:r>
      <w:r w:rsidR="00DF550F">
        <w:t xml:space="preserve"> that have not been already submitted through the PJM submission form</w:t>
      </w:r>
      <w:r w:rsidR="00287A86">
        <w:t>s</w:t>
      </w:r>
      <w:r w:rsidR="00831B77">
        <w:t>.</w:t>
      </w:r>
    </w:p>
    <w:p w:rsidR="001F0F5D" w:rsidRDefault="001600F7" w:rsidP="00E56784">
      <w:pPr>
        <w:pStyle w:val="Heading1"/>
        <w:numPr>
          <w:ilvl w:val="0"/>
          <w:numId w:val="22"/>
        </w:numPr>
        <w:ind w:left="720"/>
      </w:pPr>
      <w:bookmarkStart w:id="10" w:name="_Toc68092722"/>
      <w:bookmarkStart w:id="11" w:name="_Toc68176317"/>
      <w:bookmarkStart w:id="12" w:name="_Toc68786928"/>
      <w:r>
        <w:t xml:space="preserve">Proposal </w:t>
      </w:r>
      <w:r w:rsidR="001F0F5D">
        <w:t>Cost</w:t>
      </w:r>
      <w:r w:rsidR="00405AB9">
        <w:t>s</w:t>
      </w:r>
      <w:r w:rsidR="00287A86">
        <w:t>,</w:t>
      </w:r>
      <w:r w:rsidR="001F0F5D">
        <w:t xml:space="preserve"> Cost Containment</w:t>
      </w:r>
      <w:bookmarkEnd w:id="10"/>
      <w:bookmarkEnd w:id="11"/>
      <w:r w:rsidR="00405AB9">
        <w:t xml:space="preserve"> Provisions</w:t>
      </w:r>
      <w:r w:rsidR="00287A86">
        <w:t>, and Cost Recovery</w:t>
      </w:r>
      <w:bookmarkEnd w:id="12"/>
      <w:r w:rsidR="00287A86">
        <w:t xml:space="preserve"> </w:t>
      </w:r>
    </w:p>
    <w:p w:rsidR="001F0F5D" w:rsidRDefault="001F0F5D" w:rsidP="001F0F5D">
      <w:pPr>
        <w:pStyle w:val="Heading1Separator"/>
        <w:rPr>
          <w:lang w:val="en-US" w:eastAsia="en-US"/>
        </w:rPr>
      </w:pPr>
      <w:r>
        <w:rPr>
          <w:lang w:val="en-US" w:eastAsia="en-US"/>
        </w:rPr>
        <w:tab/>
      </w:r>
    </w:p>
    <w:p w:rsidR="00C44B75" w:rsidRDefault="00C44B75" w:rsidP="00C44B75">
      <w:pPr>
        <w:pStyle w:val="Paragraph"/>
      </w:pPr>
      <w:r>
        <w:t xml:space="preserve">Proposals with cost containment options that limit New Jersey ratepayer exposure to cost overruns are strongly preferred. Examples of cost caps or cost control measures that </w:t>
      </w:r>
      <w:r w:rsidR="00400AE4">
        <w:t xml:space="preserve">the </w:t>
      </w:r>
      <w:r w:rsidR="003301D4">
        <w:t xml:space="preserve">developer should consider proposing </w:t>
      </w:r>
      <w:r w:rsidR="001B3958">
        <w:t xml:space="preserve">include, but are not limited </w:t>
      </w:r>
      <w:proofErr w:type="gramStart"/>
      <w:r w:rsidR="001B3958">
        <w:t>to</w:t>
      </w:r>
      <w:proofErr w:type="gramEnd"/>
      <w:r>
        <w:t>:</w:t>
      </w:r>
    </w:p>
    <w:p w:rsidR="00C44B75" w:rsidRDefault="00C44B75" w:rsidP="00C95F9D">
      <w:pPr>
        <w:pStyle w:val="ListParagraph2"/>
      </w:pPr>
      <w:r>
        <w:t>Total</w:t>
      </w:r>
      <w:r w:rsidR="001B3958">
        <w:t xml:space="preserve"> or partial</w:t>
      </w:r>
      <w:r>
        <w:t xml:space="preserve"> construction</w:t>
      </w:r>
      <w:r w:rsidR="001B3958">
        <w:t xml:space="preserve"> cost caps, similar to the cost control measures requested by the PJM submission forms; </w:t>
      </w:r>
    </w:p>
    <w:p w:rsidR="00C44B75" w:rsidRDefault="001B3958" w:rsidP="00C95F9D">
      <w:pPr>
        <w:pStyle w:val="ListParagraph2"/>
      </w:pPr>
      <w:r>
        <w:t>Total or partial o</w:t>
      </w:r>
      <w:r w:rsidR="00C44B75">
        <w:t>perations and maintenance cost</w:t>
      </w:r>
      <w:r>
        <w:t xml:space="preserve"> caps;</w:t>
      </w:r>
    </w:p>
    <w:p w:rsidR="00C44B75" w:rsidRDefault="00C44B75" w:rsidP="00C95F9D">
      <w:pPr>
        <w:pStyle w:val="ListParagraph2"/>
      </w:pPr>
      <w:r>
        <w:t>Limits on capit</w:t>
      </w:r>
      <w:r w:rsidR="001B3958">
        <w:t>al structure and return on equity (ROE);</w:t>
      </w:r>
    </w:p>
    <w:p w:rsidR="00C44B75" w:rsidRDefault="00C44B75" w:rsidP="00C95F9D">
      <w:pPr>
        <w:pStyle w:val="ListParagraph2"/>
      </w:pPr>
      <w:r>
        <w:t xml:space="preserve">Fixed revenue requirements over </w:t>
      </w:r>
      <w:r w:rsidR="001B3958">
        <w:t xml:space="preserve">the </w:t>
      </w:r>
      <w:r>
        <w:t>expected life of the project</w:t>
      </w:r>
      <w:r w:rsidR="001B6587">
        <w:t xml:space="preserve">; </w:t>
      </w:r>
      <w:r w:rsidR="001B3958">
        <w:t>and</w:t>
      </w:r>
    </w:p>
    <w:p w:rsidR="00C44B75" w:rsidRDefault="005922E5" w:rsidP="00C95F9D">
      <w:pPr>
        <w:pStyle w:val="ListParagraph2"/>
      </w:pPr>
      <w:r>
        <w:t xml:space="preserve">Innovative </w:t>
      </w:r>
      <w:r w:rsidR="001B3958">
        <w:t>cost recovery approaches.</w:t>
      </w:r>
    </w:p>
    <w:p w:rsidR="00900093" w:rsidRDefault="001B3958" w:rsidP="003301D4">
      <w:pPr>
        <w:pStyle w:val="Paragraph"/>
      </w:pPr>
      <w:r>
        <w:t xml:space="preserve">Developers </w:t>
      </w:r>
      <w:r w:rsidR="005922E5">
        <w:t xml:space="preserve">can </w:t>
      </w:r>
      <w:r>
        <w:t xml:space="preserve">propose </w:t>
      </w:r>
      <w:r w:rsidR="003301D4">
        <w:t xml:space="preserve">several </w:t>
      </w:r>
      <w:r w:rsidR="005922E5">
        <w:t>(</w:t>
      </w:r>
      <w:proofErr w:type="gramStart"/>
      <w:r>
        <w:t>equally</w:t>
      </w:r>
      <w:r w:rsidR="005922E5">
        <w:t>-</w:t>
      </w:r>
      <w:r>
        <w:t>acceptable</w:t>
      </w:r>
      <w:proofErr w:type="gramEnd"/>
      <w:r w:rsidR="005922E5">
        <w:t>)</w:t>
      </w:r>
      <w:r>
        <w:t xml:space="preserve"> alternative cost control and cost recovery mechanisms for each proposal.</w:t>
      </w:r>
      <w:r w:rsidR="005922E5">
        <w:t xml:space="preserve">  Such cost control and cost recovery alternative may include:</w:t>
      </w:r>
    </w:p>
    <w:p w:rsidR="00900093" w:rsidRDefault="00900093" w:rsidP="00C95F9D">
      <w:pPr>
        <w:pStyle w:val="Paragraph"/>
        <w:numPr>
          <w:ilvl w:val="0"/>
          <w:numId w:val="42"/>
        </w:numPr>
        <w:spacing w:before="60"/>
      </w:pPr>
      <w:r w:rsidRPr="00EF3DB1">
        <w:rPr>
          <w:i/>
        </w:rPr>
        <w:t xml:space="preserve">Standard </w:t>
      </w:r>
      <w:r w:rsidR="005922E5" w:rsidRPr="00EF3DB1">
        <w:rPr>
          <w:i/>
        </w:rPr>
        <w:t xml:space="preserve">Regulated </w:t>
      </w:r>
      <w:r w:rsidRPr="00EF3DB1">
        <w:rPr>
          <w:i/>
        </w:rPr>
        <w:t>Cost Recovery</w:t>
      </w:r>
      <w:r>
        <w:t xml:space="preserve">: If developers are requesting cost recovery via a standard revenue requirement, please submit projected </w:t>
      </w:r>
      <w:r w:rsidR="005922E5">
        <w:t xml:space="preserve">project and financing </w:t>
      </w:r>
      <w:r>
        <w:t>cost information and any proposed cost</w:t>
      </w:r>
      <w:r w:rsidR="009B5737">
        <w:t>-</w:t>
      </w:r>
      <w:r>
        <w:t>cap mechanisms via the PJM submission forms</w:t>
      </w:r>
      <w:r w:rsidR="003301D4">
        <w:t xml:space="preserve">. Indicate below that standard </w:t>
      </w:r>
      <w:r w:rsidR="005922E5">
        <w:t xml:space="preserve">regulated </w:t>
      </w:r>
      <w:r w:rsidR="003301D4">
        <w:t xml:space="preserve">cost recovery </w:t>
      </w:r>
      <w:proofErr w:type="gramStart"/>
      <w:r w:rsidR="003301D4">
        <w:t>will be requested</w:t>
      </w:r>
      <w:proofErr w:type="gramEnd"/>
      <w:r w:rsidR="003301D4">
        <w:t xml:space="preserve">.  </w:t>
      </w:r>
    </w:p>
    <w:p w:rsidR="003301D4" w:rsidRDefault="005922E5" w:rsidP="00C95F9D">
      <w:pPr>
        <w:pStyle w:val="Paragraph"/>
        <w:numPr>
          <w:ilvl w:val="0"/>
          <w:numId w:val="42"/>
        </w:numPr>
        <w:spacing w:before="60"/>
      </w:pPr>
      <w:r w:rsidRPr="00EF3DB1">
        <w:rPr>
          <w:i/>
        </w:rPr>
        <w:t xml:space="preserve">Pre-determined </w:t>
      </w:r>
      <w:r w:rsidR="00900093" w:rsidRPr="00EF3DB1">
        <w:rPr>
          <w:i/>
        </w:rPr>
        <w:t>Revenue Requirement</w:t>
      </w:r>
      <w:r w:rsidRPr="00EF3DB1">
        <w:rPr>
          <w:i/>
        </w:rPr>
        <w:t>s</w:t>
      </w:r>
      <w:r w:rsidR="00900093">
        <w:t>: If developer</w:t>
      </w:r>
      <w:r w:rsidR="00400AE4">
        <w:t xml:space="preserve"> is</w:t>
      </w:r>
      <w:r w:rsidR="00900093">
        <w:t xml:space="preserve"> requesting cost recovery via </w:t>
      </w:r>
      <w:r>
        <w:t xml:space="preserve">pre-determined, pre-committed </w:t>
      </w:r>
      <w:r w:rsidR="00900093">
        <w:t>revenue requirement</w:t>
      </w:r>
      <w:r>
        <w:t>s</w:t>
      </w:r>
      <w:r w:rsidR="00900093">
        <w:t xml:space="preserve">, please submit the </w:t>
      </w:r>
      <w:r>
        <w:t xml:space="preserve">committed-to </w:t>
      </w:r>
      <w:r w:rsidR="00900093">
        <w:t xml:space="preserve">annual revenue requirement </w:t>
      </w:r>
      <w:r>
        <w:t xml:space="preserve">amounts </w:t>
      </w:r>
      <w:r w:rsidR="00900093">
        <w:t>over the economic life of the assets below. In this</w:t>
      </w:r>
      <w:r w:rsidR="003301D4">
        <w:t xml:space="preserve"> case, the developer do</w:t>
      </w:r>
      <w:r w:rsidR="00400AE4">
        <w:t>es</w:t>
      </w:r>
      <w:r w:rsidR="003301D4">
        <w:t xml:space="preserve"> not need to submit project </w:t>
      </w:r>
      <w:r w:rsidR="009B5737">
        <w:t xml:space="preserve">and financing </w:t>
      </w:r>
      <w:r w:rsidR="003301D4">
        <w:t xml:space="preserve">cost information via the PJM submission forms. </w:t>
      </w:r>
    </w:p>
    <w:p w:rsidR="005922E5" w:rsidRDefault="005922E5" w:rsidP="00C95F9D">
      <w:pPr>
        <w:pStyle w:val="Paragraph"/>
        <w:numPr>
          <w:ilvl w:val="0"/>
          <w:numId w:val="42"/>
        </w:numPr>
        <w:spacing w:before="60"/>
      </w:pPr>
      <w:r w:rsidRPr="0E5BF0A0">
        <w:rPr>
          <w:i/>
          <w:iCs/>
        </w:rPr>
        <w:t>Alternative Cost Recovery</w:t>
      </w:r>
      <w:r>
        <w:t xml:space="preserve">: If developer </w:t>
      </w:r>
      <w:r w:rsidR="00400AE4">
        <w:t>is</w:t>
      </w:r>
      <w:r>
        <w:t xml:space="preserve"> requesting an </w:t>
      </w:r>
      <w:proofErr w:type="gramStart"/>
      <w:r>
        <w:t>alternative</w:t>
      </w:r>
      <w:proofErr w:type="gramEnd"/>
      <w:r>
        <w:t xml:space="preserve"> cost recovery (e.g., </w:t>
      </w:r>
      <w:proofErr w:type="spellStart"/>
      <w:r>
        <w:t>levelized</w:t>
      </w:r>
      <w:proofErr w:type="spellEnd"/>
      <w:r>
        <w:t xml:space="preserve"> </w:t>
      </w:r>
      <w:r w:rsidR="009B5737">
        <w:t xml:space="preserve">regulated </w:t>
      </w:r>
      <w:r>
        <w:t>cost recovery</w:t>
      </w:r>
      <w:r w:rsidR="68BE8327">
        <w:t>,</w:t>
      </w:r>
      <w:r w:rsidR="00AE76B7">
        <w:t xml:space="preserve"> </w:t>
      </w:r>
      <w:r w:rsidR="009B5737">
        <w:t>fixed-priced contract costs</w:t>
      </w:r>
      <w:r w:rsidR="45BA3B91">
        <w:t>, or other mechanism</w:t>
      </w:r>
      <w:r>
        <w:t xml:space="preserve">), please submit </w:t>
      </w:r>
      <w:r w:rsidR="009B5737">
        <w:t xml:space="preserve">the </w:t>
      </w:r>
      <w:r>
        <w:t xml:space="preserve">projected cost </w:t>
      </w:r>
      <w:r w:rsidR="009B5737">
        <w:t xml:space="preserve">recovery </w:t>
      </w:r>
      <w:r>
        <w:t>information via the PJM submission forms and describe the alternative cost recovery approach below.</w:t>
      </w:r>
    </w:p>
    <w:p w:rsidR="003301D4" w:rsidRDefault="003301D4" w:rsidP="003301D4">
      <w:pPr>
        <w:pStyle w:val="Paragraph"/>
      </w:pPr>
      <w:r>
        <w:t>Based on the approach, please provide the following information for the BPU to evaluate the costs of the proposed solutions to New Jersey ratepayers:</w:t>
      </w:r>
    </w:p>
    <w:p w:rsidR="00400AE4" w:rsidRPr="007A7C13" w:rsidRDefault="00400AE4" w:rsidP="00400AE4">
      <w:pPr>
        <w:pStyle w:val="ListParagraph2"/>
      </w:pPr>
      <w:r>
        <w:t xml:space="preserve">Any additional cost information not included in PJM’s submission forms, including ongoing capital expenditures: </w:t>
      </w:r>
      <w:r w:rsidRPr="00400AE4">
        <w:rPr>
          <w:u w:val="single"/>
        </w:rPr>
        <w:fldChar w:fldCharType="begin">
          <w:ffData>
            <w:name w:val="Text18"/>
            <w:enabled/>
            <w:calcOnExit w:val="0"/>
            <w:textInput/>
          </w:ffData>
        </w:fldChar>
      </w:r>
      <w:r w:rsidRPr="00400AE4">
        <w:rPr>
          <w:u w:val="single"/>
        </w:rPr>
        <w:instrText xml:space="preserve"> FORMTEXT </w:instrText>
      </w:r>
      <w:r w:rsidRPr="00400AE4">
        <w:rPr>
          <w:u w:val="single"/>
        </w:rPr>
      </w:r>
      <w:r w:rsidRPr="00400AE4">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400AE4">
        <w:rPr>
          <w:u w:val="single"/>
        </w:rPr>
        <w:fldChar w:fldCharType="end"/>
      </w:r>
    </w:p>
    <w:p w:rsidR="002470CC" w:rsidRDefault="00400AE4" w:rsidP="00400AE4">
      <w:pPr>
        <w:pStyle w:val="ListParagraph2"/>
      </w:pPr>
      <w:r>
        <w:t xml:space="preserve"> </w:t>
      </w:r>
      <w:r w:rsidR="002470CC">
        <w:t xml:space="preserve">For the cost estimates submitted via PJM’s submission forms, the cost estimate classification and expected accuracy range </w:t>
      </w:r>
      <w:r w:rsidR="002470CC" w:rsidRPr="003301D4">
        <w:t>consistent with AACE</w:t>
      </w:r>
      <w:r w:rsidR="002470CC">
        <w:t xml:space="preserve"> International standards: </w:t>
      </w:r>
      <w:r w:rsidR="002470CC" w:rsidRPr="00400AE4">
        <w:rPr>
          <w:u w:val="single"/>
        </w:rPr>
        <w:fldChar w:fldCharType="begin">
          <w:ffData>
            <w:name w:val="Text18"/>
            <w:enabled/>
            <w:calcOnExit w:val="0"/>
            <w:textInput/>
          </w:ffData>
        </w:fldChar>
      </w:r>
      <w:r w:rsidR="002470CC" w:rsidRPr="00400AE4">
        <w:rPr>
          <w:u w:val="single"/>
        </w:rPr>
        <w:instrText xml:space="preserve"> FORMTEXT </w:instrText>
      </w:r>
      <w:r w:rsidR="002470CC" w:rsidRPr="00400AE4">
        <w:rPr>
          <w:u w:val="single"/>
        </w:rPr>
      </w:r>
      <w:r w:rsidR="002470CC" w:rsidRPr="00400AE4">
        <w:rPr>
          <w:u w:val="single"/>
        </w:rPr>
        <w:fldChar w:fldCharType="separate"/>
      </w:r>
      <w:r w:rsidR="002470CC" w:rsidRPr="00CC35EC">
        <w:rPr>
          <w:noProof/>
          <w:u w:val="single"/>
        </w:rPr>
        <w:t> </w:t>
      </w:r>
      <w:r w:rsidR="002470CC" w:rsidRPr="00CC35EC">
        <w:rPr>
          <w:noProof/>
          <w:u w:val="single"/>
        </w:rPr>
        <w:t> </w:t>
      </w:r>
      <w:r w:rsidR="002470CC" w:rsidRPr="00CC35EC">
        <w:rPr>
          <w:noProof/>
          <w:u w:val="single"/>
        </w:rPr>
        <w:t> </w:t>
      </w:r>
      <w:r w:rsidR="002470CC" w:rsidRPr="00CC35EC">
        <w:rPr>
          <w:noProof/>
          <w:u w:val="single"/>
        </w:rPr>
        <w:t> </w:t>
      </w:r>
      <w:r w:rsidR="002470CC" w:rsidRPr="00CC35EC">
        <w:rPr>
          <w:noProof/>
          <w:u w:val="single"/>
        </w:rPr>
        <w:t> </w:t>
      </w:r>
      <w:r w:rsidR="002470CC" w:rsidRPr="00400AE4">
        <w:rPr>
          <w:u w:val="single"/>
        </w:rPr>
        <w:fldChar w:fldCharType="end"/>
      </w:r>
    </w:p>
    <w:p w:rsidR="00400AE4" w:rsidRPr="00773ED2" w:rsidRDefault="00400AE4" w:rsidP="00400AE4">
      <w:pPr>
        <w:pStyle w:val="ListParagraph2"/>
      </w:pPr>
      <w:r w:rsidRPr="00400AE4">
        <w:rPr>
          <w:u w:val="single"/>
        </w:rPr>
        <w:t xml:space="preserve">The estimated energy losses of the proposed facilities: </w:t>
      </w:r>
      <w:r w:rsidRPr="00400AE4">
        <w:rPr>
          <w:u w:val="single"/>
        </w:rPr>
        <w:fldChar w:fldCharType="begin">
          <w:ffData>
            <w:name w:val="Text18"/>
            <w:enabled/>
            <w:calcOnExit w:val="0"/>
            <w:textInput/>
          </w:ffData>
        </w:fldChar>
      </w:r>
      <w:r w:rsidRPr="00400AE4">
        <w:rPr>
          <w:u w:val="single"/>
        </w:rPr>
        <w:instrText xml:space="preserve"> FORMTEXT </w:instrText>
      </w:r>
      <w:r w:rsidRPr="00400AE4">
        <w:rPr>
          <w:u w:val="single"/>
        </w:rPr>
      </w:r>
      <w:r w:rsidRPr="00400AE4">
        <w:rPr>
          <w:u w:val="single"/>
        </w:rPr>
        <w:fldChar w:fldCharType="separate"/>
      </w:r>
      <w:r>
        <w:rPr>
          <w:noProof/>
        </w:rPr>
        <w:t> </w:t>
      </w:r>
      <w:r>
        <w:rPr>
          <w:noProof/>
        </w:rPr>
        <w:t> </w:t>
      </w:r>
      <w:r>
        <w:rPr>
          <w:noProof/>
        </w:rPr>
        <w:t> </w:t>
      </w:r>
      <w:r>
        <w:rPr>
          <w:noProof/>
        </w:rPr>
        <w:t> </w:t>
      </w:r>
      <w:r>
        <w:rPr>
          <w:noProof/>
        </w:rPr>
        <w:t> </w:t>
      </w:r>
      <w:r w:rsidRPr="00400AE4">
        <w:rPr>
          <w:u w:val="single"/>
        </w:rPr>
        <w:fldChar w:fldCharType="end"/>
      </w:r>
    </w:p>
    <w:p w:rsidR="00400AE4" w:rsidRPr="00820B1C" w:rsidRDefault="00400AE4" w:rsidP="00400AE4">
      <w:pPr>
        <w:pStyle w:val="ListParagraph2"/>
      </w:pPr>
      <w:r>
        <w:t xml:space="preserve">The physical life and/or economic life (i.e., length over which the facility will request cost recovery) of the facilities: </w:t>
      </w:r>
      <w:r w:rsidRPr="00400AE4">
        <w:rPr>
          <w:u w:val="single"/>
        </w:rPr>
        <w:fldChar w:fldCharType="begin">
          <w:ffData>
            <w:name w:val="Text18"/>
            <w:enabled/>
            <w:calcOnExit w:val="0"/>
            <w:textInput/>
          </w:ffData>
        </w:fldChar>
      </w:r>
      <w:r w:rsidRPr="00400AE4">
        <w:rPr>
          <w:u w:val="single"/>
        </w:rPr>
        <w:instrText xml:space="preserve"> FORMTEXT </w:instrText>
      </w:r>
      <w:r w:rsidRPr="00400AE4">
        <w:rPr>
          <w:u w:val="single"/>
        </w:rPr>
      </w:r>
      <w:r w:rsidRPr="00400AE4">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400AE4">
        <w:rPr>
          <w:u w:val="single"/>
        </w:rPr>
        <w:fldChar w:fldCharType="end"/>
      </w:r>
    </w:p>
    <w:p w:rsidR="003301D4" w:rsidRPr="00400AE4" w:rsidRDefault="00400AE4" w:rsidP="00400AE4">
      <w:pPr>
        <w:pStyle w:val="ListParagraph2"/>
        <w:rPr>
          <w:u w:val="single"/>
        </w:rPr>
      </w:pPr>
      <w:r>
        <w:t xml:space="preserve"> </w:t>
      </w:r>
      <w:r w:rsidR="009B5737">
        <w:t>A</w:t>
      </w:r>
      <w:r w:rsidR="003301D4">
        <w:t xml:space="preserve"> description of each cost structure proposed</w:t>
      </w:r>
      <w:r w:rsidR="007E401D">
        <w:t xml:space="preserve"> for the project</w:t>
      </w:r>
      <w:r w:rsidR="00551E17">
        <w:t>, including cost containment mechanisms and cost recovery approach</w:t>
      </w:r>
      <w:r w:rsidR="003301D4">
        <w:t xml:space="preserve">: </w:t>
      </w:r>
      <w:r w:rsidR="003301D4" w:rsidRPr="00400AE4">
        <w:rPr>
          <w:u w:val="single"/>
        </w:rPr>
        <w:fldChar w:fldCharType="begin">
          <w:ffData>
            <w:name w:val="Text18"/>
            <w:enabled/>
            <w:calcOnExit w:val="0"/>
            <w:textInput/>
          </w:ffData>
        </w:fldChar>
      </w:r>
      <w:r w:rsidR="003301D4" w:rsidRPr="00400AE4">
        <w:rPr>
          <w:u w:val="single"/>
        </w:rPr>
        <w:instrText xml:space="preserve"> FORMTEXT </w:instrText>
      </w:r>
      <w:r w:rsidR="003301D4" w:rsidRPr="00400AE4">
        <w:rPr>
          <w:u w:val="single"/>
        </w:rPr>
      </w:r>
      <w:r w:rsidR="003301D4" w:rsidRPr="00400AE4">
        <w:rPr>
          <w:u w:val="single"/>
        </w:rPr>
        <w:fldChar w:fldCharType="separate"/>
      </w:r>
      <w:r w:rsidR="003301D4" w:rsidRPr="00CC35EC">
        <w:rPr>
          <w:noProof/>
          <w:u w:val="single"/>
        </w:rPr>
        <w:t> </w:t>
      </w:r>
      <w:r w:rsidR="003301D4" w:rsidRPr="00CC35EC">
        <w:rPr>
          <w:noProof/>
          <w:u w:val="single"/>
        </w:rPr>
        <w:t> </w:t>
      </w:r>
      <w:r w:rsidR="003301D4" w:rsidRPr="00CC35EC">
        <w:rPr>
          <w:noProof/>
          <w:u w:val="single"/>
        </w:rPr>
        <w:t> </w:t>
      </w:r>
      <w:r w:rsidR="003301D4" w:rsidRPr="00CC35EC">
        <w:rPr>
          <w:noProof/>
          <w:u w:val="single"/>
        </w:rPr>
        <w:t> </w:t>
      </w:r>
      <w:r w:rsidR="003301D4" w:rsidRPr="00CC35EC">
        <w:rPr>
          <w:noProof/>
          <w:u w:val="single"/>
        </w:rPr>
        <w:t> </w:t>
      </w:r>
      <w:r w:rsidR="003301D4" w:rsidRPr="00400AE4">
        <w:rPr>
          <w:u w:val="single"/>
        </w:rPr>
        <w:fldChar w:fldCharType="end"/>
      </w:r>
    </w:p>
    <w:p w:rsidR="00900093" w:rsidRPr="003301D4" w:rsidRDefault="003301D4" w:rsidP="003301D4">
      <w:pPr>
        <w:pStyle w:val="ListParagraph2"/>
      </w:pPr>
      <w:r w:rsidRPr="003301D4">
        <w:t xml:space="preserve">If a fixed revenue requirement </w:t>
      </w:r>
      <w:proofErr w:type="gramStart"/>
      <w:r w:rsidRPr="003301D4">
        <w:t>is being requested</w:t>
      </w:r>
      <w:proofErr w:type="gramEnd"/>
      <w:r w:rsidRPr="003301D4">
        <w:t>, files specifying the annual revenue requirements over the economic life of the proposal. Similar to the proposed cost cap mechanisms submitted to PJM, please include proposed contractual revenue requirement commitment language to be included in the Designated Entity Agreement.</w:t>
      </w:r>
      <w:r w:rsidR="00632133">
        <w:t xml:space="preserve">  The </w:t>
      </w:r>
      <w:proofErr w:type="gramStart"/>
      <w:r w:rsidR="00632133">
        <w:t>Contractual revenue requirement commitment language</w:t>
      </w:r>
      <w:proofErr w:type="gramEnd"/>
      <w:r w:rsidR="00632133">
        <w:t xml:space="preserve"> must be identical to that submitted in the PJM Competitive Proposal Template.</w:t>
      </w:r>
      <w:r>
        <w:t xml:space="preserve"> </w:t>
      </w:r>
      <w:r w:rsidRPr="00724179">
        <w:rPr>
          <w:u w:val="single"/>
        </w:rPr>
        <w:fldChar w:fldCharType="begin">
          <w:ffData>
            <w:name w:val="Text18"/>
            <w:enabled/>
            <w:calcOnExit w:val="0"/>
            <w:textInput/>
          </w:ffData>
        </w:fldChar>
      </w:r>
      <w:r w:rsidRPr="00724179">
        <w:rPr>
          <w:u w:val="single"/>
        </w:rPr>
        <w:instrText xml:space="preserve"> FORMTEXT </w:instrText>
      </w:r>
      <w:r w:rsidRPr="00724179">
        <w:rPr>
          <w:u w:val="single"/>
        </w:rPr>
      </w:r>
      <w:r w:rsidRPr="00724179">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24179">
        <w:rPr>
          <w:u w:val="single"/>
        </w:rPr>
        <w:fldChar w:fldCharType="end"/>
      </w:r>
    </w:p>
    <w:p w:rsidR="000726AF" w:rsidRPr="00820B1C" w:rsidRDefault="002A3A42" w:rsidP="000726AF">
      <w:pPr>
        <w:pStyle w:val="ListParagraph2"/>
      </w:pPr>
      <w:r>
        <w:t xml:space="preserve">Please explain how the costs of the proposed projects may be impacted by selection of a subset of the options versus the entire proposed project: </w:t>
      </w:r>
      <w:r w:rsidRPr="00724179">
        <w:rPr>
          <w:u w:val="single"/>
        </w:rPr>
        <w:fldChar w:fldCharType="begin">
          <w:ffData>
            <w:name w:val="Text18"/>
            <w:enabled/>
            <w:calcOnExit w:val="0"/>
            <w:textInput/>
          </w:ffData>
        </w:fldChar>
      </w:r>
      <w:r w:rsidRPr="00724179">
        <w:rPr>
          <w:u w:val="single"/>
        </w:rPr>
        <w:instrText xml:space="preserve"> FORMTEXT </w:instrText>
      </w:r>
      <w:r w:rsidRPr="00724179">
        <w:rPr>
          <w:u w:val="single"/>
        </w:rPr>
      </w:r>
      <w:r w:rsidRPr="00724179">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24179">
        <w:rPr>
          <w:u w:val="single"/>
        </w:rPr>
        <w:fldChar w:fldCharType="end"/>
      </w:r>
      <w:r w:rsidR="000726AF" w:rsidRPr="000726AF">
        <w:t xml:space="preserve"> </w:t>
      </w:r>
    </w:p>
    <w:p w:rsidR="00820B1C" w:rsidRPr="00820B1C" w:rsidRDefault="00820B1C" w:rsidP="009C1209">
      <w:pPr>
        <w:pStyle w:val="ListParagraph2"/>
      </w:pPr>
      <w:r>
        <w:t xml:space="preserve">Please explain any additional </w:t>
      </w:r>
      <w:r w:rsidR="003301D4">
        <w:t xml:space="preserve">cost control mechanisms </w:t>
      </w:r>
      <w:r>
        <w:t>provisions for the BPU to consider</w:t>
      </w:r>
      <w:r w:rsidR="002646EE">
        <w:t xml:space="preserve"> </w:t>
      </w:r>
      <w:r w:rsidR="00865108">
        <w:t xml:space="preserve">that were </w:t>
      </w:r>
      <w:r w:rsidR="002646EE">
        <w:t>not included in the PJM submission forms</w:t>
      </w:r>
      <w:r w:rsidR="009C1209">
        <w:t xml:space="preserve">: </w:t>
      </w:r>
      <w:r w:rsidR="009C1209" w:rsidRPr="00724179">
        <w:rPr>
          <w:u w:val="single"/>
        </w:rPr>
        <w:fldChar w:fldCharType="begin">
          <w:ffData>
            <w:name w:val="Text18"/>
            <w:enabled/>
            <w:calcOnExit w:val="0"/>
            <w:textInput/>
          </w:ffData>
        </w:fldChar>
      </w:r>
      <w:r w:rsidR="009C1209" w:rsidRPr="00724179">
        <w:rPr>
          <w:u w:val="single"/>
        </w:rPr>
        <w:instrText xml:space="preserve"> FORMTEXT </w:instrText>
      </w:r>
      <w:r w:rsidR="009C1209" w:rsidRPr="00724179">
        <w:rPr>
          <w:u w:val="single"/>
        </w:rPr>
      </w:r>
      <w:r w:rsidR="009C1209" w:rsidRPr="00724179">
        <w:rPr>
          <w:u w:val="single"/>
        </w:rPr>
        <w:fldChar w:fldCharType="separate"/>
      </w:r>
      <w:r w:rsidR="009C1209">
        <w:rPr>
          <w:noProof/>
          <w:u w:val="single"/>
        </w:rPr>
        <w:t> </w:t>
      </w:r>
      <w:r w:rsidR="009C1209">
        <w:rPr>
          <w:noProof/>
          <w:u w:val="single"/>
        </w:rPr>
        <w:t> </w:t>
      </w:r>
      <w:r w:rsidR="009C1209">
        <w:rPr>
          <w:noProof/>
          <w:u w:val="single"/>
        </w:rPr>
        <w:t> </w:t>
      </w:r>
      <w:r w:rsidR="009C1209">
        <w:rPr>
          <w:noProof/>
          <w:u w:val="single"/>
        </w:rPr>
        <w:t> </w:t>
      </w:r>
      <w:r w:rsidR="009C1209">
        <w:rPr>
          <w:noProof/>
          <w:u w:val="single"/>
        </w:rPr>
        <w:t> </w:t>
      </w:r>
      <w:r w:rsidR="009C1209" w:rsidRPr="00724179">
        <w:rPr>
          <w:u w:val="single"/>
        </w:rPr>
        <w:fldChar w:fldCharType="end"/>
      </w:r>
    </w:p>
    <w:p w:rsidR="00975328" w:rsidRDefault="00975328" w:rsidP="00975328"/>
    <w:p w:rsidR="00AB6589" w:rsidRPr="00862783" w:rsidRDefault="00AB6589" w:rsidP="00AB6589">
      <w:pPr>
        <w:pStyle w:val="Heading1"/>
        <w:numPr>
          <w:ilvl w:val="0"/>
          <w:numId w:val="22"/>
        </w:numPr>
        <w:ind w:left="720"/>
      </w:pPr>
      <w:bookmarkStart w:id="13" w:name="_Toc68786929"/>
      <w:r w:rsidRPr="00862783">
        <w:t>Project Risks and Mitigation Strategy</w:t>
      </w:r>
      <w:bookmarkEnd w:id="13"/>
    </w:p>
    <w:p w:rsidR="00AB6589" w:rsidRPr="00862783" w:rsidRDefault="00AB6589" w:rsidP="00AB6589">
      <w:pPr>
        <w:pStyle w:val="Heading1Separator"/>
        <w:rPr>
          <w:lang w:val="en-US" w:eastAsia="en-US"/>
        </w:rPr>
      </w:pPr>
      <w:r w:rsidRPr="00862783">
        <w:rPr>
          <w:lang w:val="en-US" w:eastAsia="en-US"/>
        </w:rPr>
        <w:tab/>
      </w:r>
    </w:p>
    <w:p w:rsidR="00AB6589" w:rsidRPr="00862783" w:rsidRDefault="00E51694" w:rsidP="00E51694">
      <w:pPr>
        <w:pStyle w:val="Paragraph"/>
      </w:pPr>
      <w:r>
        <w:t>Please provide the following items to describe the project’s risk and risk mitigation strategy:</w:t>
      </w:r>
    </w:p>
    <w:p w:rsidR="00AB6589" w:rsidRPr="00862783" w:rsidRDefault="00AB6589" w:rsidP="00E51694">
      <w:pPr>
        <w:pStyle w:val="ListParagraph2"/>
      </w:pPr>
      <w:r w:rsidRPr="00862783">
        <w:t xml:space="preserve">Discuss the project’s plan for site control and the ability to achieve site control.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rsidR="00AD0F33" w:rsidRDefault="00AD0F33" w:rsidP="00AD0F33">
      <w:pPr>
        <w:pStyle w:val="ListParagraph2"/>
      </w:pPr>
      <w:r>
        <w:t>Identify whether the project will require the issuance of a right-of-way, a right of use and easement, or similar authorization from the U.S. Bureau of Ocean Energy Management (“BOEM”), and the project’s plan and timetable for obtaining such any required authorization.</w:t>
      </w:r>
      <w:r w:rsidRPr="00862783">
        <w:t xml:space="preserve">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rsidR="00AB6589" w:rsidRPr="00862783" w:rsidRDefault="00AB6589" w:rsidP="00E51694">
      <w:pPr>
        <w:pStyle w:val="ListParagraph2"/>
      </w:pPr>
      <w:r w:rsidRPr="00862783">
        <w:t xml:space="preserve">Discuss the </w:t>
      </w:r>
      <w:proofErr w:type="gramStart"/>
      <w:r w:rsidRPr="00862783">
        <w:t>project stakeholder engagement plan</w:t>
      </w:r>
      <w:proofErr w:type="gramEnd"/>
      <w:r w:rsidRPr="00862783">
        <w:t xml:space="preserve">’s ability to minimize public opposition risk from the fishing industry, coastal and beach communities, and other stakeholder groups.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rsidR="00AB6589" w:rsidRPr="00862783" w:rsidRDefault="00AB6589" w:rsidP="00E51694">
      <w:pPr>
        <w:pStyle w:val="ListParagraph2"/>
      </w:pPr>
      <w:r w:rsidRPr="00862783">
        <w:t xml:space="preserve">Identify any construction techniques will be needed – benthic substrate, long HDD spans, existing cables, pipelines or other infrastructure, </w:t>
      </w:r>
      <w:proofErr w:type="spellStart"/>
      <w:r w:rsidRPr="00862783">
        <w:t>sandwaves</w:t>
      </w:r>
      <w:proofErr w:type="spellEnd"/>
      <w:r w:rsidRPr="00862783">
        <w:t>/</w:t>
      </w:r>
      <w:proofErr w:type="spellStart"/>
      <w:r w:rsidRPr="00862783">
        <w:t>megaripples</w:t>
      </w:r>
      <w:proofErr w:type="spellEnd"/>
      <w:r w:rsidRPr="00862783">
        <w:t>, contaminated sediment, dredging, or onshore waterbody crossings – that may result in project delays or cost overruns</w:t>
      </w:r>
    </w:p>
    <w:p w:rsidR="00AB6589" w:rsidRPr="00862783" w:rsidRDefault="00AB6589" w:rsidP="00E51694">
      <w:pPr>
        <w:pStyle w:val="ListParagraph2"/>
      </w:pPr>
      <w:r w:rsidRPr="00862783">
        <w:t>Identify known or potential time of year restrictions on construction activity, particularly related to listed species or beach restrictions.</w:t>
      </w:r>
    </w:p>
    <w:p w:rsidR="00AB6589" w:rsidRPr="00862783" w:rsidRDefault="00AB6589" w:rsidP="00E51694">
      <w:pPr>
        <w:pStyle w:val="ListParagraph2"/>
      </w:pPr>
      <w:r w:rsidRPr="00862783">
        <w:t xml:space="preserve">Identify </w:t>
      </w:r>
      <w:r w:rsidR="00D734A6">
        <w:t xml:space="preserve">anticipated </w:t>
      </w:r>
      <w:r w:rsidRPr="00862783">
        <w:t>construction-related outages</w:t>
      </w:r>
      <w:r w:rsidR="00D734A6">
        <w:t xml:space="preserve"> and expected duration</w:t>
      </w:r>
      <w:r w:rsidRPr="00862783">
        <w:t xml:space="preserve"> on existing PJM transmission facilities.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rsidR="00AB6589" w:rsidRPr="00862783" w:rsidRDefault="00AB6589" w:rsidP="00E51694">
      <w:pPr>
        <w:pStyle w:val="ListParagraph2"/>
      </w:pPr>
      <w:r w:rsidRPr="00862783">
        <w:t xml:space="preserve">Identify supply chain constraints or material procurement risks that may </w:t>
      </w:r>
      <w:proofErr w:type="gramStart"/>
      <w:r w:rsidRPr="00862783">
        <w:t>impact</w:t>
      </w:r>
      <w:proofErr w:type="gramEnd"/>
      <w:r w:rsidRPr="00862783">
        <w:t xml:space="preserve"> the project.</w:t>
      </w:r>
    </w:p>
    <w:p w:rsidR="00C95F9D" w:rsidRDefault="00AB6589" w:rsidP="0019054D">
      <w:pPr>
        <w:pStyle w:val="ListParagraph2"/>
      </w:pPr>
      <w:r w:rsidRPr="00862783">
        <w:t xml:space="preserve">Identify </w:t>
      </w:r>
      <w:r w:rsidR="009B5737">
        <w:t xml:space="preserve">project-on-project </w:t>
      </w:r>
      <w:r w:rsidRPr="00862783">
        <w:t>risks related to the timing or completion of other transmission and offshore wind projects built to achieve the New Jersey public policy requirement.</w:t>
      </w:r>
      <w:r w:rsidR="0019054D">
        <w:t xml:space="preserve">  </w:t>
      </w:r>
    </w:p>
    <w:p w:rsidR="0019054D" w:rsidRPr="00862783" w:rsidRDefault="009B5737" w:rsidP="0019054D">
      <w:pPr>
        <w:pStyle w:val="ListParagraph2"/>
      </w:pPr>
      <w:r>
        <w:t>D</w:t>
      </w:r>
      <w:r w:rsidR="0019054D" w:rsidRPr="00661D8F">
        <w:t xml:space="preserve">escribe </w:t>
      </w:r>
      <w:r w:rsidR="0019054D">
        <w:t xml:space="preserve">and provide proposed contractual language for </w:t>
      </w:r>
      <w:r w:rsidR="0019054D" w:rsidRPr="00661D8F">
        <w:t xml:space="preserve">any </w:t>
      </w:r>
      <w:r w:rsidR="0019054D" w:rsidRPr="00D03444">
        <w:t xml:space="preserve">project </w:t>
      </w:r>
      <w:r w:rsidR="0019054D">
        <w:t xml:space="preserve">schedule guarantees, including but not limited to </w:t>
      </w:r>
      <w:proofErr w:type="gramStart"/>
      <w:r w:rsidR="0019054D">
        <w:t>guaranteed</w:t>
      </w:r>
      <w:proofErr w:type="gramEnd"/>
      <w:r w:rsidR="0019054D">
        <w:t xml:space="preserve"> in-service date(s), </w:t>
      </w:r>
      <w:r w:rsidR="0019054D" w:rsidRPr="00D03444">
        <w:t xml:space="preserve">financial assurance mechanisms, financial commitments contingent on meeting targeted commercial online dates, and delay damage </w:t>
      </w:r>
      <w:r w:rsidR="0019054D">
        <w:t xml:space="preserve">or liquidated damage </w:t>
      </w:r>
      <w:r w:rsidR="0019054D" w:rsidRPr="00D03444">
        <w:t>payment provisions</w:t>
      </w:r>
      <w:r w:rsidR="0019054D">
        <w:t xml:space="preserve">, </w:t>
      </w:r>
      <w:r w:rsidR="0019054D" w:rsidRPr="00661D8F">
        <w:t xml:space="preserve">that </w:t>
      </w:r>
      <w:r w:rsidR="0019054D">
        <w:t xml:space="preserve">have been </w:t>
      </w:r>
      <w:r w:rsidR="0019054D" w:rsidRPr="00661D8F">
        <w:t>propos</w:t>
      </w:r>
      <w:r w:rsidR="0019054D">
        <w:t>ed</w:t>
      </w:r>
      <w:r w:rsidR="0019054D" w:rsidRPr="00862783">
        <w:t xml:space="preserve">. </w:t>
      </w:r>
      <w:r w:rsidR="0019054D">
        <w:t xml:space="preserve"> </w:t>
      </w:r>
      <w:r w:rsidR="0019054D" w:rsidRPr="00862783">
        <w:rPr>
          <w:u w:val="single"/>
        </w:rPr>
        <w:fldChar w:fldCharType="begin">
          <w:ffData>
            <w:name w:val="Text18"/>
            <w:enabled/>
            <w:calcOnExit w:val="0"/>
            <w:textInput/>
          </w:ffData>
        </w:fldChar>
      </w:r>
      <w:r w:rsidR="0019054D" w:rsidRPr="00862783">
        <w:rPr>
          <w:u w:val="single"/>
        </w:rPr>
        <w:instrText xml:space="preserve"> FORMTEXT </w:instrText>
      </w:r>
      <w:r w:rsidR="0019054D" w:rsidRPr="00862783">
        <w:rPr>
          <w:u w:val="single"/>
        </w:rPr>
      </w:r>
      <w:r w:rsidR="0019054D" w:rsidRPr="00862783">
        <w:rPr>
          <w:u w:val="single"/>
        </w:rPr>
        <w:fldChar w:fldCharType="separate"/>
      </w:r>
      <w:r w:rsidR="0019054D" w:rsidRPr="00862783">
        <w:rPr>
          <w:noProof/>
          <w:u w:val="single"/>
        </w:rPr>
        <w:t> </w:t>
      </w:r>
      <w:r w:rsidR="0019054D" w:rsidRPr="00862783">
        <w:rPr>
          <w:noProof/>
          <w:u w:val="single"/>
        </w:rPr>
        <w:t> </w:t>
      </w:r>
      <w:r w:rsidR="0019054D" w:rsidRPr="00862783">
        <w:rPr>
          <w:noProof/>
          <w:u w:val="single"/>
        </w:rPr>
        <w:t> </w:t>
      </w:r>
      <w:r w:rsidR="0019054D" w:rsidRPr="00862783">
        <w:rPr>
          <w:noProof/>
          <w:u w:val="single"/>
        </w:rPr>
        <w:t>____</w:t>
      </w:r>
      <w:r w:rsidR="0019054D" w:rsidRPr="00862783">
        <w:rPr>
          <w:noProof/>
          <w:u w:val="single"/>
        </w:rPr>
        <w:t> </w:t>
      </w:r>
      <w:r w:rsidR="0019054D" w:rsidRPr="00862783">
        <w:rPr>
          <w:noProof/>
          <w:u w:val="single"/>
        </w:rPr>
        <w:t> </w:t>
      </w:r>
      <w:r w:rsidR="0019054D" w:rsidRPr="00862783">
        <w:rPr>
          <w:u w:val="single"/>
        </w:rPr>
        <w:fldChar w:fldCharType="end"/>
      </w:r>
    </w:p>
    <w:p w:rsidR="00AB6589" w:rsidRPr="00862783" w:rsidRDefault="00AB6589" w:rsidP="00E51694">
      <w:pPr>
        <w:pStyle w:val="ListParagraph2"/>
      </w:pPr>
      <w:r w:rsidRPr="00862783">
        <w:t xml:space="preserve">Identify any additional risks associated with the project that could lead to increased costs, reduced project benefits (reliability, market efficiency, and/or public policy), or delayed development and delivery of the proposed offshore wind generation.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rsidR="00AB6589" w:rsidRPr="00862783" w:rsidRDefault="009B5737" w:rsidP="00E51694">
      <w:pPr>
        <w:pStyle w:val="ListParagraph3"/>
      </w:pPr>
      <w:r>
        <w:t>P</w:t>
      </w:r>
      <w:r w:rsidR="00AB6589" w:rsidRPr="00862783">
        <w:t>rovide any relevant technical studies or documentation related to efforts taken to mitigate the risks identified above.</w:t>
      </w:r>
    </w:p>
    <w:p w:rsidR="00AB6589" w:rsidRDefault="00AB6589" w:rsidP="00E51694">
      <w:pPr>
        <w:pStyle w:val="ListParagraph3"/>
      </w:pPr>
      <w:r w:rsidRPr="00862783">
        <w:t>Identify compensatory mitigation estimates needed for wetland impacts and any potential risk with availability of wetland credits.</w:t>
      </w:r>
      <w:r w:rsidRPr="00862783" w:rsidDel="00227FE9">
        <w:t xml:space="preserve"> </w:t>
      </w:r>
    </w:p>
    <w:p w:rsidR="00862783" w:rsidRDefault="00862783" w:rsidP="004D3CE2">
      <w:pPr>
        <w:pStyle w:val="Heading1"/>
        <w:numPr>
          <w:ilvl w:val="0"/>
          <w:numId w:val="22"/>
        </w:numPr>
        <w:ind w:left="720"/>
      </w:pPr>
      <w:bookmarkStart w:id="14" w:name="_Toc68786930"/>
      <w:bookmarkStart w:id="15" w:name="_Toc68092721"/>
      <w:bookmarkStart w:id="16" w:name="_Toc68176316"/>
      <w:r>
        <w:t>Environmental Impacts and Permitting</w:t>
      </w:r>
      <w:bookmarkEnd w:id="14"/>
      <w:r>
        <w:t xml:space="preserve"> </w:t>
      </w:r>
    </w:p>
    <w:p w:rsidR="00862783" w:rsidRDefault="00862783" w:rsidP="00862783">
      <w:pPr>
        <w:pStyle w:val="Heading1Separator"/>
        <w:rPr>
          <w:lang w:val="en-US" w:eastAsia="en-US"/>
        </w:rPr>
      </w:pPr>
      <w:r>
        <w:rPr>
          <w:lang w:val="en-US" w:eastAsia="en-US"/>
        </w:rPr>
        <w:tab/>
      </w:r>
    </w:p>
    <w:bookmarkEnd w:id="15"/>
    <w:bookmarkEnd w:id="16"/>
    <w:p w:rsidR="00472102" w:rsidRPr="007F19B3" w:rsidRDefault="007F19B3" w:rsidP="007F19B3">
      <w:pPr>
        <w:pStyle w:val="Paragraph"/>
      </w:pPr>
      <w:r>
        <w:t xml:space="preserve">Please provide </w:t>
      </w:r>
      <w:proofErr w:type="gramStart"/>
      <w:r>
        <w:t>a</w:t>
      </w:r>
      <w:proofErr w:type="gramEnd"/>
      <w:r>
        <w:t xml:space="preserve"> </w:t>
      </w:r>
      <w:r w:rsidR="00565B24">
        <w:t>Environmental Protection Plan</w:t>
      </w:r>
      <w:r w:rsidR="00565B24" w:rsidRPr="007F19B3">
        <w:t xml:space="preserve"> </w:t>
      </w:r>
      <w:r w:rsidR="00565B24">
        <w:t xml:space="preserve">which describes </w:t>
      </w:r>
      <w:r w:rsidR="00472102" w:rsidRPr="007F19B3">
        <w:t>all associated onshore and/or offshore environmental impacts from the planning, construction, and operation phases of the project, including, but not limited to:</w:t>
      </w:r>
    </w:p>
    <w:p w:rsidR="00472102" w:rsidRDefault="00472102" w:rsidP="007F19B3">
      <w:pPr>
        <w:pStyle w:val="ListParagraph2"/>
      </w:pPr>
      <w:r>
        <w:t>Physical Resources- air quality, electric and magnetic fields (EMF), geological resources, airborne sound, water quality, underwater acoustics, wetlands and waterbodies.</w:t>
      </w:r>
    </w:p>
    <w:p w:rsidR="00472102" w:rsidRDefault="00472102" w:rsidP="007F19B3">
      <w:pPr>
        <w:pStyle w:val="ListParagraph2"/>
      </w:pPr>
      <w:r>
        <w:t>Biological Resources- avian and bat species, benthic and shellfish, coastal and terrestrial habitat, finfish and essential fish habitat, marine mammals and sea turtles, terrestrial wildlife</w:t>
      </w:r>
    </w:p>
    <w:p w:rsidR="00472102" w:rsidRDefault="00472102" w:rsidP="007F19B3">
      <w:pPr>
        <w:pStyle w:val="ListParagraph2"/>
      </w:pPr>
      <w:r>
        <w:t>Cultural Resources- above-ground historic properties, marine archaeology, terrestrial archaeology</w:t>
      </w:r>
    </w:p>
    <w:p w:rsidR="00472102" w:rsidRDefault="00472102" w:rsidP="007F19B3">
      <w:pPr>
        <w:pStyle w:val="ListParagraph2"/>
      </w:pPr>
      <w:r>
        <w:t>Socioeconomic Resources- visual resources, commercial and recreational fisheries, commercial shipping, environmental justice, land use and zoning, existing cables, tourism, public health &amp; safety, workforce, economy, demographics</w:t>
      </w:r>
    </w:p>
    <w:p w:rsidR="00472102" w:rsidRDefault="00472102" w:rsidP="007F19B3">
      <w:pPr>
        <w:pStyle w:val="ListParagraph2"/>
      </w:pPr>
      <w:r>
        <w:t>GIS Desktop Study of potential impacts to sensitive resources including tabular summaries of acreage and distance calculations</w:t>
      </w:r>
    </w:p>
    <w:p w:rsidR="00472102" w:rsidRDefault="00472102" w:rsidP="007F19B3">
      <w:pPr>
        <w:pStyle w:val="ListParagraph2"/>
      </w:pPr>
      <w:proofErr w:type="spellStart"/>
      <w:r>
        <w:t>Shapefiles</w:t>
      </w:r>
      <w:proofErr w:type="spellEnd"/>
      <w:r>
        <w:t xml:space="preserve"> of cable routes, landfall locations, offshore platforms, and onshore interconnection points that show:</w:t>
      </w:r>
    </w:p>
    <w:p w:rsidR="00472102" w:rsidRDefault="00472102" w:rsidP="007F19B3">
      <w:pPr>
        <w:pStyle w:val="ListParagraph2"/>
      </w:pPr>
      <w:r>
        <w:t>Width of individual cable routes or shared power corridors</w:t>
      </w:r>
    </w:p>
    <w:p w:rsidR="00472102" w:rsidRDefault="00472102" w:rsidP="007F19B3">
      <w:pPr>
        <w:pStyle w:val="ListParagraph2"/>
      </w:pPr>
      <w:r>
        <w:t>Footprint of onshore substation including expansion needed and acreage calculations of habitat disturbance, especially related to wetlands, forested areas, or other sensitive habitats</w:t>
      </w:r>
    </w:p>
    <w:p w:rsidR="00472102" w:rsidRDefault="00472102" w:rsidP="007F19B3">
      <w:pPr>
        <w:pStyle w:val="ListParagraph2"/>
      </w:pPr>
      <w:r>
        <w:t>Descriptions of cable installation methods with locations identified</w:t>
      </w:r>
    </w:p>
    <w:p w:rsidR="00472102" w:rsidRDefault="00472102" w:rsidP="007F19B3">
      <w:pPr>
        <w:pStyle w:val="ListParagraph2"/>
      </w:pPr>
      <w:r>
        <w:t>General footprint and extent of Horizontal Directional Drilling (HDD) boreholes and cable landings</w:t>
      </w:r>
    </w:p>
    <w:p w:rsidR="00472102" w:rsidRDefault="00472102" w:rsidP="007F19B3">
      <w:pPr>
        <w:pStyle w:val="ListParagraph2"/>
      </w:pPr>
      <w:r>
        <w:t>Footprint and extent of associated pre-construction and construction activities</w:t>
      </w:r>
    </w:p>
    <w:p w:rsidR="00472102" w:rsidRDefault="00472102" w:rsidP="007F19B3">
      <w:pPr>
        <w:pStyle w:val="ListParagraph2"/>
      </w:pPr>
      <w:r>
        <w:t>Projected vessel traffic and/or vehicles needed for project surveys, construction, operation, and project closeout including emissions estimates from vessel and/or vehicle activity</w:t>
      </w:r>
    </w:p>
    <w:p w:rsidR="00472102" w:rsidRDefault="00472102" w:rsidP="007F19B3">
      <w:pPr>
        <w:pStyle w:val="ListParagraph2"/>
      </w:pPr>
      <w:r>
        <w:t>Any needed exclusion zones around project infrastructure including offshore platforms</w:t>
      </w:r>
    </w:p>
    <w:p w:rsidR="00565B24" w:rsidRDefault="00565B24" w:rsidP="007F19B3">
      <w:pPr>
        <w:pStyle w:val="ListParagraph2"/>
      </w:pPr>
      <w:r>
        <w:t>Plan to address the identified impacts described above, including innovative measures to avoid, minimize or mitigate impacts.</w:t>
      </w:r>
    </w:p>
    <w:p w:rsidR="007F19B3" w:rsidRDefault="007F19B3" w:rsidP="007F19B3">
      <w:pPr>
        <w:pStyle w:val="Paragraph"/>
      </w:pPr>
      <w:r>
        <w:t>Please provide a description of the anticipated environmental benefit of a particular transmission proposal in comparison to radial lines:</w:t>
      </w:r>
    </w:p>
    <w:p w:rsidR="007F19B3" w:rsidRDefault="007F19B3" w:rsidP="00F260C7">
      <w:pPr>
        <w:pStyle w:val="ListParagraph2"/>
      </w:pPr>
      <w:r>
        <w:t xml:space="preserve">How does the project reduce environmental impacts to fisheries, habitat, and sensitive resources in comparison to radial lines?  </w:t>
      </w:r>
    </w:p>
    <w:p w:rsidR="007F19B3" w:rsidRDefault="007F19B3" w:rsidP="00F260C7">
      <w:pPr>
        <w:pStyle w:val="ListParagraph2"/>
      </w:pPr>
      <w:r>
        <w:t xml:space="preserve">What is the reduction in impacts (approximate area) compared to radial lines, temporary and permanent? </w:t>
      </w:r>
    </w:p>
    <w:p w:rsidR="00472102" w:rsidRPr="00EC53BD" w:rsidRDefault="007F19B3" w:rsidP="00F260C7">
      <w:pPr>
        <w:pStyle w:val="ListParagraph2"/>
      </w:pPr>
      <w:r w:rsidRPr="0088095D">
        <w:rPr>
          <w:rFonts w:ascii="Calibri" w:hAnsi="Calibri" w:cs="Calibri"/>
        </w:rPr>
        <w:t xml:space="preserve">A description of whether and how the </w:t>
      </w:r>
      <w:r>
        <w:rPr>
          <w:rFonts w:ascii="Calibri" w:hAnsi="Calibri" w:cs="Calibri"/>
        </w:rPr>
        <w:t>project infrastructure, including</w:t>
      </w:r>
      <w:r w:rsidRPr="0088095D">
        <w:rPr>
          <w:rFonts w:ascii="Calibri" w:hAnsi="Calibri" w:cs="Calibri"/>
        </w:rPr>
        <w:t xml:space="preserve"> offshore</w:t>
      </w:r>
      <w:r>
        <w:rPr>
          <w:rFonts w:ascii="Calibri" w:hAnsi="Calibri" w:cs="Calibri"/>
        </w:rPr>
        <w:t xml:space="preserve"> </w:t>
      </w:r>
      <w:r w:rsidRPr="0088095D">
        <w:rPr>
          <w:rFonts w:ascii="Calibri" w:hAnsi="Calibri" w:cs="Calibri"/>
        </w:rPr>
        <w:t>platforms</w:t>
      </w:r>
      <w:r>
        <w:rPr>
          <w:rFonts w:ascii="Calibri" w:hAnsi="Calibri" w:cs="Calibri"/>
        </w:rPr>
        <w:t>,</w:t>
      </w:r>
      <w:r w:rsidRPr="0088095D">
        <w:rPr>
          <w:rFonts w:ascii="Calibri" w:hAnsi="Calibri" w:cs="Calibri"/>
        </w:rPr>
        <w:t xml:space="preserve"> could provide direct ocean and ecological</w:t>
      </w:r>
      <w:r>
        <w:rPr>
          <w:rFonts w:ascii="Calibri" w:hAnsi="Calibri" w:cs="Calibri"/>
        </w:rPr>
        <w:t xml:space="preserve"> </w:t>
      </w:r>
      <w:r w:rsidRPr="0088095D">
        <w:rPr>
          <w:rFonts w:ascii="Calibri" w:hAnsi="Calibri" w:cs="Calibri"/>
        </w:rPr>
        <w:t>observations throughout the water column;</w:t>
      </w:r>
    </w:p>
    <w:p w:rsidR="00427720" w:rsidRDefault="00427720" w:rsidP="00427720">
      <w:pPr>
        <w:pStyle w:val="Paragraph"/>
      </w:pPr>
      <w:r>
        <w:t>Please provide a Fisheries Protection Plan that must include the following information</w:t>
      </w:r>
      <w:r w:rsidR="2451B4B0">
        <w:t>:</w:t>
      </w:r>
    </w:p>
    <w:p w:rsidR="00427720" w:rsidRDefault="00427720" w:rsidP="00427720">
      <w:pPr>
        <w:pStyle w:val="ListParagraph2"/>
      </w:pPr>
      <w:r>
        <w:t>A scientifically rigorous description of the marine resources that exist in the Project area, including biota and commercial and recreational fisheries, that is informed by published studies, fisheries-dependent data, and fisheries-independent data, and identifies species of concern and potentially impacted fisheries;</w:t>
      </w:r>
    </w:p>
    <w:p w:rsidR="00427720" w:rsidRDefault="00427720" w:rsidP="00427720">
      <w:pPr>
        <w:pStyle w:val="ListParagraph2"/>
      </w:pPr>
      <w:r>
        <w:t>A scientifically rigorous plan to detect impacts to marine resources, including biota and recreational and commercial fisheries;</w:t>
      </w:r>
    </w:p>
    <w:p w:rsidR="00427720" w:rsidRDefault="00427720" w:rsidP="00427720">
      <w:pPr>
        <w:pStyle w:val="ListParagraph2"/>
      </w:pPr>
      <w:r>
        <w:t>Identification of all potential impacts on fish and on commercial and recreational fisheries off the coast of New Jersey from pre-construction activities through project close out;</w:t>
      </w:r>
    </w:p>
    <w:p w:rsidR="00427720" w:rsidRDefault="00427720" w:rsidP="00427720">
      <w:pPr>
        <w:pStyle w:val="ListParagraph2"/>
      </w:pPr>
      <w:r>
        <w:t xml:space="preserve">A plan that describes the specific measures the Applicant will take to avoid, minimize, and/or mitigate potential impacts on fish, and on commercial and recreational fisheries; </w:t>
      </w:r>
    </w:p>
    <w:p w:rsidR="00427720" w:rsidRPr="00CB0D81" w:rsidRDefault="00427720" w:rsidP="00427720">
      <w:pPr>
        <w:pStyle w:val="ListParagraph2"/>
      </w:pPr>
      <w:r w:rsidRPr="00CB0D81">
        <w:rPr>
          <w:rFonts w:ascii="Calibri" w:hAnsi="Calibri" w:cs="Calibri"/>
        </w:rPr>
        <w:t>An explanation of how the Applicant will provide reasonable accommodations to commercial</w:t>
      </w:r>
      <w:r>
        <w:rPr>
          <w:rFonts w:ascii="Calibri" w:hAnsi="Calibri" w:cs="Calibri"/>
        </w:rPr>
        <w:t xml:space="preserve"> </w:t>
      </w:r>
      <w:r w:rsidRPr="00CB0D81">
        <w:rPr>
          <w:rFonts w:ascii="Calibri" w:hAnsi="Calibri" w:cs="Calibri"/>
        </w:rPr>
        <w:t>and recreational fishing for efficient and safe access to fishing grounds;</w:t>
      </w:r>
    </w:p>
    <w:p w:rsidR="00427720" w:rsidRDefault="00427720" w:rsidP="00427720">
      <w:pPr>
        <w:pStyle w:val="ListParagraph2"/>
      </w:pPr>
      <w:r w:rsidRPr="00CB0D81">
        <w:rPr>
          <w:rFonts w:ascii="Calibri" w:hAnsi="Calibri" w:cs="Calibri"/>
        </w:rPr>
        <w:t>A description of the Applicant's plan for addressing loss of or damage to fishing gear or vessels</w:t>
      </w:r>
      <w:r>
        <w:rPr>
          <w:rFonts w:ascii="Calibri" w:hAnsi="Calibri" w:cs="Calibri"/>
        </w:rPr>
        <w:t xml:space="preserve"> </w:t>
      </w:r>
      <w:r w:rsidRPr="00CB0D81">
        <w:rPr>
          <w:rFonts w:ascii="Calibri" w:hAnsi="Calibri" w:cs="Calibri"/>
        </w:rPr>
        <w:t>from interactions with offshore wind structures, array or export cables, survey activities,</w:t>
      </w:r>
      <w:r>
        <w:rPr>
          <w:rFonts w:ascii="Calibri" w:hAnsi="Calibri" w:cs="Calibri"/>
        </w:rPr>
        <w:t xml:space="preserve"> </w:t>
      </w:r>
      <w:r w:rsidRPr="00CB0D81">
        <w:rPr>
          <w:rFonts w:ascii="Calibri" w:hAnsi="Calibri" w:cs="Calibri"/>
        </w:rPr>
        <w:t>concrete mattresses, or other Project-related infrastructure or equipment.</w:t>
      </w:r>
    </w:p>
    <w:p w:rsidR="00472102" w:rsidRDefault="00CB594F" w:rsidP="00CB594F">
      <w:pPr>
        <w:pStyle w:val="Paragraph"/>
      </w:pPr>
      <w:r>
        <w:t>Please provide a</w:t>
      </w:r>
      <w:r w:rsidR="00472102" w:rsidRPr="0088095D">
        <w:t xml:space="preserve"> description of how the Applicant will identify (or has identified) environmental </w:t>
      </w:r>
      <w:r w:rsidR="00472102">
        <w:t xml:space="preserve">and fisheries </w:t>
      </w:r>
      <w:r w:rsidR="00472102" w:rsidRPr="0088095D">
        <w:t>stakeholders,</w:t>
      </w:r>
      <w:r w:rsidR="00472102">
        <w:t xml:space="preserve"> </w:t>
      </w:r>
      <w:r w:rsidR="00472102" w:rsidRPr="0088095D">
        <w:t>and how the Applicant proposes to communicate with those stakeholders</w:t>
      </w:r>
      <w:r w:rsidR="00472102">
        <w:t xml:space="preserve"> </w:t>
      </w:r>
      <w:r w:rsidR="00472102" w:rsidRPr="0088095D">
        <w:t xml:space="preserve">during preconstruction activities through </w:t>
      </w:r>
      <w:r w:rsidR="00472102">
        <w:t>project closeout</w:t>
      </w:r>
      <w:r w:rsidR="00472102" w:rsidRPr="0088095D">
        <w:t>, as well as a plan for transparent reporting of how stakeh</w:t>
      </w:r>
      <w:r>
        <w:t>olders’ concerns were addressed.</w:t>
      </w:r>
    </w:p>
    <w:p w:rsidR="00972A50" w:rsidRPr="00F24BA5" w:rsidRDefault="00CB594F" w:rsidP="00F24BA5">
      <w:pPr>
        <w:pStyle w:val="Paragraph"/>
        <w:rPr>
          <w:rFonts w:ascii="Calibri" w:hAnsi="Calibri" w:cs="Calibri"/>
        </w:rPr>
      </w:pPr>
      <w:r>
        <w:t>Please provide an analysis showing that</w:t>
      </w:r>
      <w:r w:rsidR="00972A50">
        <w:rPr>
          <w:rFonts w:ascii="Calibri" w:hAnsi="Calibri" w:cs="Calibri"/>
        </w:rPr>
        <w:t xml:space="preserve"> project infrastructure will not </w:t>
      </w:r>
      <w:proofErr w:type="gramStart"/>
      <w:r w:rsidR="00972A50">
        <w:rPr>
          <w:rFonts w:ascii="Calibri" w:hAnsi="Calibri" w:cs="Calibri"/>
        </w:rPr>
        <w:t>impact</w:t>
      </w:r>
      <w:proofErr w:type="gramEnd"/>
      <w:r w:rsidR="00972A50">
        <w:rPr>
          <w:rFonts w:ascii="Calibri" w:hAnsi="Calibri" w:cs="Calibri"/>
        </w:rPr>
        <w:t xml:space="preserve"> </w:t>
      </w:r>
      <w:r w:rsidR="006C6B9B">
        <w:rPr>
          <w:rFonts w:ascii="Calibri" w:hAnsi="Calibri" w:cs="Calibri"/>
        </w:rPr>
        <w:t>overburdened</w:t>
      </w:r>
      <w:r w:rsidR="00972A50">
        <w:rPr>
          <w:rFonts w:ascii="Calibri" w:hAnsi="Calibri" w:cs="Calibri"/>
        </w:rPr>
        <w:t xml:space="preserve"> communities in a disproportionate fashion</w:t>
      </w:r>
      <w:r>
        <w:rPr>
          <w:rFonts w:ascii="Calibri" w:hAnsi="Calibri" w:cs="Calibri"/>
        </w:rPr>
        <w:t>.</w:t>
      </w:r>
    </w:p>
    <w:p w:rsidR="00472102" w:rsidRPr="00AB6589" w:rsidRDefault="00CB594F" w:rsidP="00CB594F">
      <w:pPr>
        <w:pStyle w:val="Paragraph"/>
      </w:pPr>
      <w:r w:rsidRPr="00AB6589">
        <w:t xml:space="preserve">Please provide a description of the </w:t>
      </w:r>
      <w:proofErr w:type="gramStart"/>
      <w:r w:rsidRPr="00AB6589">
        <w:t>applicant’s</w:t>
      </w:r>
      <w:proofErr w:type="gramEnd"/>
      <w:r w:rsidRPr="00AB6589">
        <w:t xml:space="preserve"> permitting plan that includes the following:</w:t>
      </w:r>
    </w:p>
    <w:p w:rsidR="00472102" w:rsidRDefault="00472102" w:rsidP="00CB594F">
      <w:pPr>
        <w:pStyle w:val="ListParagraph2"/>
      </w:pPr>
      <w:r w:rsidRPr="00690B8A">
        <w:t>Identify all local, State and/or Federal permits and/or approvals required to build and operate</w:t>
      </w:r>
      <w:r>
        <w:t xml:space="preserve"> </w:t>
      </w:r>
      <w:r w:rsidRPr="00690B8A">
        <w:t xml:space="preserve">the Project and the </w:t>
      </w:r>
      <w:r>
        <w:t xml:space="preserve">strategy and </w:t>
      </w:r>
      <w:r w:rsidRPr="00690B8A">
        <w:t>expected time to obtain such permits and/or approvals;</w:t>
      </w:r>
    </w:p>
    <w:p w:rsidR="00472102" w:rsidRPr="00F46068" w:rsidRDefault="00AB6589" w:rsidP="00CB594F">
      <w:pPr>
        <w:pStyle w:val="ListParagraph2"/>
      </w:pPr>
      <w:r>
        <w:t>Provide documentation of c</w:t>
      </w:r>
      <w:r w:rsidR="00472102">
        <w:t>onsultation with USACE beach replenishment projects and sand borrow areas</w:t>
      </w:r>
      <w:r w:rsidR="00D530D8">
        <w:t>, if applicable</w:t>
      </w:r>
      <w:r w:rsidR="009B6369">
        <w:t>;</w:t>
      </w:r>
    </w:p>
    <w:p w:rsidR="00472102" w:rsidRDefault="00472102" w:rsidP="00CB594F">
      <w:pPr>
        <w:pStyle w:val="ListParagraph2"/>
      </w:pPr>
      <w:r w:rsidRPr="009E10FF">
        <w:t>Identify all applicable Federal and State statutes and regulations and municipal code</w:t>
      </w:r>
      <w:r>
        <w:t xml:space="preserve"> </w:t>
      </w:r>
      <w:r w:rsidRPr="009E10FF">
        <w:t>requirements, with the names of the Federal, State, and local agencies to contact for</w:t>
      </w:r>
      <w:r>
        <w:t xml:space="preserve"> </w:t>
      </w:r>
      <w:r w:rsidRPr="009E10FF">
        <w:t>compliance;</w:t>
      </w:r>
    </w:p>
    <w:p w:rsidR="00472102" w:rsidRPr="00690B8A" w:rsidRDefault="00472102" w:rsidP="00CB594F">
      <w:pPr>
        <w:pStyle w:val="ListParagraph2"/>
      </w:pPr>
      <w:r>
        <w:t>Submit a land use compatibility / consistency matrix to identify local zoning laws and the consistency of applicant’s activities in each local jurisdiction</w:t>
      </w:r>
      <w:r w:rsidR="009B6369">
        <w:t>;</w:t>
      </w:r>
    </w:p>
    <w:p w:rsidR="00472102" w:rsidRPr="00690B8A" w:rsidRDefault="00472102" w:rsidP="00CB594F">
      <w:pPr>
        <w:pStyle w:val="ListParagraph2"/>
      </w:pPr>
      <w:r w:rsidRPr="00690B8A">
        <w:t>Identify each appropriate State or Federal agency the Applicant has contacted for land</w:t>
      </w:r>
      <w:r>
        <w:t xml:space="preserve"> </w:t>
      </w:r>
      <w:r w:rsidRPr="00690B8A">
        <w:t>acquisition issues and provide a summary of the required arrangements</w:t>
      </w:r>
      <w:r w:rsidR="009B6369">
        <w:t>;</w:t>
      </w:r>
    </w:p>
    <w:p w:rsidR="00472102" w:rsidRPr="00690B8A" w:rsidRDefault="00472102" w:rsidP="00CB594F">
      <w:pPr>
        <w:pStyle w:val="ListParagraph2"/>
        <w:rPr>
          <w:rFonts w:ascii="Calibri-Italic" w:hAnsi="Calibri-Italic" w:cs="Calibri-Italic"/>
          <w:i/>
          <w:iCs/>
        </w:rPr>
      </w:pPr>
      <w:r>
        <w:t>Include c</w:t>
      </w:r>
      <w:r w:rsidRPr="00690B8A">
        <w:t>opies of all submitted permit applications and any issued approvals and permits; and</w:t>
      </w:r>
    </w:p>
    <w:p w:rsidR="00472102" w:rsidRPr="00FA4AF7" w:rsidRDefault="00472102" w:rsidP="00FA4AF7">
      <w:pPr>
        <w:pStyle w:val="ListParagraph2"/>
      </w:pPr>
      <w:r>
        <w:t>Include copies of all f</w:t>
      </w:r>
      <w:r w:rsidRPr="00690B8A">
        <w:t>ilings made to any other regulatory or governmental administrative agency including, but not</w:t>
      </w:r>
      <w:r>
        <w:t xml:space="preserve"> </w:t>
      </w:r>
      <w:r w:rsidRPr="00690B8A">
        <w:t>limited to, any compliance filings or any inquiries by these agencies.</w:t>
      </w:r>
    </w:p>
    <w:p w:rsidR="00472102" w:rsidRPr="00690B8A" w:rsidRDefault="00472102" w:rsidP="00FA4AF7">
      <w:pPr>
        <w:pStyle w:val="Paragraph"/>
        <w:ind w:left="360"/>
      </w:pPr>
      <w:del w:id="17" w:author="Glatz, Suzanne E." w:date="2021-06-04T13:14:00Z">
        <w:r w:rsidDel="007455DB">
          <w:rPr>
            <w:i/>
          </w:rPr>
          <w:delText xml:space="preserve">Note: </w:delText>
        </w:r>
        <w:r w:rsidRPr="00690B8A" w:rsidDel="007455DB">
          <w:delText>An award to build a Qualified Project is contingent upon the successful Applicant obtaining all required</w:delText>
        </w:r>
        <w:r w:rsidDel="007455DB">
          <w:delText xml:space="preserve"> </w:delText>
        </w:r>
        <w:r w:rsidRPr="00690B8A" w:rsidDel="007455DB">
          <w:delText xml:space="preserve">local, State and/or Federal permits and/or approvals </w:delText>
        </w:r>
      </w:del>
    </w:p>
    <w:p w:rsidR="00972A50" w:rsidRDefault="00972A50" w:rsidP="00472102"/>
    <w:p w:rsidR="004D3CE2" w:rsidRDefault="004D3CE2" w:rsidP="004D3CE2">
      <w:pPr>
        <w:rPr>
          <w:b/>
          <w:bCs/>
          <w:sz w:val="28"/>
          <w:szCs w:val="28"/>
        </w:rPr>
      </w:pPr>
    </w:p>
    <w:p w:rsidR="00862783" w:rsidRDefault="00862783" w:rsidP="00862783">
      <w:pPr>
        <w:pStyle w:val="Heading1"/>
        <w:numPr>
          <w:ilvl w:val="0"/>
          <w:numId w:val="0"/>
        </w:numPr>
      </w:pPr>
    </w:p>
    <w:p w:rsidR="00862783" w:rsidRDefault="00862783" w:rsidP="00862783">
      <w:pPr>
        <w:pStyle w:val="Heading1Separator"/>
        <w:rPr>
          <w:rFonts w:eastAsia="MingLiU" w:cs="Times New Roman"/>
          <w:color w:val="1B3D6F" w:themeColor="accent1"/>
          <w:sz w:val="52"/>
          <w:szCs w:val="52"/>
          <w:lang w:eastAsia="en-US"/>
        </w:rPr>
      </w:pPr>
      <w:r>
        <w:br w:type="page"/>
      </w:r>
    </w:p>
    <w:p w:rsidR="00862783" w:rsidRDefault="00862783" w:rsidP="00862783">
      <w:pPr>
        <w:pStyle w:val="Heading1"/>
        <w:numPr>
          <w:ilvl w:val="0"/>
          <w:numId w:val="0"/>
        </w:numPr>
      </w:pPr>
      <w:bookmarkStart w:id="18" w:name="_Toc68786931"/>
      <w:r>
        <w:t>Appendix A: DEP C</w:t>
      </w:r>
      <w:r w:rsidRPr="00DE6569">
        <w:t>hecklist Items</w:t>
      </w:r>
      <w:bookmarkEnd w:id="18"/>
      <w:r>
        <w:t xml:space="preserve">   </w:t>
      </w:r>
    </w:p>
    <w:p w:rsidR="00862783" w:rsidRPr="00862783" w:rsidRDefault="00862783" w:rsidP="00862783">
      <w:pPr>
        <w:pStyle w:val="Heading1Separator"/>
        <w:rPr>
          <w:lang w:val="en-US" w:eastAsia="en-US"/>
        </w:rPr>
      </w:pPr>
      <w:r w:rsidRPr="00862783">
        <w:rPr>
          <w:lang w:val="en-US" w:eastAsia="en-US"/>
        </w:rPr>
        <w:tab/>
      </w:r>
    </w:p>
    <w:p w:rsidR="0019376A" w:rsidRPr="00BB297B" w:rsidRDefault="5D504ECD" w:rsidP="0E5BF0A0">
      <w:pPr>
        <w:rPr>
          <w:rFonts w:ascii="Calibri" w:eastAsia="Calibri" w:hAnsi="Calibri" w:cs="Calibri"/>
          <w:color w:val="D13438"/>
          <w:u w:val="single"/>
        </w:rPr>
      </w:pPr>
      <w:r w:rsidRPr="0E5BF0A0">
        <w:rPr>
          <w:rFonts w:ascii="Calibri" w:eastAsia="Calibri" w:hAnsi="Calibri" w:cs="Calibri"/>
          <w:color w:val="D13438"/>
          <w:u w:val="single"/>
        </w:rPr>
        <w:t>Prior to the Pre-Submission meeting with DEP, bidders should complete and submit</w:t>
      </w:r>
      <w:r w:rsidR="00D72CEF">
        <w:rPr>
          <w:rFonts w:ascii="Calibri" w:eastAsia="Calibri" w:hAnsi="Calibri" w:cs="Calibri"/>
          <w:color w:val="D13438"/>
          <w:u w:val="single"/>
        </w:rPr>
        <w:t xml:space="preserve"> to</w:t>
      </w:r>
      <w:r w:rsidR="00400AE4">
        <w:rPr>
          <w:rFonts w:ascii="Calibri" w:eastAsia="Calibri" w:hAnsi="Calibri" w:cs="Calibri"/>
          <w:color w:val="D13438"/>
          <w:u w:val="single"/>
        </w:rPr>
        <w:t xml:space="preserve"> the NJDEP</w:t>
      </w:r>
      <w:r w:rsidRPr="0E5BF0A0">
        <w:rPr>
          <w:rFonts w:ascii="Calibri" w:eastAsia="Calibri" w:hAnsi="Calibri" w:cs="Calibri"/>
          <w:color w:val="D13438"/>
          <w:u w:val="single"/>
        </w:rPr>
        <w:t xml:space="preserve"> Appendix A of the BPU Offshore Wind Transmission Proposal Data Collection Form</w:t>
      </w:r>
      <w:r w:rsidR="00AE76B7">
        <w:rPr>
          <w:rFonts w:ascii="Calibri" w:eastAsia="Calibri" w:hAnsi="Calibri" w:cs="Calibri"/>
          <w:color w:val="D13438"/>
          <w:u w:val="single"/>
        </w:rPr>
        <w:t>.</w:t>
      </w:r>
    </w:p>
    <w:p w:rsidR="0E5BF0A0" w:rsidRDefault="0E5BF0A0" w:rsidP="0E5BF0A0">
      <w:pPr>
        <w:rPr>
          <w:rFonts w:ascii="Calibri" w:eastAsia="Calibri" w:hAnsi="Calibri" w:cs="Calibri"/>
          <w:color w:val="D13438"/>
          <w:highlight w:val="yellow"/>
          <w:u w:val="single"/>
        </w:rPr>
      </w:pPr>
    </w:p>
    <w:p w:rsidR="00862783" w:rsidRPr="00C95F9D" w:rsidRDefault="00862783" w:rsidP="00862783">
      <w:pPr>
        <w:autoSpaceDE w:val="0"/>
        <w:autoSpaceDN w:val="0"/>
        <w:adjustRightInd w:val="0"/>
        <w:rPr>
          <w:rFonts w:cstheme="minorHAnsi"/>
          <w:b/>
          <w:u w:val="single"/>
        </w:rPr>
      </w:pPr>
      <w:r w:rsidRPr="00C95F9D">
        <w:rPr>
          <w:rFonts w:cstheme="minorHAnsi"/>
          <w:b/>
          <w:u w:val="single"/>
        </w:rPr>
        <w:t>NATURAL AND HISTORIC RESOURCES</w:t>
      </w:r>
    </w:p>
    <w:p w:rsidR="00862783" w:rsidRPr="00C95F9D" w:rsidRDefault="00862783" w:rsidP="00862783">
      <w:pPr>
        <w:autoSpaceDE w:val="0"/>
        <w:autoSpaceDN w:val="0"/>
        <w:adjustRightInd w:val="0"/>
        <w:rPr>
          <w:rFonts w:cstheme="minorHAnsi"/>
        </w:rPr>
      </w:pPr>
      <w:r w:rsidRPr="00C95F9D">
        <w:rPr>
          <w:rFonts w:cstheme="minorHAnsi"/>
        </w:rPr>
        <w:t xml:space="preserve">Is any portion of the project site on land </w:t>
      </w:r>
      <w:proofErr w:type="gramStart"/>
      <w:r w:rsidRPr="00C95F9D">
        <w:rPr>
          <w:rFonts w:cstheme="minorHAnsi"/>
        </w:rPr>
        <w:t>owned</w:t>
      </w:r>
      <w:proofErr w:type="gramEnd"/>
      <w:r w:rsidRPr="00C95F9D">
        <w:rPr>
          <w:rFonts w:cstheme="minorHAnsi"/>
        </w:rPr>
        <w:t xml:space="preserve"> or administered by the NJDEP?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If yes, please visit </w:t>
      </w:r>
      <w:hyperlink r:id="rId18" w:history="1">
        <w:r w:rsidRPr="00C95F9D">
          <w:rPr>
            <w:rStyle w:val="Hyperlink"/>
            <w:rFonts w:cstheme="minorHAnsi"/>
          </w:rPr>
          <w:t>https://www.nj.gov/dep/greenacres/pdf/Request_to_Use_NJDEP_Property_2019.pdf</w:t>
        </w:r>
      </w:hyperlink>
      <w:r w:rsidRPr="00C95F9D">
        <w:rPr>
          <w:rFonts w:cstheme="minorHAnsi"/>
        </w:rPr>
        <w:t xml:space="preserve">  for information on initiating a request to use NJDEP property.  The submission of a request to use NJDEP property is a prerequisite to the scheduling of a pre-application meeting. </w:t>
      </w:r>
    </w:p>
    <w:p w:rsidR="00862783" w:rsidRPr="00C95F9D" w:rsidRDefault="00862783" w:rsidP="00862783">
      <w:pPr>
        <w:autoSpaceDE w:val="0"/>
        <w:autoSpaceDN w:val="0"/>
        <w:adjustRightInd w:val="0"/>
        <w:rPr>
          <w:rFonts w:cstheme="minorHAnsi"/>
        </w:rPr>
      </w:pPr>
      <w:r w:rsidRPr="00C95F9D">
        <w:rPr>
          <w:rFonts w:cstheme="minorHAnsi"/>
          <w:b/>
        </w:rPr>
        <w:t>Green Acres Program</w:t>
      </w:r>
    </w:p>
    <w:p w:rsidR="00862783" w:rsidRPr="00C95F9D" w:rsidRDefault="00862783" w:rsidP="00862783">
      <w:pPr>
        <w:autoSpaceDE w:val="0"/>
        <w:autoSpaceDN w:val="0"/>
        <w:adjustRightInd w:val="0"/>
        <w:rPr>
          <w:rFonts w:cstheme="minorHAnsi"/>
        </w:rPr>
      </w:pPr>
      <w:r w:rsidRPr="00C95F9D">
        <w:rPr>
          <w:rFonts w:cstheme="minorHAnsi"/>
        </w:rPr>
        <w:t xml:space="preserve">Is any part of the project site on land that is subject to a Green Acres restriction?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Does the project require the use of property funded with federal Land and Water Conservation Funding?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u w:val="single"/>
        </w:rPr>
      </w:pPr>
      <w:r w:rsidRPr="00C95F9D">
        <w:rPr>
          <w:rFonts w:cstheme="minorHAnsi"/>
        </w:rPr>
        <w:t xml:space="preserve">Does the project include activities that are under the jurisdiction of the Watershed Property Review Board?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u w:val="single"/>
        </w:rPr>
      </w:pPr>
      <w:r w:rsidRPr="00C95F9D">
        <w:rPr>
          <w:rFonts w:cstheme="minorHAnsi"/>
        </w:rPr>
        <w:t xml:space="preserve">Has the Watershed Property Review Board made a jurisdictional determination for the project site?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19376A" w:rsidRPr="00C95F9D" w:rsidRDefault="0019376A" w:rsidP="0019376A">
      <w:pPr>
        <w:autoSpaceDE w:val="0"/>
        <w:autoSpaceDN w:val="0"/>
        <w:adjustRightInd w:val="0"/>
        <w:rPr>
          <w:rFonts w:cstheme="minorHAnsi"/>
          <w:u w:val="single"/>
        </w:rPr>
      </w:pPr>
      <w:r w:rsidRPr="00C95F9D">
        <w:rPr>
          <w:rFonts w:cstheme="minorHAnsi"/>
        </w:rPr>
        <w:t>Does the project include a beach crossing? If so, please consult with the Green Acres program regarding potentially Green Acres encumbered parcels.</w:t>
      </w:r>
    </w:p>
    <w:p w:rsidR="00862783" w:rsidRPr="00C95F9D" w:rsidRDefault="00862783" w:rsidP="00862783">
      <w:pPr>
        <w:autoSpaceDE w:val="0"/>
        <w:autoSpaceDN w:val="0"/>
        <w:adjustRightInd w:val="0"/>
        <w:rPr>
          <w:rFonts w:cstheme="minorHAnsi"/>
          <w:u w:val="single"/>
        </w:rPr>
      </w:pPr>
    </w:p>
    <w:p w:rsidR="00862783" w:rsidRPr="00C95F9D" w:rsidRDefault="00862783" w:rsidP="00862783">
      <w:pPr>
        <w:autoSpaceDE w:val="0"/>
        <w:autoSpaceDN w:val="0"/>
        <w:adjustRightInd w:val="0"/>
        <w:rPr>
          <w:rFonts w:cstheme="minorHAnsi"/>
        </w:rPr>
      </w:pPr>
      <w:r w:rsidRPr="00C95F9D">
        <w:rPr>
          <w:rFonts w:cstheme="minorHAnsi"/>
          <w:b/>
        </w:rPr>
        <w:t>Office of Leases &amp; Concessions</w:t>
      </w:r>
    </w:p>
    <w:p w:rsidR="00862783" w:rsidRPr="00C95F9D" w:rsidRDefault="00862783" w:rsidP="00862783">
      <w:pPr>
        <w:autoSpaceDE w:val="0"/>
        <w:autoSpaceDN w:val="0"/>
        <w:adjustRightInd w:val="0"/>
        <w:rPr>
          <w:rFonts w:cstheme="minorHAnsi"/>
        </w:rPr>
      </w:pPr>
      <w:r w:rsidRPr="00C95F9D">
        <w:rPr>
          <w:rFonts w:cstheme="minorHAnsi"/>
        </w:rPr>
        <w:t xml:space="preserve">Is the temporary use of DEP lands administered by the Divisions of Parks &amp; Forestry and/or Fish &amp; Wildlife required for pre-construction, construction and/or post construction activities?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u w:val="single"/>
        </w:rPr>
      </w:pPr>
      <w:r w:rsidRPr="00C95F9D">
        <w:rPr>
          <w:rFonts w:cstheme="minorHAnsi"/>
        </w:rPr>
        <w:t xml:space="preserve">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b/>
        </w:rPr>
      </w:pPr>
      <w:r w:rsidRPr="00C95F9D">
        <w:rPr>
          <w:rFonts w:cstheme="minorHAnsi"/>
          <w:b/>
        </w:rPr>
        <w:t xml:space="preserve">State Historic Preservation Office – SHPO </w:t>
      </w:r>
    </w:p>
    <w:p w:rsidR="00862783" w:rsidRPr="00C95F9D" w:rsidRDefault="00862783" w:rsidP="00862783">
      <w:pPr>
        <w:autoSpaceDE w:val="0"/>
        <w:autoSpaceDN w:val="0"/>
        <w:adjustRightInd w:val="0"/>
        <w:rPr>
          <w:rFonts w:cstheme="minorHAnsi"/>
        </w:rPr>
      </w:pPr>
      <w:r w:rsidRPr="00C95F9D">
        <w:rPr>
          <w:rFonts w:cstheme="minorHAnsi"/>
        </w:rPr>
        <w:t xml:space="preserve">Is the site a Historic </w:t>
      </w:r>
      <w:proofErr w:type="gramStart"/>
      <w:r w:rsidRPr="00C95F9D">
        <w:rPr>
          <w:rFonts w:cstheme="minorHAnsi"/>
        </w:rPr>
        <w:t>Site or district on</w:t>
      </w:r>
      <w:proofErr w:type="gramEnd"/>
      <w:r w:rsidRPr="00C95F9D">
        <w:rPr>
          <w:rFonts w:cstheme="minorHAnsi"/>
        </w:rPr>
        <w:t xml:space="preserve"> or eligible for the State or National registry?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Will there be impacts to buildings over 50 years old?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Are there known or mapped archeological resources (including submerged) within the Project Area?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b/>
        </w:rPr>
      </w:pPr>
    </w:p>
    <w:p w:rsidR="00862783" w:rsidRPr="00C95F9D" w:rsidRDefault="00862783" w:rsidP="00862783">
      <w:pPr>
        <w:autoSpaceDE w:val="0"/>
        <w:autoSpaceDN w:val="0"/>
        <w:adjustRightInd w:val="0"/>
        <w:rPr>
          <w:rFonts w:cstheme="minorHAnsi"/>
          <w:b/>
        </w:rPr>
      </w:pPr>
      <w:r w:rsidRPr="00C95F9D">
        <w:rPr>
          <w:rFonts w:cstheme="minorHAnsi"/>
          <w:b/>
        </w:rPr>
        <w:t>Division of Fish and Wildlife</w:t>
      </w:r>
    </w:p>
    <w:p w:rsidR="0019376A" w:rsidRPr="00C95F9D" w:rsidRDefault="0019376A" w:rsidP="0019376A">
      <w:pPr>
        <w:spacing w:line="240" w:lineRule="auto"/>
        <w:jc w:val="both"/>
        <w:rPr>
          <w:rFonts w:eastAsia="Calibri" w:cstheme="minorHAnsi"/>
        </w:rPr>
      </w:pPr>
      <w:r w:rsidRPr="00C95F9D">
        <w:rPr>
          <w:rFonts w:eastAsia="Calibri" w:cstheme="minorHAnsi"/>
        </w:rPr>
        <w:t xml:space="preserve">Has the applicant utilized New Jersey’s Landscape Project mapping (v3.3) to determine if their subject property or the land immediately adjacent contains any Rank 3, 4, or 5 polygons, Vernal habitat, or Freshwater mussel habitat? </w:t>
      </w:r>
      <w:r w:rsidR="00862783" w:rsidRPr="00C95F9D">
        <w:rPr>
          <w:rFonts w:eastAsia="Times New Roman" w:cstheme="minorHAnsi"/>
          <w:u w:val="single"/>
        </w:rPr>
        <w:fldChar w:fldCharType="begin">
          <w:ffData>
            <w:name w:val="Text18"/>
            <w:enabled/>
            <w:calcOnExit w:val="0"/>
            <w:textInput/>
          </w:ffData>
        </w:fldChar>
      </w:r>
      <w:r w:rsidR="00862783" w:rsidRPr="00C95F9D">
        <w:rPr>
          <w:rFonts w:cstheme="minorHAnsi"/>
          <w:u w:val="single"/>
        </w:rPr>
        <w:instrText xml:space="preserve"> FORMTEXT </w:instrText>
      </w:r>
      <w:r w:rsidR="00862783" w:rsidRPr="00C95F9D">
        <w:rPr>
          <w:rFonts w:eastAsia="Times New Roman" w:cstheme="minorHAnsi"/>
          <w:u w:val="single"/>
        </w:rPr>
      </w:r>
      <w:r w:rsidR="00862783" w:rsidRPr="00C95F9D">
        <w:rPr>
          <w:rFonts w:eastAsia="Times New Roman" w:cstheme="minorHAnsi"/>
          <w:u w:val="single"/>
        </w:rPr>
        <w:fldChar w:fldCharType="separate"/>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fldChar w:fldCharType="end"/>
      </w:r>
    </w:p>
    <w:p w:rsidR="00862783" w:rsidRPr="00C95F9D" w:rsidRDefault="0019376A" w:rsidP="0019376A">
      <w:pPr>
        <w:spacing w:line="240" w:lineRule="auto"/>
        <w:rPr>
          <w:rFonts w:eastAsia="Calibri" w:cstheme="minorHAnsi"/>
        </w:rPr>
      </w:pPr>
      <w:r w:rsidRPr="00C95F9D">
        <w:rPr>
          <w:rFonts w:eastAsia="Calibri" w:cstheme="minorHAnsi"/>
        </w:rPr>
        <w:t xml:space="preserve">If yes, please identify the </w:t>
      </w:r>
      <w:proofErr w:type="gramStart"/>
      <w:r w:rsidRPr="00C95F9D">
        <w:rPr>
          <w:rFonts w:eastAsia="Calibri" w:cstheme="minorHAnsi"/>
        </w:rPr>
        <w:t>species which</w:t>
      </w:r>
      <w:proofErr w:type="gramEnd"/>
      <w:r w:rsidRPr="00C95F9D">
        <w:rPr>
          <w:rFonts w:eastAsia="Calibri" w:cstheme="minorHAnsi"/>
        </w:rPr>
        <w:t xml:space="preserve"> these habitats are valued for</w:t>
      </w:r>
      <w:r w:rsidRPr="00C95F9D">
        <w:rPr>
          <w:rFonts w:eastAsia="Calibri" w:cstheme="minorHAnsi"/>
          <w:i/>
          <w:iCs/>
        </w:rPr>
        <w:t xml:space="preserve">. </w:t>
      </w:r>
      <w:r w:rsidR="00862783" w:rsidRPr="00C95F9D">
        <w:rPr>
          <w:rFonts w:eastAsia="Times New Roman" w:cstheme="minorHAnsi"/>
          <w:u w:val="single"/>
        </w:rPr>
        <w:fldChar w:fldCharType="begin">
          <w:ffData>
            <w:name w:val="Text18"/>
            <w:enabled/>
            <w:calcOnExit w:val="0"/>
            <w:textInput/>
          </w:ffData>
        </w:fldChar>
      </w:r>
      <w:r w:rsidR="00862783" w:rsidRPr="00C95F9D">
        <w:rPr>
          <w:rFonts w:cstheme="minorHAnsi"/>
          <w:u w:val="single"/>
        </w:rPr>
        <w:instrText xml:space="preserve"> FORMTEXT </w:instrText>
      </w:r>
      <w:r w:rsidR="00862783" w:rsidRPr="00C95F9D">
        <w:rPr>
          <w:rFonts w:eastAsia="Times New Roman" w:cstheme="minorHAnsi"/>
          <w:u w:val="single"/>
        </w:rPr>
      </w:r>
      <w:r w:rsidR="00862783" w:rsidRPr="00C95F9D">
        <w:rPr>
          <w:rFonts w:eastAsia="Times New Roman" w:cstheme="minorHAnsi"/>
          <w:u w:val="single"/>
        </w:rPr>
        <w:fldChar w:fldCharType="separate"/>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fldChar w:fldCharType="end"/>
      </w:r>
    </w:p>
    <w:p w:rsidR="0019376A" w:rsidRPr="00C95F9D" w:rsidRDefault="0019376A" w:rsidP="0019376A">
      <w:pPr>
        <w:spacing w:line="240" w:lineRule="auto"/>
        <w:jc w:val="both"/>
        <w:rPr>
          <w:rFonts w:eastAsia="Calibri" w:cstheme="minorHAnsi"/>
        </w:rPr>
      </w:pPr>
    </w:p>
    <w:p w:rsidR="0019376A" w:rsidRPr="00C95F9D" w:rsidRDefault="0019376A" w:rsidP="0019376A">
      <w:pPr>
        <w:spacing w:line="240" w:lineRule="auto"/>
        <w:jc w:val="both"/>
        <w:rPr>
          <w:rFonts w:eastAsia="Calibri" w:cstheme="minorHAnsi"/>
        </w:rPr>
      </w:pPr>
      <w:r w:rsidRPr="00C95F9D">
        <w:rPr>
          <w:rFonts w:eastAsia="Calibri" w:cstheme="minorHAnsi"/>
        </w:rPr>
        <w:t xml:space="preserve">Has the applicant utilized the NJDEP – Surface Water Quality Standards (SWQS) to determine if their project footprint contains any (streams, brooks, or rivers) that </w:t>
      </w:r>
      <w:proofErr w:type="gramStart"/>
      <w:r w:rsidRPr="00C95F9D">
        <w:rPr>
          <w:rFonts w:eastAsia="Calibri" w:cstheme="minorHAnsi"/>
        </w:rPr>
        <w:t>are classified</w:t>
      </w:r>
      <w:proofErr w:type="gramEnd"/>
      <w:r w:rsidRPr="00C95F9D">
        <w:rPr>
          <w:rFonts w:eastAsia="Calibri" w:cstheme="minorHAnsi"/>
        </w:rPr>
        <w:t xml:space="preserve"> as Trout Maintenance or Trout Production or other surface waters that are trout stocked or inhabited by other fish species, including any migratory species that are regulated by the DFW?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spacing w:line="240" w:lineRule="auto"/>
        <w:jc w:val="both"/>
        <w:rPr>
          <w:rFonts w:eastAsia="Calibri" w:cstheme="minorHAnsi"/>
        </w:rPr>
      </w:pPr>
      <w:r w:rsidRPr="00C95F9D">
        <w:rPr>
          <w:rFonts w:eastAsia="Calibri" w:cstheme="minorHAnsi"/>
        </w:rPr>
        <w:t xml:space="preserve">If yes, what Surface Water Quality Standard(s) or fisheries resources </w:t>
      </w:r>
      <w:proofErr w:type="gramStart"/>
      <w:r w:rsidRPr="00C95F9D">
        <w:rPr>
          <w:rFonts w:eastAsia="Calibri" w:cstheme="minorHAnsi"/>
        </w:rPr>
        <w:t>are identified</w:t>
      </w:r>
      <w:proofErr w:type="gramEnd"/>
      <w:r w:rsidRPr="00C95F9D">
        <w:rPr>
          <w:rFonts w:eastAsia="Calibri" w:cstheme="minorHAnsi"/>
        </w:rPr>
        <w:t xml:space="preserve"> on the site?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spacing w:line="240" w:lineRule="auto"/>
        <w:rPr>
          <w:rFonts w:eastAsia="Calibri" w:cstheme="minorHAnsi"/>
          <w:i/>
          <w:iCs/>
        </w:rPr>
      </w:pPr>
    </w:p>
    <w:p w:rsidR="0019376A" w:rsidRPr="00C95F9D" w:rsidRDefault="0019376A" w:rsidP="0019376A">
      <w:pPr>
        <w:spacing w:line="240" w:lineRule="auto"/>
        <w:jc w:val="both"/>
        <w:rPr>
          <w:rFonts w:eastAsia="Calibri" w:cstheme="minorHAnsi"/>
        </w:rPr>
      </w:pPr>
      <w:r w:rsidRPr="00C95F9D">
        <w:rPr>
          <w:rFonts w:eastAsia="Calibri" w:cstheme="minorHAnsi"/>
        </w:rPr>
        <w:t xml:space="preserve">Has the applicant applied for a NJDEP, Office of Natural Lands Management (NLM) Natural Heritage Database data request for endangered and threatened species of flora and fauna?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spacing w:line="240" w:lineRule="auto"/>
        <w:rPr>
          <w:rFonts w:eastAsia="Calibri" w:cstheme="minorHAnsi"/>
          <w:i/>
          <w:iCs/>
        </w:rPr>
      </w:pPr>
      <w:r w:rsidRPr="00C95F9D">
        <w:rPr>
          <w:rFonts w:eastAsia="Calibri" w:cstheme="minorHAnsi"/>
        </w:rPr>
        <w:t>If yes, please include a copy of the NLM database response with this submission</w:t>
      </w:r>
      <w:r w:rsidRPr="00C95F9D">
        <w:rPr>
          <w:rFonts w:eastAsia="Calibri" w:cstheme="minorHAnsi"/>
          <w:i/>
          <w:iCs/>
        </w:rPr>
        <w:t xml:space="preserv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spacing w:line="240" w:lineRule="auto"/>
        <w:rPr>
          <w:rFonts w:eastAsia="Calibri" w:cstheme="minorHAnsi"/>
        </w:rPr>
      </w:pPr>
    </w:p>
    <w:p w:rsidR="0019376A" w:rsidRPr="00C95F9D" w:rsidRDefault="0019376A" w:rsidP="0019376A">
      <w:pPr>
        <w:spacing w:line="240" w:lineRule="auto"/>
        <w:jc w:val="both"/>
        <w:rPr>
          <w:rFonts w:eastAsia="Calibri" w:cstheme="minorHAnsi"/>
          <w:color w:val="000000"/>
        </w:rPr>
      </w:pPr>
      <w:r w:rsidRPr="00C95F9D">
        <w:rPr>
          <w:rFonts w:eastAsia="Calibri" w:cstheme="minorHAnsi"/>
          <w:color w:val="000000"/>
        </w:rPr>
        <w:t xml:space="preserve">Has the applicant consulted the DFW’s Connecting Habitat </w:t>
      </w:r>
      <w:proofErr w:type="gramStart"/>
      <w:r w:rsidRPr="00C95F9D">
        <w:rPr>
          <w:rFonts w:eastAsia="Calibri" w:cstheme="minorHAnsi"/>
          <w:color w:val="000000"/>
        </w:rPr>
        <w:t>Across</w:t>
      </w:r>
      <w:proofErr w:type="gramEnd"/>
      <w:r w:rsidRPr="00C95F9D">
        <w:rPr>
          <w:rFonts w:eastAsia="Calibri" w:cstheme="minorHAnsi"/>
          <w:color w:val="000000"/>
        </w:rPr>
        <w:t xml:space="preserve"> New Jersey (CHANJ) project mapping available at </w:t>
      </w:r>
      <w:hyperlink r:id="rId19" w:history="1">
        <w:r w:rsidRPr="00C95F9D">
          <w:rPr>
            <w:rFonts w:eastAsia="Calibri" w:cstheme="minorHAnsi"/>
            <w:color w:val="000000"/>
            <w:u w:val="single"/>
          </w:rPr>
          <w:t>https://www.nj.gov/dep/fgw/ensp/chanj.htm</w:t>
        </w:r>
      </w:hyperlink>
    </w:p>
    <w:p w:rsidR="0019376A" w:rsidRPr="00C95F9D" w:rsidRDefault="0019376A" w:rsidP="0019376A">
      <w:pPr>
        <w:spacing w:line="240" w:lineRule="auto"/>
        <w:jc w:val="both"/>
        <w:rPr>
          <w:rFonts w:eastAsia="Calibri" w:cstheme="minorHAnsi"/>
          <w:color w:val="000000"/>
        </w:rPr>
      </w:pPr>
      <w:proofErr w:type="gramStart"/>
      <w:r w:rsidRPr="00C95F9D">
        <w:rPr>
          <w:rFonts w:eastAsia="Calibri" w:cstheme="minorHAnsi"/>
          <w:color w:val="000000"/>
        </w:rPr>
        <w:t>and</w:t>
      </w:r>
      <w:proofErr w:type="gramEnd"/>
      <w:r w:rsidRPr="00C95F9D">
        <w:rPr>
          <w:rFonts w:eastAsia="Calibri" w:cstheme="minorHAnsi"/>
          <w:color w:val="000000"/>
        </w:rPr>
        <w:t xml:space="preserve"> considered designing the project in a manner that incorporates concerns regarding wildlife habitat connectivity?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spacing w:line="240" w:lineRule="auto"/>
        <w:jc w:val="both"/>
        <w:rPr>
          <w:rFonts w:eastAsia="Calibri" w:cstheme="minorHAnsi"/>
        </w:rPr>
      </w:pPr>
    </w:p>
    <w:p w:rsidR="0019376A" w:rsidRPr="00C95F9D" w:rsidRDefault="0019376A" w:rsidP="0019376A">
      <w:pPr>
        <w:spacing w:line="240" w:lineRule="auto"/>
        <w:jc w:val="both"/>
        <w:rPr>
          <w:rFonts w:eastAsia="Times New Roman" w:cstheme="minorHAnsi"/>
          <w:u w:val="single"/>
        </w:rPr>
      </w:pPr>
      <w:r w:rsidRPr="00C95F9D">
        <w:rPr>
          <w:rFonts w:eastAsia="Calibri" w:cstheme="minorHAnsi"/>
        </w:rPr>
        <w:t xml:space="preserve">Is the project located on a New Jersey Division of Fish and Wildlife, Wildlife Management Area (WMA)?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D5034B">
      <w:pPr>
        <w:spacing w:line="240" w:lineRule="auto"/>
        <w:rPr>
          <w:rFonts w:eastAsia="Calibri" w:cstheme="minorHAnsi"/>
        </w:rPr>
      </w:pPr>
      <w:r w:rsidRPr="00C95F9D">
        <w:rPr>
          <w:rFonts w:eastAsia="Calibri" w:cstheme="minorHAnsi"/>
        </w:rPr>
        <w:t xml:space="preserve">A list as well as a map of WMAs </w:t>
      </w:r>
      <w:proofErr w:type="gramStart"/>
      <w:r w:rsidRPr="00C95F9D">
        <w:rPr>
          <w:rFonts w:eastAsia="Calibri" w:cstheme="minorHAnsi"/>
        </w:rPr>
        <w:t>can be found</w:t>
      </w:r>
      <w:proofErr w:type="gramEnd"/>
      <w:r w:rsidRPr="00C95F9D">
        <w:rPr>
          <w:rFonts w:eastAsia="Calibri" w:cstheme="minorHAnsi"/>
        </w:rPr>
        <w:t xml:space="preserve"> by going to the following link: </w:t>
      </w:r>
      <w:hyperlink r:id="rId20" w:history="1">
        <w:r w:rsidRPr="00C95F9D">
          <w:rPr>
            <w:rFonts w:eastAsia="Calibri" w:cstheme="minorHAnsi"/>
            <w:color w:val="0000FF"/>
            <w:u w:val="single"/>
          </w:rPr>
          <w:t>https://www.nj.gov/dep/fgw/wmaland.htm</w:t>
        </w:r>
      </w:hyperlink>
      <w:r w:rsidRPr="00C95F9D">
        <w:rPr>
          <w:rFonts w:eastAsia="Calibri" w:cstheme="minorHAnsi"/>
        </w:rPr>
        <w:t xml:space="preserve"> </w:t>
      </w:r>
    </w:p>
    <w:p w:rsidR="0019376A" w:rsidRPr="00C95F9D" w:rsidRDefault="0019376A" w:rsidP="0019376A">
      <w:pPr>
        <w:spacing w:line="240" w:lineRule="auto"/>
        <w:rPr>
          <w:rFonts w:eastAsia="Calibri" w:cstheme="minorHAnsi"/>
        </w:rPr>
      </w:pPr>
      <w:r w:rsidRPr="00C95F9D">
        <w:rPr>
          <w:rFonts w:eastAsia="Calibri" w:cstheme="minorHAnsi"/>
        </w:rPr>
        <w:tab/>
      </w:r>
    </w:p>
    <w:p w:rsidR="0019376A" w:rsidRPr="00C95F9D" w:rsidRDefault="0019376A" w:rsidP="0019376A">
      <w:pPr>
        <w:spacing w:line="240" w:lineRule="auto"/>
        <w:rPr>
          <w:rFonts w:eastAsia="Calibri" w:cstheme="minorHAnsi"/>
        </w:rPr>
      </w:pPr>
      <w:r w:rsidRPr="00C95F9D">
        <w:rPr>
          <w:rFonts w:eastAsia="Calibri" w:cstheme="minorHAnsi"/>
        </w:rPr>
        <w:t xml:space="preserve">If you have consulted with the New Jersey Division of Fish and Wildlife on the proposed use, please include any correspondence with this submission.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spacing w:line="240" w:lineRule="auto"/>
        <w:rPr>
          <w:rFonts w:eastAsia="Calibri" w:cstheme="minorHAnsi"/>
        </w:rPr>
      </w:pPr>
      <w:r w:rsidRPr="00C95F9D">
        <w:rPr>
          <w:rFonts w:eastAsia="Calibri" w:cstheme="minorHAnsi"/>
        </w:rPr>
        <w:t xml:space="preserve"> </w:t>
      </w:r>
    </w:p>
    <w:p w:rsidR="0019376A" w:rsidRPr="00C95F9D" w:rsidRDefault="0019376A" w:rsidP="0019376A">
      <w:pPr>
        <w:autoSpaceDE w:val="0"/>
        <w:autoSpaceDN w:val="0"/>
        <w:adjustRightInd w:val="0"/>
        <w:rPr>
          <w:rFonts w:cstheme="minorHAnsi"/>
          <w:bCs/>
          <w:i/>
          <w:iCs/>
          <w:u w:val="single"/>
        </w:rPr>
      </w:pPr>
      <w:r w:rsidRPr="00C95F9D">
        <w:rPr>
          <w:rFonts w:eastAsia="Calibri" w:cstheme="minorHAnsi"/>
          <w:i/>
          <w:iCs/>
        </w:rPr>
        <w:t xml:space="preserve">New Jersey’s Landscape Project mapping (v3.3) and the Surface Water Quality Standards (SWQS) can be viewed </w:t>
      </w:r>
      <w:proofErr w:type="gramStart"/>
      <w:r w:rsidRPr="00C95F9D">
        <w:rPr>
          <w:rFonts w:eastAsia="Calibri" w:cstheme="minorHAnsi"/>
          <w:i/>
          <w:iCs/>
        </w:rPr>
        <w:t>for free</w:t>
      </w:r>
      <w:proofErr w:type="gramEnd"/>
      <w:r w:rsidRPr="00C95F9D">
        <w:rPr>
          <w:rFonts w:eastAsia="Calibri" w:cstheme="minorHAnsi"/>
          <w:i/>
          <w:iCs/>
        </w:rPr>
        <w:t xml:space="preserve"> by visiting the NJDEP – Geo Web, GIS interface. Failure to provide the information requested above </w:t>
      </w:r>
      <w:r w:rsidRPr="00C95F9D">
        <w:rPr>
          <w:rFonts w:eastAsia="Calibri" w:cstheme="minorHAnsi"/>
          <w:i/>
          <w:iCs/>
          <w:color w:val="000000"/>
        </w:rPr>
        <w:t xml:space="preserve">may </w:t>
      </w:r>
      <w:proofErr w:type="gramStart"/>
      <w:r w:rsidRPr="00C95F9D">
        <w:rPr>
          <w:rFonts w:eastAsia="Calibri" w:cstheme="minorHAnsi"/>
          <w:i/>
          <w:iCs/>
          <w:color w:val="000000"/>
        </w:rPr>
        <w:t>impact</w:t>
      </w:r>
      <w:proofErr w:type="gramEnd"/>
      <w:r w:rsidRPr="00C95F9D">
        <w:rPr>
          <w:rFonts w:eastAsia="Calibri" w:cstheme="minorHAnsi"/>
          <w:i/>
          <w:iCs/>
          <w:color w:val="000000"/>
        </w:rPr>
        <w:t> </w:t>
      </w:r>
      <w:r w:rsidRPr="00C95F9D">
        <w:rPr>
          <w:rFonts w:eastAsia="Calibri" w:cstheme="minorHAnsi"/>
          <w:i/>
          <w:iCs/>
        </w:rPr>
        <w:t>the DFW ability to provide formal consultation/comments regarding potential impacts to Threatened and Endangered Species.</w:t>
      </w:r>
    </w:p>
    <w:p w:rsidR="00862783" w:rsidRPr="00C95F9D" w:rsidRDefault="00862783" w:rsidP="00BB297B">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cstheme="minorHAnsi"/>
        </w:rPr>
      </w:pPr>
    </w:p>
    <w:p w:rsidR="00862783" w:rsidRPr="00C95F9D" w:rsidRDefault="00862783" w:rsidP="00862783">
      <w:pPr>
        <w:autoSpaceDE w:val="0"/>
        <w:autoSpaceDN w:val="0"/>
        <w:adjustRightInd w:val="0"/>
        <w:rPr>
          <w:rFonts w:cstheme="minorHAnsi"/>
          <w:b/>
          <w:u w:val="single"/>
        </w:rPr>
      </w:pPr>
      <w:r w:rsidRPr="00C95F9D">
        <w:rPr>
          <w:rFonts w:cstheme="minorHAnsi"/>
          <w:b/>
          <w:u w:val="single"/>
        </w:rPr>
        <w:t xml:space="preserve">DIVISON OF LAND RESOURCE PROTECTION  </w:t>
      </w:r>
    </w:p>
    <w:p w:rsidR="00862783" w:rsidRPr="00C95F9D" w:rsidRDefault="00862783" w:rsidP="00862783">
      <w:pPr>
        <w:autoSpaceDE w:val="0"/>
        <w:autoSpaceDN w:val="0"/>
        <w:adjustRightInd w:val="0"/>
        <w:rPr>
          <w:rFonts w:cstheme="minorHAnsi"/>
        </w:rPr>
      </w:pPr>
      <w:r w:rsidRPr="00C95F9D">
        <w:rPr>
          <w:rFonts w:cstheme="minorHAnsi"/>
        </w:rPr>
        <w:t xml:space="preserve">Does the project involve development at or near, or impacts to the following; describe the type and extent of development </w:t>
      </w:r>
      <w:proofErr w:type="gramStart"/>
      <w:r w:rsidRPr="00C95F9D">
        <w:rPr>
          <w:rFonts w:cstheme="minorHAnsi"/>
        </w:rPr>
        <w:t>in regard to</w:t>
      </w:r>
      <w:proofErr w:type="gramEnd"/>
      <w:r w:rsidRPr="00C95F9D">
        <w:rPr>
          <w:rFonts w:cstheme="minorHAnsi"/>
        </w:rPr>
        <w:t xml:space="preserve"> location and impacts to regulated features:</w:t>
      </w:r>
    </w:p>
    <w:p w:rsidR="00862783" w:rsidRPr="00C95F9D" w:rsidRDefault="00862783" w:rsidP="00862783">
      <w:pPr>
        <w:autoSpaceDE w:val="0"/>
        <w:autoSpaceDN w:val="0"/>
        <w:adjustRightInd w:val="0"/>
        <w:rPr>
          <w:rFonts w:cstheme="minorHAnsi"/>
        </w:rPr>
      </w:pPr>
      <w:r w:rsidRPr="00C95F9D">
        <w:rPr>
          <w:rFonts w:cstheme="minorHAnsi"/>
        </w:rPr>
        <w:t xml:space="preserve">Water courses (streams)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State Open Waters?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Freshwater Wetlands and/or freshwater wetland transition areas?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Flood Hazard areas and/or riparian buffers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Waterfront development areas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Tidally Flowed Areas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rsidR="00862783" w:rsidRPr="00C95F9D" w:rsidRDefault="00862783" w:rsidP="00862783">
      <w:pPr>
        <w:autoSpaceDE w:val="0"/>
        <w:autoSpaceDN w:val="0"/>
        <w:adjustRightInd w:val="0"/>
        <w:rPr>
          <w:rFonts w:cstheme="minorHAnsi"/>
        </w:rPr>
      </w:pPr>
      <w:r w:rsidRPr="00C95F9D">
        <w:rPr>
          <w:rFonts w:cstheme="minorHAnsi"/>
        </w:rPr>
        <w:t xml:space="preserve">Bureau of Tidelands Management: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w:t>
      </w:r>
    </w:p>
    <w:p w:rsidR="00862783" w:rsidRPr="00C95F9D" w:rsidRDefault="00862783" w:rsidP="00862783">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The CAFRA Planning Area?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w:t>
      </w:r>
    </w:p>
    <w:p w:rsidR="00862783" w:rsidRPr="00C95F9D" w:rsidRDefault="00862783"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p>
    <w:p w:rsidR="0019376A" w:rsidRPr="00C95F9D" w:rsidRDefault="00862783"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b/>
          <w:bCs/>
          <w:u w:val="single"/>
        </w:rPr>
      </w:pPr>
      <w:r w:rsidRPr="00C95F9D">
        <w:rPr>
          <w:rFonts w:cstheme="minorHAnsi"/>
          <w:b/>
          <w:u w:val="single"/>
        </w:rPr>
        <w:t xml:space="preserve">DIVISION OF </w:t>
      </w:r>
      <w:r w:rsidR="0019376A" w:rsidRPr="00C95F9D">
        <w:rPr>
          <w:rFonts w:cstheme="minorHAnsi"/>
          <w:b/>
          <w:bCs/>
          <w:u w:val="single"/>
        </w:rPr>
        <w:t xml:space="preserve">COASTAL ENGINEERING </w:t>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Will the project </w:t>
      </w:r>
      <w:proofErr w:type="gramStart"/>
      <w:r w:rsidRPr="00C95F9D">
        <w:rPr>
          <w:rFonts w:cstheme="minorHAnsi"/>
        </w:rPr>
        <w:t>impact</w:t>
      </w:r>
      <w:proofErr w:type="gramEnd"/>
      <w:r w:rsidRPr="00C95F9D">
        <w:rPr>
          <w:rFonts w:cstheme="minorHAnsi"/>
        </w:rPr>
        <w:t xml:space="preserve"> any Army Corp of Engineers </w:t>
      </w:r>
      <w:proofErr w:type="spellStart"/>
      <w:r w:rsidRPr="00C95F9D">
        <w:rPr>
          <w:rFonts w:cstheme="minorHAnsi"/>
        </w:rPr>
        <w:t>beachfill</w:t>
      </w:r>
      <w:proofErr w:type="spellEnd"/>
      <w:r w:rsidRPr="00C95F9D">
        <w:rPr>
          <w:rFonts w:cstheme="minorHAnsi"/>
        </w:rPr>
        <w:t xml:space="preserve"> projects or sand borrow areas either onshore, nearshore, or offshore?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Is the project being proposed </w:t>
      </w:r>
      <w:proofErr w:type="gramStart"/>
      <w:r w:rsidRPr="00C95F9D">
        <w:rPr>
          <w:rFonts w:cstheme="minorHAnsi"/>
        </w:rPr>
        <w:t>in the vicinity of</w:t>
      </w:r>
      <w:proofErr w:type="gramEnd"/>
      <w:r w:rsidRPr="00C95F9D">
        <w:rPr>
          <w:rFonts w:cstheme="minorHAnsi"/>
        </w:rPr>
        <w:t xml:space="preserve"> any </w:t>
      </w:r>
      <w:r w:rsidRPr="00C95F9D">
        <w:rPr>
          <w:rFonts w:eastAsia="Times New Roman" w:cstheme="minorHAnsi"/>
        </w:rPr>
        <w:t>shore protection structures such as jetties, groins, seawalls, revetments, bulkheads, reefs, or outfalls?</w:t>
      </w:r>
      <w:r w:rsidRPr="00C95F9D">
        <w:rPr>
          <w:rFonts w:cstheme="minorHAnsi"/>
        </w:rPr>
        <w:t xml:space="preserve">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Does the project propose any cabling through inlets or areas that </w:t>
      </w:r>
      <w:proofErr w:type="gramStart"/>
      <w:r w:rsidRPr="00C95F9D">
        <w:rPr>
          <w:rFonts w:cstheme="minorHAnsi"/>
        </w:rPr>
        <w:t>are regularly dredged</w:t>
      </w:r>
      <w:proofErr w:type="gramEnd"/>
      <w:r w:rsidRPr="00C95F9D">
        <w:rPr>
          <w:rFonts w:cstheme="minorHAnsi"/>
        </w:rPr>
        <w:t xml:space="preserve"> for maintenance?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What if any restrictions </w:t>
      </w:r>
      <w:proofErr w:type="gramStart"/>
      <w:r w:rsidRPr="00C95F9D">
        <w:rPr>
          <w:rFonts w:cstheme="minorHAnsi"/>
        </w:rPr>
        <w:t>will be placed</w:t>
      </w:r>
      <w:proofErr w:type="gramEnd"/>
      <w:r w:rsidRPr="00C95F9D">
        <w:rPr>
          <w:rFonts w:cstheme="minorHAnsi"/>
        </w:rPr>
        <w:t xml:space="preserve"> on anchoring and navigation around proposed cables?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u w:val="single"/>
        </w:rPr>
      </w:pPr>
      <w:r w:rsidRPr="00C95F9D">
        <w:rPr>
          <w:rFonts w:cstheme="minorHAnsi"/>
        </w:rPr>
        <w:t>Have you contacted the USACE or NJDEP Division of Coastal Engineering regarding your proposed project?</w:t>
      </w:r>
      <w:r w:rsidRPr="00C95F9D">
        <w:rPr>
          <w:rFonts w:cstheme="minorHAnsi"/>
          <w:u w:val="single"/>
        </w:rPr>
        <w:t xml:space="preserv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noProof/>
          <w:u w:val="single"/>
        </w:rPr>
        <w:t> </w:t>
      </w:r>
      <w:r w:rsidRPr="00C95F9D">
        <w:rPr>
          <w:rFonts w:cstheme="minorHAnsi"/>
          <w:noProof/>
          <w:u w:val="single"/>
        </w:rPr>
        <w:t> </w:t>
      </w:r>
      <w:r w:rsidRPr="00C95F9D">
        <w:rPr>
          <w:rFonts w:cstheme="minorHAnsi"/>
          <w:noProof/>
          <w:u w:val="single"/>
        </w:rPr>
        <w:t> </w:t>
      </w:r>
      <w:r w:rsidRPr="00C95F9D">
        <w:rPr>
          <w:rFonts w:cstheme="minorHAnsi"/>
          <w:noProof/>
          <w:u w:val="single"/>
        </w:rPr>
        <w:t> </w:t>
      </w:r>
      <w:r w:rsidRPr="00C95F9D">
        <w:rPr>
          <w:rFonts w:cstheme="minorHAnsi"/>
          <w:noProof/>
          <w:u w:val="single"/>
        </w:rPr>
        <w:t> </w:t>
      </w:r>
      <w:r w:rsidRPr="00C95F9D">
        <w:rPr>
          <w:rFonts w:cstheme="minorHAnsi"/>
          <w:u w:val="single"/>
        </w:rPr>
        <w:fldChar w:fldCharType="end"/>
      </w:r>
    </w:p>
    <w:p w:rsidR="00862783" w:rsidRPr="00C95F9D" w:rsidRDefault="00862783"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cstheme="minorHAnsi"/>
        </w:rPr>
      </w:pPr>
    </w:p>
    <w:p w:rsidR="00862783" w:rsidRPr="00C95F9D" w:rsidRDefault="00862783" w:rsidP="00862783">
      <w:pPr>
        <w:autoSpaceDE w:val="0"/>
        <w:autoSpaceDN w:val="0"/>
        <w:adjustRightInd w:val="0"/>
        <w:rPr>
          <w:rFonts w:cstheme="minorHAnsi"/>
          <w:b/>
        </w:rPr>
      </w:pPr>
      <w:r w:rsidRPr="00C95F9D">
        <w:rPr>
          <w:rFonts w:cstheme="minorHAnsi"/>
          <w:b/>
        </w:rPr>
        <w:t xml:space="preserve">COMMUNITY ENGAGEMENT </w:t>
      </w:r>
    </w:p>
    <w:p w:rsidR="00862783" w:rsidRPr="00C95F9D" w:rsidRDefault="00862783" w:rsidP="00862783">
      <w:pPr>
        <w:autoSpaceDE w:val="0"/>
        <w:autoSpaceDN w:val="0"/>
        <w:adjustRightInd w:val="0"/>
        <w:rPr>
          <w:rFonts w:cstheme="minorHAnsi"/>
        </w:rPr>
      </w:pPr>
      <w:r w:rsidRPr="00C95F9D">
        <w:rPr>
          <w:rFonts w:cstheme="minorHAnsi"/>
        </w:rPr>
        <w:t xml:space="preserve">The Department is committed to the principles of meaningful and early community engagement in the project’s approval process. The Department has representatives available to discuss community engagement issues with you and we encourage this communication to take place at the earliest possible time. </w:t>
      </w:r>
    </w:p>
    <w:p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What community groups and stakeholders have you identified that may be interested in or impacted by this project? </w:t>
      </w:r>
    </w:p>
    <w:p w:rsidR="00862783" w:rsidRPr="00C95F9D" w:rsidRDefault="00862783" w:rsidP="00862783">
      <w:pPr>
        <w:numPr>
          <w:ilvl w:val="0"/>
          <w:numId w:val="34"/>
        </w:numPr>
        <w:autoSpaceDE w:val="0"/>
        <w:autoSpaceDN w:val="0"/>
        <w:adjustRightInd w:val="0"/>
        <w:spacing w:line="240" w:lineRule="auto"/>
        <w:rPr>
          <w:rFonts w:cstheme="minorHAnsi"/>
        </w:rPr>
      </w:pPr>
      <w:proofErr w:type="gramStart"/>
      <w:r w:rsidRPr="00C95F9D">
        <w:rPr>
          <w:rFonts w:cstheme="minorHAnsi"/>
        </w:rPr>
        <w:t>How have you or will you engage community and stakeholders in this project?</w:t>
      </w:r>
      <w:proofErr w:type="gramEnd"/>
      <w:r w:rsidRPr="00C95F9D">
        <w:rPr>
          <w:rFonts w:cstheme="minorHAnsi"/>
        </w:rPr>
        <w:t xml:space="preserve">  </w:t>
      </w:r>
    </w:p>
    <w:p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What are the potential impacts of this project on the community? </w:t>
      </w:r>
    </w:p>
    <w:p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What are the community concerns or potential concerns about this project?  </w:t>
      </w:r>
    </w:p>
    <w:p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How do you intend to address these concerns?</w:t>
      </w:r>
    </w:p>
    <w:p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As part of this project, do you plan to perform any environmental improvements in this community? If yes, describe.  </w:t>
      </w:r>
    </w:p>
    <w:p w:rsidR="00862783" w:rsidRPr="00C95F9D" w:rsidRDefault="00862783" w:rsidP="00862783">
      <w:pPr>
        <w:autoSpaceDE w:val="0"/>
        <w:autoSpaceDN w:val="0"/>
        <w:adjustRightInd w:val="0"/>
        <w:spacing w:line="240" w:lineRule="auto"/>
        <w:ind w:left="720"/>
        <w:rPr>
          <w:rFonts w:cstheme="minorHAnsi"/>
        </w:rPr>
      </w:pPr>
    </w:p>
    <w:p w:rsidR="00862783" w:rsidRPr="00C95F9D" w:rsidRDefault="00862783" w:rsidP="00862783">
      <w:pPr>
        <w:rPr>
          <w:rFonts w:cstheme="minorHAnsi"/>
        </w:rPr>
      </w:pPr>
      <w:r w:rsidRPr="00C95F9D">
        <w:rPr>
          <w:rFonts w:cstheme="minorHAnsi"/>
        </w:rPr>
        <w:t xml:space="preserve">Please provide the Department with an additional narrative description function and its local/regional environmental, social, and economic benefits and impacts. </w:t>
      </w:r>
      <w:proofErr w:type="gramStart"/>
      <w:r w:rsidRPr="00C95F9D">
        <w:rPr>
          <w:rFonts w:cstheme="minorHAnsi"/>
        </w:rPr>
        <w:t>Also</w:t>
      </w:r>
      <w:proofErr w:type="gramEnd"/>
      <w:r w:rsidRPr="00C95F9D">
        <w:rPr>
          <w:rFonts w:cstheme="minorHAnsi"/>
        </w:rPr>
        <w:t xml:space="preserve">, what sensitive receptors are present and how might they be affected by this project? </w:t>
      </w:r>
    </w:p>
    <w:p w:rsidR="00862783" w:rsidRPr="00C95F9D" w:rsidRDefault="00862783" w:rsidP="007D6B3D">
      <w:pPr>
        <w:ind w:left="360" w:hanging="360"/>
        <w:rPr>
          <w:rFonts w:cstheme="minorHAnsi"/>
        </w:rPr>
      </w:pP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eastAsia="Times New Roman" w:cstheme="minorHAnsi"/>
          <w:b/>
          <w:bCs/>
        </w:rPr>
      </w:pPr>
      <w:r w:rsidRPr="00C95F9D">
        <w:rPr>
          <w:rFonts w:cstheme="minorHAnsi"/>
          <w:b/>
          <w:bCs/>
          <w:u w:val="single"/>
        </w:rPr>
        <w:t>Air Quality</w:t>
      </w:r>
      <w:r w:rsidRPr="00C95F9D">
        <w:rPr>
          <w:rFonts w:eastAsia="Times New Roman" w:cstheme="minorHAnsi"/>
          <w:b/>
          <w:bCs/>
        </w:rPr>
        <w:t xml:space="preserve"> </w:t>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eastAsia="Times New Roman" w:cstheme="minorHAnsi"/>
        </w:rPr>
      </w:pPr>
      <w:proofErr w:type="gramStart"/>
      <w:r w:rsidRPr="00C95F9D">
        <w:rPr>
          <w:rFonts w:eastAsia="Times New Roman" w:cstheme="minorHAnsi"/>
        </w:rPr>
        <w:t>Will activity at the site release substances into the air?</w:t>
      </w:r>
      <w:proofErr w:type="gramEnd"/>
      <w:r w:rsidRPr="00C95F9D">
        <w:rPr>
          <w:rFonts w:eastAsia="Times New Roman" w:cstheme="minorHAnsi"/>
        </w:rPr>
        <w:t xml:space="preserv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r w:rsidRPr="00C95F9D">
        <w:rPr>
          <w:rFonts w:eastAsia="Times New Roman" w:cstheme="minorHAnsi"/>
        </w:rPr>
        <w:t>Does the project require Air Preconstruction permits per N.J.A.C. 7.27-8.2(c)?</w:t>
      </w:r>
      <w:r w:rsidRPr="00C95F9D">
        <w:rPr>
          <w:rFonts w:eastAsia="Times New Roman" w:cstheme="minorHAnsi"/>
          <w:u w:val="single"/>
        </w:rPr>
        <w:t xml:space="preserv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r w:rsidRPr="00C95F9D">
        <w:rPr>
          <w:rFonts w:eastAsia="Times New Roman" w:cstheme="minorHAnsi"/>
        </w:rPr>
        <w:t xml:space="preserve">Will your project require Air Operating permits (N.J.A.C. 7:27--22.1)?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p>
    <w:p w:rsidR="0019376A" w:rsidRPr="00C95F9D" w:rsidRDefault="0019376A" w:rsidP="0019376A">
      <w:pPr>
        <w:tabs>
          <w:tab w:val="left" w:pos="679"/>
        </w:tabs>
        <w:autoSpaceDE w:val="0"/>
        <w:autoSpaceDN w:val="0"/>
        <w:adjustRightInd w:val="0"/>
        <w:spacing w:line="240" w:lineRule="auto"/>
        <w:ind w:left="33"/>
        <w:rPr>
          <w:rFonts w:eastAsia="Times New Roman" w:cstheme="minorHAnsi"/>
        </w:rPr>
      </w:pPr>
      <w:r w:rsidRPr="00C95F9D">
        <w:rPr>
          <w:rFonts w:eastAsia="Times New Roman" w:cstheme="minorHAnsi"/>
        </w:rPr>
        <w:t xml:space="preserve">Will the project result in a significant increase in emissions of any air contaminant for which the area is nonattainment with the national ambient air quality standards (all of NJ for VOC and NOx; 13 counties for fine particulates), thereby triggering the Emission Offset Rule at NJAC7:27-18?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19376A" w:rsidRPr="00C95F9D" w:rsidRDefault="0019376A" w:rsidP="0019376A">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rPr>
          <w:rFonts w:eastAsia="Times New Roman" w:cstheme="minorHAnsi"/>
        </w:rPr>
      </w:pPr>
    </w:p>
    <w:p w:rsidR="0019376A" w:rsidRPr="00C95F9D" w:rsidRDefault="0019376A" w:rsidP="0019376A">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r w:rsidRPr="00C95F9D">
        <w:rPr>
          <w:rFonts w:eastAsia="Times New Roman" w:cstheme="minorHAnsi"/>
        </w:rPr>
        <w:t>Will the project emit hazardous air pollutants and/or toxic substances above reporting thresholds listed in NJAC7:27-17?</w:t>
      </w:r>
    </w:p>
    <w:p w:rsidR="0019376A" w:rsidRPr="00C95F9D" w:rsidRDefault="0019376A" w:rsidP="0019376A">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rPr>
          <w:rFonts w:eastAsia="Times New Roman" w:cstheme="minorHAnsi"/>
        </w:rPr>
      </w:pP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rsidR="004D3CE2" w:rsidRPr="00C95F9D" w:rsidRDefault="0019376A" w:rsidP="00244B4D">
      <w:pPr>
        <w:spacing w:line="240" w:lineRule="auto"/>
        <w:rPr>
          <w:rFonts w:eastAsia="Times New Roman" w:cstheme="minorHAnsi"/>
        </w:rPr>
      </w:pPr>
      <w:r w:rsidRPr="00C95F9D">
        <w:rPr>
          <w:rFonts w:eastAsia="Times New Roman" w:cstheme="minorHAnsi"/>
        </w:rPr>
        <w:t>Will the project result in stationary diesel engines (such as generators or pumps) or mobile diesel engines (such as bulldozers and forklifts) operating on the site?  If so, which?</w:t>
      </w:r>
    </w:p>
    <w:sectPr w:rsidR="004D3CE2" w:rsidRPr="00C95F9D" w:rsidSect="00D00FDE">
      <w:footerReference w:type="default" r:id="rId21"/>
      <w:pgSz w:w="12240" w:h="15840" w:code="1"/>
      <w:pgMar w:top="1440" w:right="1440" w:bottom="1440" w:left="1440" w:header="720" w:footer="720" w:gutter="0"/>
      <w:cols w:space="720"/>
      <w:docGrid w:linePitch="313"/>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05F1B39" w16cex:dateUtc="2021-04-07T22:10:45.252Z"/>
  <w16cex:commentExtensible w16cex:durableId="0D8FA6EC" w16cex:dateUtc="2021-04-07T22:32:57.636Z"/>
  <w16cex:commentExtensible w16cex:durableId="12C0A7AE" w16cex:dateUtc="2021-04-07T22:35:04.152Z"/>
  <w16cex:commentExtensible w16cex:durableId="0FC89146" w16cex:dateUtc="2021-04-07T22:35:48.62Z"/>
</w16cex:commentsExtensible>
</file>

<file path=word/commentsIds.xml><?xml version="1.0" encoding="utf-8"?>
<w16cid:commentsIds xmlns:mc="http://schemas.openxmlformats.org/markup-compatibility/2006" xmlns:w16cid="http://schemas.microsoft.com/office/word/2016/wordml/cid" mc:Ignorable="w16cid">
  <w16cid:commentId w16cid:paraId="68E13BD3" w16cid:durableId="6E2B1D7E"/>
  <w16cid:commentId w16cid:paraId="0E9F7A22" w16cid:durableId="292867F1"/>
  <w16cid:commentId w16cid:paraId="65D11952" w16cid:durableId="23A74C02"/>
  <w16cid:commentId w16cid:paraId="3DEBD5DE" w16cid:durableId="005F1B39"/>
  <w16cid:commentId w16cid:paraId="6EC64185" w16cid:durableId="0D8FA6EC"/>
  <w16cid:commentId w16cid:paraId="656A1A2E" w16cid:durableId="12C0A7AE"/>
  <w16cid:commentId w16cid:paraId="7B7BA1E3" w16cid:durableId="0FC891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E7D" w:rsidRDefault="00996E7D" w:rsidP="00EE1546">
      <w:r>
        <w:separator/>
      </w:r>
    </w:p>
    <w:p w:rsidR="00996E7D" w:rsidRDefault="00996E7D"/>
    <w:p w:rsidR="00996E7D" w:rsidRDefault="00996E7D" w:rsidP="002F35D0"/>
    <w:p w:rsidR="00996E7D" w:rsidRDefault="00996E7D" w:rsidP="002F35D0"/>
  </w:endnote>
  <w:endnote w:type="continuationSeparator" w:id="0">
    <w:p w:rsidR="00996E7D" w:rsidRDefault="00996E7D" w:rsidP="00EE1546">
      <w:r>
        <w:continuationSeparator/>
      </w:r>
    </w:p>
    <w:p w:rsidR="00996E7D" w:rsidRDefault="00996E7D"/>
    <w:p w:rsidR="00996E7D" w:rsidRDefault="00996E7D" w:rsidP="002F35D0"/>
    <w:p w:rsidR="00996E7D" w:rsidRDefault="00996E7D" w:rsidP="002F35D0"/>
  </w:endnote>
  <w:endnote w:type="continuationNotice" w:id="1">
    <w:p w:rsidR="00996E7D" w:rsidRDefault="00996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enturyGothic">
    <w:altName w:val="Century Gothic"/>
    <w:panose1 w:val="00000000000000000000"/>
    <w:charset w:val="4D"/>
    <w:family w:val="auto"/>
    <w:notTrueType/>
    <w:pitch w:val="default"/>
    <w:sig w:usb0="00000003" w:usb1="00000000" w:usb2="00000000" w:usb3="00000000" w:csb0="00000001" w:csb1="00000000"/>
  </w:font>
  <w:font w:name="CenturyGothic-Bold">
    <w:altName w:val="Century Gothic"/>
    <w:panose1 w:val="00000000000000000000"/>
    <w:charset w:val="4D"/>
    <w:family w:val="auto"/>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EF3" w:rsidRPr="0036477B" w:rsidRDefault="00302EF3" w:rsidP="00CD2B4D">
    <w:r>
      <w:t>New Jersey Board of Public Utilities Request for Quotation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EF3" w:rsidRPr="00670F35" w:rsidRDefault="00996E7D" w:rsidP="00F80A5E">
    <w:pPr>
      <w:pStyle w:val="Footer"/>
      <w:tabs>
        <w:tab w:val="left" w:pos="6280"/>
        <w:tab w:val="center" w:pos="6930"/>
      </w:tabs>
    </w:pPr>
    <w:sdt>
      <w:sdtPr>
        <w:rPr>
          <w:rStyle w:val="FooterChar"/>
        </w:rPr>
        <w:alias w:val="Title"/>
        <w:tag w:val=""/>
        <w:id w:val="1582411908"/>
        <w:placeholder>
          <w:docPart w:val="A42E043CBCBC4752AE30DE903C4C58F8"/>
        </w:placeholder>
        <w:dataBinding w:prefixMappings="xmlns:ns0='http://purl.org/dc/elements/1.1/' xmlns:ns1='http://schemas.openxmlformats.org/package/2006/metadata/core-properties' " w:xpath="/ns1:coreProperties[1]/ns0:title[1]" w:storeItemID="{6C3C8BC8-F283-45AE-878A-BAB7291924A1}"/>
        <w:text/>
      </w:sdtPr>
      <w:sdtEndPr>
        <w:rPr>
          <w:rStyle w:val="FooterChar"/>
        </w:rPr>
      </w:sdtEndPr>
      <w:sdtContent>
        <w:r w:rsidR="00302EF3">
          <w:rPr>
            <w:rStyle w:val="FooterChar"/>
          </w:rPr>
          <w:t>New Jersey Board of Public Utilities Request for Quotation</w:t>
        </w:r>
      </w:sdtContent>
    </w:sdt>
    <w:r w:rsidR="00302EF3" w:rsidRPr="00670F35">
      <w:tab/>
    </w:r>
    <w:r w:rsidR="00302EF3">
      <w:tab/>
    </w:r>
    <w:r w:rsidR="00302EF3" w:rsidRPr="00670F35">
      <w:tab/>
    </w:r>
    <w:r w:rsidR="00302EF3">
      <w:fldChar w:fldCharType="begin"/>
    </w:r>
    <w:r w:rsidR="00302EF3">
      <w:instrText xml:space="preserve"> PAGE   \* MERGEFORMAT </w:instrText>
    </w:r>
    <w:r w:rsidR="00302EF3">
      <w:fldChar w:fldCharType="separate"/>
    </w:r>
    <w:r w:rsidR="00BB1824">
      <w:rPr>
        <w:noProof/>
      </w:rPr>
      <w:t>15</w:t>
    </w:r>
    <w:r w:rsidR="00302EF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E7D" w:rsidRDefault="00996E7D" w:rsidP="00CD2B4D">
      <w:pPr>
        <w:pStyle w:val="EndnoteSeparator"/>
        <w:spacing w:line="80" w:lineRule="exact"/>
      </w:pPr>
    </w:p>
  </w:footnote>
  <w:footnote w:type="continuationSeparator" w:id="0">
    <w:p w:rsidR="00996E7D" w:rsidRDefault="00996E7D" w:rsidP="003A5897">
      <w:pPr>
        <w:spacing w:before="80"/>
      </w:pPr>
      <w:r>
        <w:separator/>
      </w:r>
    </w:p>
    <w:p w:rsidR="00996E7D" w:rsidRPr="003A5897" w:rsidRDefault="00996E7D" w:rsidP="003A5897">
      <w:pPr>
        <w:spacing w:before="80" w:after="80"/>
        <w:rPr>
          <w:sz w:val="16"/>
          <w:szCs w:val="16"/>
        </w:rPr>
      </w:pPr>
      <w:r w:rsidRPr="003A5897">
        <w:rPr>
          <w:sz w:val="16"/>
          <w:szCs w:val="16"/>
        </w:rPr>
        <w:t>Continued from previous page</w:t>
      </w:r>
    </w:p>
  </w:footnote>
  <w:footnote w:type="continuationNotice" w:id="1">
    <w:p w:rsidR="00996E7D" w:rsidRPr="003A5897" w:rsidRDefault="00996E7D" w:rsidP="003A5897">
      <w:pPr>
        <w:spacing w:before="80"/>
        <w:jc w:val="right"/>
        <w:rPr>
          <w:sz w:val="16"/>
          <w:szCs w:val="16"/>
        </w:rPr>
      </w:pPr>
      <w:r w:rsidRPr="003A5897">
        <w:rPr>
          <w:sz w:val="16"/>
          <w:szCs w:val="16"/>
        </w:rPr>
        <w:t>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EF3" w:rsidRDefault="00302EF3" w:rsidP="0060727F">
    <w:pPr>
      <w:pStyle w:val="Header"/>
    </w:pPr>
    <w:r>
      <w:t>Preliminary and Confidential Draft. Not for Citation or Distribution.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E6610C"/>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multilevel"/>
    <w:tmpl w:val="F808CE06"/>
    <w:lvl w:ilvl="0">
      <w:start w:val="1"/>
      <w:numFmt w:val="bullet"/>
      <w:pStyle w:val="ListBullet5"/>
      <w:lvlText w:val=""/>
      <w:lvlJc w:val="left"/>
      <w:pPr>
        <w:tabs>
          <w:tab w:val="num" w:pos="1800"/>
        </w:tabs>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multilevel"/>
    <w:tmpl w:val="923ED16C"/>
    <w:lvl w:ilvl="0">
      <w:start w:val="1"/>
      <w:numFmt w:val="bullet"/>
      <w:pStyle w:val="ListBullet4"/>
      <w:lvlText w:val=""/>
      <w:lvlJc w:val="left"/>
      <w:pPr>
        <w:tabs>
          <w:tab w:val="num" w:pos="1440"/>
        </w:tabs>
        <w:ind w:left="144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2"/>
    <w:multiLevelType w:val="multilevel"/>
    <w:tmpl w:val="23804080"/>
    <w:lvl w:ilvl="0">
      <w:start w:val="1"/>
      <w:numFmt w:val="bullet"/>
      <w:pStyle w:val="ListBullet3"/>
      <w:lvlText w:val=""/>
      <w:lvlJc w:val="left"/>
      <w:pPr>
        <w:tabs>
          <w:tab w:val="num" w:pos="1080"/>
        </w:tabs>
        <w:ind w:left="10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3"/>
    <w:multiLevelType w:val="multilevel"/>
    <w:tmpl w:val="7D9655FA"/>
    <w:lvl w:ilvl="0">
      <w:start w:val="1"/>
      <w:numFmt w:val="bullet"/>
      <w:pStyle w:val="ListBullet2"/>
      <w:lvlText w:val=""/>
      <w:lvlJc w:val="left"/>
      <w:pPr>
        <w:tabs>
          <w:tab w:val="num" w:pos="720"/>
        </w:tabs>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9"/>
    <w:multiLevelType w:val="hybridMultilevel"/>
    <w:tmpl w:val="5EE4EB44"/>
    <w:lvl w:ilvl="0" w:tplc="C08A17A4">
      <w:start w:val="1"/>
      <w:numFmt w:val="bullet"/>
      <w:pStyle w:val="ListBullet"/>
      <w:lvlText w:val=""/>
      <w:lvlJc w:val="left"/>
      <w:pPr>
        <w:tabs>
          <w:tab w:val="num" w:pos="360"/>
        </w:tabs>
        <w:ind w:left="360" w:hanging="360"/>
      </w:pPr>
      <w:rPr>
        <w:rFonts w:ascii="Symbol" w:hAnsi="Symbol" w:hint="default"/>
      </w:rPr>
    </w:lvl>
    <w:lvl w:ilvl="1" w:tplc="4C5CF6FE">
      <w:numFmt w:val="decimal"/>
      <w:lvlText w:val=""/>
      <w:lvlJc w:val="left"/>
    </w:lvl>
    <w:lvl w:ilvl="2" w:tplc="025A79E2">
      <w:numFmt w:val="decimal"/>
      <w:lvlText w:val=""/>
      <w:lvlJc w:val="left"/>
    </w:lvl>
    <w:lvl w:ilvl="3" w:tplc="5B5EA5D6">
      <w:numFmt w:val="decimal"/>
      <w:lvlText w:val=""/>
      <w:lvlJc w:val="left"/>
    </w:lvl>
    <w:lvl w:ilvl="4" w:tplc="B0AC236E">
      <w:numFmt w:val="decimal"/>
      <w:lvlText w:val=""/>
      <w:lvlJc w:val="left"/>
    </w:lvl>
    <w:lvl w:ilvl="5" w:tplc="BA9A225A">
      <w:numFmt w:val="decimal"/>
      <w:lvlText w:val=""/>
      <w:lvlJc w:val="left"/>
    </w:lvl>
    <w:lvl w:ilvl="6" w:tplc="38627930">
      <w:numFmt w:val="decimal"/>
      <w:lvlText w:val=""/>
      <w:lvlJc w:val="left"/>
    </w:lvl>
    <w:lvl w:ilvl="7" w:tplc="CB867DD6">
      <w:numFmt w:val="decimal"/>
      <w:lvlText w:val=""/>
      <w:lvlJc w:val="left"/>
    </w:lvl>
    <w:lvl w:ilvl="8" w:tplc="EB583904">
      <w:numFmt w:val="decimal"/>
      <w:lvlText w:val=""/>
      <w:lvlJc w:val="left"/>
    </w:lvl>
  </w:abstractNum>
  <w:abstractNum w:abstractNumId="6"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7" w15:restartNumberingAfterBreak="0">
    <w:nsid w:val="0A976D1A"/>
    <w:multiLevelType w:val="hybridMultilevel"/>
    <w:tmpl w:val="9F424492"/>
    <w:lvl w:ilvl="0" w:tplc="7AAA4C56">
      <w:start w:val="1"/>
      <w:numFmt w:val="decimal"/>
      <w:pStyle w:val="TableHeaderNumbered"/>
      <w:lvlText w:val="%1."/>
      <w:lvlJc w:val="center"/>
      <w:pPr>
        <w:ind w:left="360" w:hanging="360"/>
      </w:pPr>
      <w:rPr>
        <w:rFonts w:ascii="Calibri Light" w:hAnsi="Calibri Light"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8C218B"/>
    <w:multiLevelType w:val="hybridMultilevel"/>
    <w:tmpl w:val="33082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C0093"/>
    <w:multiLevelType w:val="multilevel"/>
    <w:tmpl w:val="4D285B1E"/>
    <w:styleLink w:val="BrattleHeadings"/>
    <w:lvl w:ilvl="0">
      <w:start w:val="1"/>
      <w:numFmt w:val="upperRoman"/>
      <w:pStyle w:val="Heading1"/>
      <w:lvlText w:val="%1."/>
      <w:lvlJc w:val="left"/>
      <w:pPr>
        <w:ind w:left="2160" w:hanging="720"/>
      </w:pPr>
      <w:rPr>
        <w:rFonts w:hint="default"/>
        <w:b w:val="0"/>
        <w:bCs w:val="0"/>
        <w:i w:val="0"/>
        <w:iCs w:val="0"/>
        <w:caps w:val="0"/>
        <w:smallCaps w:val="0"/>
        <w:strike w:val="0"/>
        <w:dstrike w:val="0"/>
        <w:outline w:val="0"/>
        <w:shadow w:val="0"/>
        <w:emboss w:val="0"/>
        <w:imprint w:val="0"/>
        <w:noProof w:val="0"/>
        <w:vanish w:val="0"/>
        <w:color w:val="1B3D6F" w:themeColor="accent1"/>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Heading2"/>
      <w:lvlText w:val="%2."/>
      <w:lvlJc w:val="left"/>
      <w:pPr>
        <w:ind w:left="720" w:hanging="720"/>
      </w:pPr>
      <w:rPr>
        <w:rFonts w:hint="default"/>
        <w:b w:val="0"/>
        <w:i w:val="0"/>
        <w:color w:val="494F56" w:themeColor="background2"/>
        <w:sz w:val="44"/>
      </w:rPr>
    </w:lvl>
    <w:lvl w:ilvl="2">
      <w:start w:val="1"/>
      <w:numFmt w:val="decimal"/>
      <w:pStyle w:val="Heading3"/>
      <w:lvlText w:val="%3."/>
      <w:lvlJc w:val="left"/>
      <w:pPr>
        <w:ind w:left="720" w:hanging="720"/>
      </w:pPr>
      <w:rPr>
        <w:rFonts w:hint="default"/>
        <w:b/>
        <w:i w:val="0"/>
        <w:color w:val="494F56" w:themeColor="background2"/>
        <w:sz w:val="32"/>
      </w:rPr>
    </w:lvl>
    <w:lvl w:ilvl="3">
      <w:start w:val="1"/>
      <w:numFmt w:val="lowerRoman"/>
      <w:pStyle w:val="Heading4"/>
      <w:lvlText w:val="%4."/>
      <w:lvlJc w:val="left"/>
      <w:pPr>
        <w:ind w:left="720" w:hanging="720"/>
      </w:pPr>
      <w:rPr>
        <w:rFonts w:hint="default"/>
        <w:b/>
        <w:i w:val="0"/>
        <w:color w:val="2297AA" w:themeColor="accent2"/>
        <w:sz w:val="28"/>
      </w:rPr>
    </w:lvl>
    <w:lvl w:ilvl="4">
      <w:start w:val="1"/>
      <w:numFmt w:val="none"/>
      <w:lvlText w:val=""/>
      <w:lvlJc w:val="left"/>
      <w:pPr>
        <w:ind w:left="720" w:hanging="720"/>
      </w:pPr>
      <w:rPr>
        <w:rFonts w:hint="default"/>
      </w:rPr>
    </w:lvl>
    <w:lvl w:ilvl="5">
      <w:start w:val="1"/>
      <w:numFmt w:val="none"/>
      <w:lvlText w:val=""/>
      <w:lvlJc w:val="left"/>
      <w:pPr>
        <w:ind w:left="720" w:hanging="720"/>
      </w:pPr>
      <w:rPr>
        <w:rFonts w:hint="default"/>
      </w:rPr>
    </w:lvl>
    <w:lvl w:ilvl="6">
      <w:start w:val="1"/>
      <w:numFmt w:val="none"/>
      <w:lvlText w:val=""/>
      <w:lvlJc w:val="left"/>
      <w:pPr>
        <w:ind w:left="720" w:hanging="720"/>
      </w:pPr>
      <w:rPr>
        <w:rFonts w:hint="default"/>
      </w:rPr>
    </w:lvl>
    <w:lvl w:ilvl="7">
      <w:start w:val="1"/>
      <w:numFmt w:val="none"/>
      <w:lvlText w:val=""/>
      <w:lvlJc w:val="left"/>
      <w:pPr>
        <w:ind w:left="720" w:hanging="720"/>
      </w:pPr>
      <w:rPr>
        <w:rFonts w:hint="default"/>
      </w:rPr>
    </w:lvl>
    <w:lvl w:ilvl="8">
      <w:start w:val="1"/>
      <w:numFmt w:val="none"/>
      <w:lvlText w:val=""/>
      <w:lvlJc w:val="left"/>
      <w:pPr>
        <w:ind w:left="720" w:hanging="720"/>
      </w:pPr>
      <w:rPr>
        <w:rFonts w:hint="default"/>
      </w:rPr>
    </w:lvl>
  </w:abstractNum>
  <w:abstractNum w:abstractNumId="10" w15:restartNumberingAfterBreak="0">
    <w:nsid w:val="0E1B51DD"/>
    <w:multiLevelType w:val="multilevel"/>
    <w:tmpl w:val="04090023"/>
    <w:name w:val="Appendix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FA67703"/>
    <w:multiLevelType w:val="multilevel"/>
    <w:tmpl w:val="59CA0F38"/>
    <w:lvl w:ilvl="0">
      <w:start w:val="1"/>
      <w:numFmt w:val="upperRoman"/>
      <w:lvlText w:val="%1."/>
      <w:lvlJc w:val="left"/>
      <w:pPr>
        <w:ind w:left="720" w:hanging="720"/>
      </w:pPr>
      <w:rPr>
        <w:rFonts w:hint="default"/>
        <w:b w:val="0"/>
        <w:bCs w:val="0"/>
        <w:i w:val="0"/>
        <w:iCs w:val="0"/>
        <w:caps w:val="0"/>
        <w:smallCaps w:val="0"/>
        <w:strike w:val="0"/>
        <w:dstrike w:val="0"/>
        <w:outline w:val="0"/>
        <w:shadow w:val="0"/>
        <w:emboss w:val="0"/>
        <w:imprint w:val="0"/>
        <w:noProof w:val="0"/>
        <w:vanish w:val="0"/>
        <w:color w:val="1B3D6F" w:themeColor="accent1"/>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720"/>
      </w:pPr>
      <w:rPr>
        <w:rFonts w:hint="default"/>
        <w:b w:val="0"/>
        <w:i w:val="0"/>
        <w:color w:val="494F56" w:themeColor="background2"/>
        <w:sz w:val="44"/>
      </w:rPr>
    </w:lvl>
    <w:lvl w:ilvl="2">
      <w:start w:val="1"/>
      <w:numFmt w:val="decimal"/>
      <w:lvlText w:val="%3."/>
      <w:lvlJc w:val="left"/>
      <w:pPr>
        <w:ind w:left="720" w:hanging="720"/>
      </w:pPr>
      <w:rPr>
        <w:rFonts w:hint="default"/>
        <w:b/>
        <w:i w:val="0"/>
        <w:color w:val="494F56" w:themeColor="background2"/>
        <w:sz w:val="32"/>
      </w:rPr>
    </w:lvl>
    <w:lvl w:ilvl="3">
      <w:start w:val="1"/>
      <w:numFmt w:val="lowerRoman"/>
      <w:lvlText w:val="%4."/>
      <w:lvlJc w:val="left"/>
      <w:pPr>
        <w:ind w:left="720" w:hanging="720"/>
      </w:pPr>
      <w:rPr>
        <w:rFonts w:hint="default"/>
        <w:b/>
        <w:i w:val="0"/>
        <w:color w:val="2297AA" w:themeColor="accent2"/>
        <w:sz w:val="28"/>
      </w:rPr>
    </w:lvl>
    <w:lvl w:ilvl="4">
      <w:start w:val="1"/>
      <w:numFmt w:val="none"/>
      <w:lvlText w:val=""/>
      <w:lvlJc w:val="left"/>
      <w:pPr>
        <w:ind w:left="720" w:hanging="720"/>
      </w:pPr>
      <w:rPr>
        <w:rFonts w:hint="default"/>
      </w:rPr>
    </w:lvl>
    <w:lvl w:ilvl="5">
      <w:start w:val="1"/>
      <w:numFmt w:val="none"/>
      <w:lvlText w:val=""/>
      <w:lvlJc w:val="left"/>
      <w:pPr>
        <w:ind w:left="720" w:hanging="720"/>
      </w:pPr>
      <w:rPr>
        <w:rFonts w:hint="default"/>
      </w:rPr>
    </w:lvl>
    <w:lvl w:ilvl="6">
      <w:start w:val="1"/>
      <w:numFmt w:val="none"/>
      <w:lvlText w:val=""/>
      <w:lvlJc w:val="left"/>
      <w:pPr>
        <w:ind w:left="720" w:hanging="720"/>
      </w:pPr>
      <w:rPr>
        <w:rFonts w:hint="default"/>
      </w:rPr>
    </w:lvl>
    <w:lvl w:ilvl="7">
      <w:start w:val="1"/>
      <w:numFmt w:val="none"/>
      <w:lvlText w:val=""/>
      <w:lvlJc w:val="left"/>
      <w:pPr>
        <w:ind w:left="720" w:hanging="720"/>
      </w:pPr>
      <w:rPr>
        <w:rFonts w:hint="default"/>
      </w:rPr>
    </w:lvl>
    <w:lvl w:ilvl="8">
      <w:start w:val="1"/>
      <w:numFmt w:val="none"/>
      <w:lvlText w:val=""/>
      <w:lvlJc w:val="left"/>
      <w:pPr>
        <w:ind w:left="720" w:hanging="720"/>
      </w:pPr>
      <w:rPr>
        <w:rFonts w:hint="default"/>
      </w:rPr>
    </w:lvl>
  </w:abstractNum>
  <w:abstractNum w:abstractNumId="12" w15:restartNumberingAfterBreak="0">
    <w:nsid w:val="11BA4658"/>
    <w:multiLevelType w:val="multilevel"/>
    <w:tmpl w:val="9A9CEF5A"/>
    <w:lvl w:ilvl="0">
      <w:start w:val="1"/>
      <w:numFmt w:val="decimal"/>
      <w:lvlText w:val="%1."/>
      <w:lvlJc w:val="left"/>
      <w:pPr>
        <w:ind w:left="1152" w:hanging="1152"/>
      </w:pPr>
      <w:rPr>
        <w:rFonts w:hint="default"/>
        <w:b w:val="0"/>
        <w:bCs w:val="0"/>
        <w:i w:val="0"/>
        <w:iCs w:val="0"/>
        <w:caps w:val="0"/>
        <w:smallCaps w:val="0"/>
        <w:strike w:val="0"/>
        <w:dstrike w:val="0"/>
        <w:outline w:val="0"/>
        <w:shadow w:val="0"/>
        <w:emboss w:val="0"/>
        <w:imprint w:val="0"/>
        <w:noProof w:val="0"/>
        <w:vanish w:val="0"/>
        <w:color w:val="1B3D6F" w:themeColor="accent1"/>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52" w:hanging="1152"/>
      </w:pPr>
      <w:rPr>
        <w:rFonts w:hint="default"/>
        <w:b w:val="0"/>
        <w:i w:val="0"/>
        <w:color w:val="494F56" w:themeColor="background2"/>
        <w:sz w:val="44"/>
      </w:rPr>
    </w:lvl>
    <w:lvl w:ilvl="2">
      <w:start w:val="1"/>
      <w:numFmt w:val="decimal"/>
      <w:lvlText w:val="%1.%2.%3."/>
      <w:lvlJc w:val="left"/>
      <w:pPr>
        <w:ind w:left="1152" w:hanging="1152"/>
      </w:pPr>
      <w:rPr>
        <w:rFonts w:hint="default"/>
        <w:b/>
        <w:i w:val="0"/>
        <w:color w:val="494F56" w:themeColor="background2"/>
        <w:sz w:val="32"/>
      </w:rPr>
    </w:lvl>
    <w:lvl w:ilvl="3">
      <w:start w:val="1"/>
      <w:numFmt w:val="decimal"/>
      <w:lvlText w:val="%1.%2.%3.%4."/>
      <w:lvlJc w:val="left"/>
      <w:pPr>
        <w:ind w:left="1152" w:hanging="1152"/>
      </w:pPr>
      <w:rPr>
        <w:rFonts w:hint="default"/>
        <w:b/>
        <w:i w:val="0"/>
        <w:color w:val="2297AA" w:themeColor="accent2"/>
        <w:sz w:val="28"/>
      </w:rPr>
    </w:lvl>
    <w:lvl w:ilvl="4">
      <w:start w:val="1"/>
      <w:numFmt w:val="lowerLetter"/>
      <w:lvlText w:val="(%5)"/>
      <w:lvlJc w:val="left"/>
      <w:pPr>
        <w:ind w:left="1152" w:hanging="1152"/>
      </w:pPr>
      <w:rPr>
        <w:rFonts w:hint="default"/>
      </w:rPr>
    </w:lvl>
    <w:lvl w:ilvl="5">
      <w:start w:val="1"/>
      <w:numFmt w:val="lowerRoman"/>
      <w:lvlText w:val="(%6)"/>
      <w:lvlJc w:val="left"/>
      <w:pPr>
        <w:ind w:left="1152" w:hanging="1152"/>
      </w:pPr>
      <w:rPr>
        <w:rFonts w:hint="default"/>
      </w:rPr>
    </w:lvl>
    <w:lvl w:ilvl="6">
      <w:start w:val="1"/>
      <w:numFmt w:val="decimal"/>
      <w:lvlText w:val="%7."/>
      <w:lvlJc w:val="left"/>
      <w:pPr>
        <w:ind w:left="1152" w:hanging="1152"/>
      </w:pPr>
      <w:rPr>
        <w:rFonts w:hint="default"/>
      </w:rPr>
    </w:lvl>
    <w:lvl w:ilvl="7">
      <w:start w:val="1"/>
      <w:numFmt w:val="lowerLetter"/>
      <w:lvlText w:val="%8."/>
      <w:lvlJc w:val="left"/>
      <w:pPr>
        <w:ind w:left="1152" w:hanging="1152"/>
      </w:pPr>
      <w:rPr>
        <w:rFonts w:hint="default"/>
      </w:rPr>
    </w:lvl>
    <w:lvl w:ilvl="8">
      <w:start w:val="1"/>
      <w:numFmt w:val="lowerRoman"/>
      <w:lvlText w:val="%9."/>
      <w:lvlJc w:val="left"/>
      <w:pPr>
        <w:ind w:left="1152" w:hanging="1152"/>
      </w:pPr>
      <w:rPr>
        <w:rFonts w:hint="default"/>
      </w:rPr>
    </w:lvl>
  </w:abstractNum>
  <w:abstractNum w:abstractNumId="13" w15:restartNumberingAfterBreak="0">
    <w:nsid w:val="12AF72F6"/>
    <w:multiLevelType w:val="multilevel"/>
    <w:tmpl w:val="5A5C0C02"/>
    <w:numStyleLink w:val="BrattleAppendixNumbers"/>
  </w:abstractNum>
  <w:abstractNum w:abstractNumId="14" w15:restartNumberingAfterBreak="0">
    <w:nsid w:val="14A6664B"/>
    <w:multiLevelType w:val="hybridMultilevel"/>
    <w:tmpl w:val="4D285B1E"/>
    <w:numStyleLink w:val="BrattleHeadings"/>
  </w:abstractNum>
  <w:abstractNum w:abstractNumId="15" w15:restartNumberingAfterBreak="0">
    <w:nsid w:val="14B80896"/>
    <w:multiLevelType w:val="multilevel"/>
    <w:tmpl w:val="04090023"/>
    <w:name w:val="Appendix3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9242A6F"/>
    <w:multiLevelType w:val="multilevel"/>
    <w:tmpl w:val="97EA756E"/>
    <w:numStyleLink w:val="BrattleNumberedParagraphs"/>
  </w:abstractNum>
  <w:abstractNum w:abstractNumId="17" w15:restartNumberingAfterBreak="0">
    <w:nsid w:val="1D7D6F52"/>
    <w:multiLevelType w:val="multilevel"/>
    <w:tmpl w:val="920C75FA"/>
    <w:name w:val="Appendix2"/>
    <w:lvl w:ilvl="0">
      <w:start w:val="1"/>
      <w:numFmt w:val="upperLetter"/>
      <w:suff w:val="nothing"/>
      <w:lvlText w:val="Appendix %1 – "/>
      <w:lvlJc w:val="left"/>
      <w:pPr>
        <w:ind w:left="144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728"/>
        </w:tabs>
        <w:ind w:left="1728" w:hanging="288"/>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18" w15:restartNumberingAfterBreak="0">
    <w:nsid w:val="2046640B"/>
    <w:multiLevelType w:val="multilevel"/>
    <w:tmpl w:val="5A5C0C02"/>
    <w:numStyleLink w:val="BrattleAppendixNumbers"/>
  </w:abstractNum>
  <w:abstractNum w:abstractNumId="19" w15:restartNumberingAfterBreak="0">
    <w:nsid w:val="20A51AE2"/>
    <w:multiLevelType w:val="hybridMultilevel"/>
    <w:tmpl w:val="2E12B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1B6C55"/>
    <w:multiLevelType w:val="hybridMultilevel"/>
    <w:tmpl w:val="C29EB8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FC2CE9"/>
    <w:multiLevelType w:val="multilevel"/>
    <w:tmpl w:val="4D285B1E"/>
    <w:numStyleLink w:val="BrattleHeadings"/>
  </w:abstractNum>
  <w:abstractNum w:abstractNumId="22" w15:restartNumberingAfterBreak="0">
    <w:nsid w:val="252815C5"/>
    <w:multiLevelType w:val="multilevel"/>
    <w:tmpl w:val="97EA756E"/>
    <w:styleLink w:val="BrattleNumberedParagraphs"/>
    <w:lvl w:ilvl="0">
      <w:start w:val="1"/>
      <w:numFmt w:val="decimal"/>
      <w:pStyle w:val="ParagraphNumbered"/>
      <w:lvlText w:val="%1."/>
      <w:lvlJc w:val="right"/>
      <w:pPr>
        <w:ind w:left="0" w:hanging="144"/>
      </w:pPr>
      <w:rPr>
        <w:rFonts w:ascii="Calibri" w:hAnsi="Calibri" w:hint="default"/>
        <w:b w:val="0"/>
        <w:i w:val="0"/>
        <w:color w:val="494F56" w:themeColor="background2"/>
        <w:sz w:val="22"/>
      </w:rPr>
    </w:lvl>
    <w:lvl w:ilvl="1">
      <w:start w:val="1"/>
      <w:numFmt w:val="lowerLetter"/>
      <w:pStyle w:val="ParagraphNumbered2"/>
      <w:lvlText w:val="%2."/>
      <w:lvlJc w:val="left"/>
      <w:pPr>
        <w:ind w:left="360" w:hanging="360"/>
      </w:pPr>
      <w:rPr>
        <w:rFonts w:ascii="Calibri" w:hAnsi="Calibri" w:hint="default"/>
        <w:color w:val="494F56" w:themeColor="background2"/>
        <w:sz w:val="22"/>
      </w:rPr>
    </w:lvl>
    <w:lvl w:ilvl="2">
      <w:start w:val="1"/>
      <w:numFmt w:val="lowerRoman"/>
      <w:pStyle w:val="ParagraphNumbered3"/>
      <w:lvlText w:val="%3."/>
      <w:lvlJc w:val="left"/>
      <w:pPr>
        <w:ind w:left="720" w:hanging="360"/>
      </w:pPr>
      <w:rPr>
        <w:rFonts w:hint="default"/>
        <w:color w:val="494F56" w:themeColor="background2"/>
        <w:sz w:val="22"/>
      </w:rPr>
    </w:lvl>
    <w:lvl w:ilvl="3">
      <w:start w:val="1"/>
      <w:numFmt w:val="decimal"/>
      <w:pStyle w:val="ParagraphNumbered4"/>
      <w:lvlText w:val="(%4)"/>
      <w:lvlJc w:val="left"/>
      <w:pPr>
        <w:ind w:left="1080" w:hanging="360"/>
      </w:pPr>
      <w:rPr>
        <w:rFonts w:hint="default"/>
        <w:color w:val="494F56" w:themeColor="background2"/>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23" w15:restartNumberingAfterBreak="0">
    <w:nsid w:val="29AF621B"/>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CCE058F"/>
    <w:multiLevelType w:val="multilevel"/>
    <w:tmpl w:val="5A5C0C02"/>
    <w:styleLink w:val="BrattleAppendixNumbers"/>
    <w:lvl w:ilvl="0">
      <w:start w:val="1"/>
      <w:numFmt w:val="upperLetter"/>
      <w:pStyle w:val="AppendixHeading1"/>
      <w:suff w:val="space"/>
      <w:lvlText w:val="Appendix %1:"/>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ing2"/>
      <w:lvlText w:val="%1.%2"/>
      <w:lvlJc w:val="left"/>
      <w:pPr>
        <w:ind w:left="1152" w:hanging="1152"/>
      </w:pPr>
      <w:rPr>
        <w:rFonts w:hint="default"/>
        <w:b w:val="0"/>
        <w:i w:val="0"/>
        <w:color w:val="494F56" w:themeColor="background2"/>
        <w:sz w:val="44"/>
      </w:rPr>
    </w:lvl>
    <w:lvl w:ilvl="2">
      <w:start w:val="1"/>
      <w:numFmt w:val="decimal"/>
      <w:pStyle w:val="AppendixHeading3"/>
      <w:lvlText w:val="%1.%2.%3"/>
      <w:lvlJc w:val="left"/>
      <w:pPr>
        <w:ind w:left="1152" w:hanging="1152"/>
      </w:pPr>
      <w:rPr>
        <w:rFonts w:hint="default"/>
        <w:b/>
        <w:i w:val="0"/>
        <w:color w:val="494F56" w:themeColor="background2"/>
        <w:sz w:val="32"/>
      </w:rPr>
    </w:lvl>
    <w:lvl w:ilvl="3">
      <w:start w:val="1"/>
      <w:numFmt w:val="decimal"/>
      <w:pStyle w:val="AppendixHeading4"/>
      <w:lvlText w:val="%1.%2.%3.%4"/>
      <w:lvlJc w:val="left"/>
      <w:pPr>
        <w:ind w:left="1152" w:hanging="1152"/>
      </w:pPr>
      <w:rPr>
        <w:rFonts w:hint="default"/>
        <w:b/>
        <w:i w:val="0"/>
        <w:color w:val="2297AA" w:themeColor="accent2"/>
        <w:sz w:val="28"/>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25" w15:restartNumberingAfterBreak="0">
    <w:nsid w:val="30670AD4"/>
    <w:multiLevelType w:val="multilevel"/>
    <w:tmpl w:val="06F6898C"/>
    <w:numStyleLink w:val="BrattleBullets"/>
  </w:abstractNum>
  <w:abstractNum w:abstractNumId="26" w15:restartNumberingAfterBreak="0">
    <w:nsid w:val="3627474A"/>
    <w:multiLevelType w:val="hybridMultilevel"/>
    <w:tmpl w:val="E7FAE06E"/>
    <w:lvl w:ilvl="0" w:tplc="8F8C6730">
      <w:start w:val="1"/>
      <w:numFmt w:val="bullet"/>
      <w:pStyle w:val="CalloutBullets"/>
      <w:lvlText w:val=""/>
      <w:lvlJc w:val="left"/>
      <w:pPr>
        <w:ind w:left="360" w:hanging="360"/>
      </w:pPr>
      <w:rPr>
        <w:rFonts w:ascii="Symbol" w:hAnsi="Symbol" w:hint="default"/>
        <w:color w:val="00A8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DB7177"/>
    <w:multiLevelType w:val="multilevel"/>
    <w:tmpl w:val="FA2ABA6A"/>
    <w:lvl w:ilvl="0">
      <w:start w:val="1"/>
      <w:numFmt w:val="decimal"/>
      <w:pStyle w:val="TestimonyAParagraph"/>
      <w:lvlText w:val="A%1:"/>
      <w:lvlJc w:val="left"/>
      <w:pPr>
        <w:ind w:left="576" w:hanging="576"/>
      </w:pPr>
      <w:rPr>
        <w:rFonts w:hint="default"/>
      </w:rPr>
    </w:lvl>
    <w:lvl w:ilvl="1">
      <w:start w:val="1"/>
      <w:numFmt w:val="none"/>
      <w:lvlText w:val=""/>
      <w:lvlJc w:val="left"/>
      <w:pPr>
        <w:tabs>
          <w:tab w:val="num" w:pos="576"/>
        </w:tabs>
        <w:ind w:left="576" w:firstLine="0"/>
      </w:pPr>
      <w:rPr>
        <w:rFonts w:hint="default"/>
        <w:b/>
        <w:i w:val="0"/>
      </w:rPr>
    </w:lvl>
    <w:lvl w:ilvl="2">
      <w:start w:val="1"/>
      <w:numFmt w:val="bullet"/>
      <w:lvlText w:val=""/>
      <w:lvlJc w:val="left"/>
      <w:pPr>
        <w:ind w:left="864" w:hanging="288"/>
      </w:pPr>
      <w:rPr>
        <w:rFonts w:ascii="Symbol" w:hAnsi="Symbol" w:hint="default"/>
        <w:color w:val="000000" w:themeColor="text1"/>
        <w:sz w:val="2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9664F08"/>
    <w:multiLevelType w:val="hybridMultilevel"/>
    <w:tmpl w:val="5816CF08"/>
    <w:lvl w:ilvl="0" w:tplc="B3FAFF30">
      <w:start w:val="1"/>
      <w:numFmt w:val="bullet"/>
      <w:pStyle w:val="FigureSourceBullets"/>
      <w:lvlText w:val="–"/>
      <w:lvlJc w:val="left"/>
      <w:pPr>
        <w:ind w:left="360" w:hanging="360"/>
      </w:pPr>
      <w:rPr>
        <w:rFonts w:ascii="Calibri" w:hAnsi="Calibri" w:hint="default"/>
        <w:b/>
        <w:i w:val="0"/>
        <w:color w:val="2297AA"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BB6A98"/>
    <w:multiLevelType w:val="multilevel"/>
    <w:tmpl w:val="06F6898C"/>
    <w:styleLink w:val="BrattleBullets"/>
    <w:lvl w:ilvl="0">
      <w:start w:val="1"/>
      <w:numFmt w:val="bullet"/>
      <w:pStyle w:val="ListParagraph"/>
      <w:lvlText w:val=""/>
      <w:lvlJc w:val="left"/>
      <w:pPr>
        <w:ind w:left="360" w:hanging="360"/>
      </w:pPr>
      <w:rPr>
        <w:rFonts w:ascii="Symbol" w:hAnsi="Symbol" w:hint="default"/>
        <w:color w:val="2297AA" w:themeColor="accent2"/>
      </w:rPr>
    </w:lvl>
    <w:lvl w:ilvl="1">
      <w:start w:val="1"/>
      <w:numFmt w:val="bullet"/>
      <w:pStyle w:val="ListParagraph2"/>
      <w:lvlText w:val="–"/>
      <w:lvlJc w:val="left"/>
      <w:pPr>
        <w:ind w:left="720" w:hanging="360"/>
      </w:pPr>
      <w:rPr>
        <w:rFonts w:ascii="Calibri" w:hAnsi="Calibri" w:hint="default"/>
        <w:b/>
        <w:i w:val="0"/>
        <w:color w:val="2297AA" w:themeColor="accent2"/>
      </w:rPr>
    </w:lvl>
    <w:lvl w:ilvl="2">
      <w:start w:val="1"/>
      <w:numFmt w:val="bullet"/>
      <w:pStyle w:val="ListParagraph3"/>
      <w:lvlText w:val=""/>
      <w:lvlJc w:val="left"/>
      <w:pPr>
        <w:ind w:left="1080" w:hanging="360"/>
      </w:pPr>
      <w:rPr>
        <w:rFonts w:ascii="Wingdings 3" w:hAnsi="Wingdings 3" w:hint="default"/>
        <w:color w:val="494F56" w:themeColor="background2"/>
        <w:sz w:val="16"/>
      </w:rPr>
    </w:lvl>
    <w:lvl w:ilvl="3">
      <w:start w:val="1"/>
      <w:numFmt w:val="bullet"/>
      <w:pStyle w:val="ListParagraph4"/>
      <w:lvlText w:val=""/>
      <w:lvlJc w:val="left"/>
      <w:pPr>
        <w:ind w:left="1440" w:hanging="360"/>
      </w:pPr>
      <w:rPr>
        <w:rFonts w:ascii="Symbol" w:hAnsi="Symbol" w:hint="default"/>
        <w:color w:val="494F56" w:themeColor="background2"/>
      </w:rPr>
    </w:lvl>
    <w:lvl w:ilvl="4">
      <w:start w:val="1"/>
      <w:numFmt w:val="none"/>
      <w:lvlText w:val=""/>
      <w:lvlJc w:val="left"/>
      <w:pPr>
        <w:ind w:left="1152" w:firstLine="0"/>
      </w:pPr>
      <w:rPr>
        <w:rFonts w:hint="default"/>
      </w:rPr>
    </w:lvl>
    <w:lvl w:ilvl="5">
      <w:start w:val="1"/>
      <w:numFmt w:val="none"/>
      <w:lvlText w:val=""/>
      <w:lvlJc w:val="left"/>
      <w:pPr>
        <w:ind w:left="1152" w:firstLine="0"/>
      </w:pPr>
      <w:rPr>
        <w:rFonts w:hint="default"/>
      </w:rPr>
    </w:lvl>
    <w:lvl w:ilvl="6">
      <w:start w:val="1"/>
      <w:numFmt w:val="none"/>
      <w:lvlText w:val=""/>
      <w:lvlJc w:val="left"/>
      <w:pPr>
        <w:ind w:left="1152" w:firstLine="0"/>
      </w:pPr>
      <w:rPr>
        <w:rFonts w:hint="default"/>
      </w:rPr>
    </w:lvl>
    <w:lvl w:ilvl="7">
      <w:start w:val="1"/>
      <w:numFmt w:val="none"/>
      <w:lvlText w:val=""/>
      <w:lvlJc w:val="left"/>
      <w:pPr>
        <w:ind w:left="1152" w:firstLine="0"/>
      </w:pPr>
      <w:rPr>
        <w:rFonts w:hint="default"/>
      </w:rPr>
    </w:lvl>
    <w:lvl w:ilvl="8">
      <w:start w:val="1"/>
      <w:numFmt w:val="none"/>
      <w:lvlText w:val=""/>
      <w:lvlJc w:val="left"/>
      <w:pPr>
        <w:ind w:left="1152" w:firstLine="0"/>
      </w:pPr>
      <w:rPr>
        <w:rFonts w:hint="default"/>
      </w:rPr>
    </w:lvl>
  </w:abstractNum>
  <w:abstractNum w:abstractNumId="30" w15:restartNumberingAfterBreak="0">
    <w:nsid w:val="4ACA73CB"/>
    <w:multiLevelType w:val="multilevel"/>
    <w:tmpl w:val="4D285B1E"/>
    <w:numStyleLink w:val="BrattleHeadings"/>
  </w:abstractNum>
  <w:abstractNum w:abstractNumId="31" w15:restartNumberingAfterBreak="0">
    <w:nsid w:val="56275A1E"/>
    <w:multiLevelType w:val="hybridMultilevel"/>
    <w:tmpl w:val="F754EB28"/>
    <w:lvl w:ilvl="0" w:tplc="01A8F0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D4C20"/>
    <w:multiLevelType w:val="multilevel"/>
    <w:tmpl w:val="F4F4BAD0"/>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1012B4F"/>
    <w:multiLevelType w:val="multilevel"/>
    <w:tmpl w:val="50901656"/>
    <w:styleLink w:val="BrattleNumbers"/>
    <w:lvl w:ilvl="0">
      <w:start w:val="1"/>
      <w:numFmt w:val="decimal"/>
      <w:pStyle w:val="ListNumber"/>
      <w:lvlText w:val="%1."/>
      <w:lvlJc w:val="left"/>
      <w:pPr>
        <w:ind w:left="360" w:hanging="360"/>
      </w:pPr>
      <w:rPr>
        <w:rFonts w:hint="default"/>
        <w:b/>
        <w:i w:val="0"/>
        <w:color w:val="2297AA" w:themeColor="accent2"/>
      </w:rPr>
    </w:lvl>
    <w:lvl w:ilvl="1">
      <w:start w:val="1"/>
      <w:numFmt w:val="lowerLetter"/>
      <w:pStyle w:val="ListNumber2"/>
      <w:lvlText w:val="%2."/>
      <w:lvlJc w:val="left"/>
      <w:pPr>
        <w:ind w:left="720" w:hanging="360"/>
      </w:pPr>
      <w:rPr>
        <w:rFonts w:hint="default"/>
        <w:color w:val="2297AA" w:themeColor="accent2"/>
      </w:rPr>
    </w:lvl>
    <w:lvl w:ilvl="2">
      <w:start w:val="1"/>
      <w:numFmt w:val="lowerRoman"/>
      <w:pStyle w:val="ListNumber3"/>
      <w:lvlText w:val="%3."/>
      <w:lvlJc w:val="left"/>
      <w:pPr>
        <w:ind w:left="1080" w:hanging="360"/>
      </w:pPr>
      <w:rPr>
        <w:rFonts w:hint="default"/>
        <w:b/>
        <w:i w:val="0"/>
        <w:color w:val="494F56" w:themeColor="background2"/>
      </w:rPr>
    </w:lvl>
    <w:lvl w:ilvl="3">
      <w:start w:val="1"/>
      <w:numFmt w:val="decimal"/>
      <w:pStyle w:val="ListNumber4"/>
      <w:lvlText w:val="(%4)"/>
      <w:lvlJc w:val="left"/>
      <w:pPr>
        <w:ind w:left="1440" w:hanging="360"/>
      </w:pPr>
      <w:rPr>
        <w:rFonts w:hint="default"/>
        <w:color w:val="494F56" w:themeColor="background2"/>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62FE6FBA"/>
    <w:multiLevelType w:val="hybridMultilevel"/>
    <w:tmpl w:val="E36E7C5C"/>
    <w:lvl w:ilvl="0" w:tplc="73EA4C0A">
      <w:start w:val="1"/>
      <w:numFmt w:val="decimal"/>
      <w:pStyle w:val="TestimonyQParagraph"/>
      <w:lvlText w:val="Q%1:"/>
      <w:lvlJc w:val="left"/>
      <w:pPr>
        <w:ind w:left="576" w:hanging="576"/>
      </w:pPr>
      <w:rPr>
        <w:rFonts w:hint="default"/>
      </w:rPr>
    </w:lvl>
    <w:lvl w:ilvl="1" w:tplc="7F16D53E">
      <w:start w:val="1"/>
      <w:numFmt w:val="none"/>
      <w:lvlText w:val=""/>
      <w:lvlJc w:val="left"/>
      <w:pPr>
        <w:tabs>
          <w:tab w:val="num" w:pos="576"/>
        </w:tabs>
        <w:ind w:left="576" w:firstLine="0"/>
      </w:pPr>
      <w:rPr>
        <w:rFonts w:hint="default"/>
        <w:b/>
        <w:i w:val="0"/>
      </w:rPr>
    </w:lvl>
    <w:lvl w:ilvl="2" w:tplc="6804E69A">
      <w:start w:val="1"/>
      <w:numFmt w:val="bullet"/>
      <w:lvlText w:val=""/>
      <w:lvlJc w:val="left"/>
      <w:pPr>
        <w:ind w:left="864" w:hanging="288"/>
      </w:pPr>
      <w:rPr>
        <w:rFonts w:ascii="Symbol" w:hAnsi="Symbol" w:hint="default"/>
        <w:color w:val="000000" w:themeColor="text1"/>
        <w:sz w:val="20"/>
      </w:rPr>
    </w:lvl>
    <w:lvl w:ilvl="3" w:tplc="55B8DCF8">
      <w:start w:val="1"/>
      <w:numFmt w:val="bullet"/>
      <w:lvlText w:val=""/>
      <w:lvlJc w:val="left"/>
      <w:pPr>
        <w:ind w:left="2520" w:hanging="360"/>
      </w:pPr>
      <w:rPr>
        <w:rFonts w:ascii="Symbol" w:hAnsi="Symbol" w:hint="default"/>
      </w:rPr>
    </w:lvl>
    <w:lvl w:ilvl="4" w:tplc="AA8C40D2">
      <w:start w:val="1"/>
      <w:numFmt w:val="bullet"/>
      <w:lvlText w:val="o"/>
      <w:lvlJc w:val="left"/>
      <w:pPr>
        <w:ind w:left="3240" w:hanging="360"/>
      </w:pPr>
      <w:rPr>
        <w:rFonts w:ascii="Courier New" w:hAnsi="Courier New" w:cs="Courier New" w:hint="default"/>
      </w:rPr>
    </w:lvl>
    <w:lvl w:ilvl="5" w:tplc="1F9AC58A">
      <w:start w:val="1"/>
      <w:numFmt w:val="bullet"/>
      <w:lvlText w:val=""/>
      <w:lvlJc w:val="left"/>
      <w:pPr>
        <w:ind w:left="3960" w:hanging="360"/>
      </w:pPr>
      <w:rPr>
        <w:rFonts w:ascii="Wingdings" w:hAnsi="Wingdings" w:hint="default"/>
      </w:rPr>
    </w:lvl>
    <w:lvl w:ilvl="6" w:tplc="E25A51FA">
      <w:start w:val="1"/>
      <w:numFmt w:val="bullet"/>
      <w:lvlText w:val=""/>
      <w:lvlJc w:val="left"/>
      <w:pPr>
        <w:ind w:left="4680" w:hanging="360"/>
      </w:pPr>
      <w:rPr>
        <w:rFonts w:ascii="Symbol" w:hAnsi="Symbol" w:hint="default"/>
      </w:rPr>
    </w:lvl>
    <w:lvl w:ilvl="7" w:tplc="41746988">
      <w:start w:val="1"/>
      <w:numFmt w:val="bullet"/>
      <w:lvlText w:val="o"/>
      <w:lvlJc w:val="left"/>
      <w:pPr>
        <w:ind w:left="5400" w:hanging="360"/>
      </w:pPr>
      <w:rPr>
        <w:rFonts w:ascii="Courier New" w:hAnsi="Courier New" w:cs="Courier New" w:hint="default"/>
      </w:rPr>
    </w:lvl>
    <w:lvl w:ilvl="8" w:tplc="27EE1D90">
      <w:start w:val="1"/>
      <w:numFmt w:val="bullet"/>
      <w:lvlText w:val=""/>
      <w:lvlJc w:val="left"/>
      <w:pPr>
        <w:ind w:left="6120" w:hanging="360"/>
      </w:pPr>
      <w:rPr>
        <w:rFonts w:ascii="Wingdings" w:hAnsi="Wingdings" w:hint="default"/>
      </w:rPr>
    </w:lvl>
  </w:abstractNum>
  <w:abstractNum w:abstractNumId="35" w15:restartNumberingAfterBreak="0">
    <w:nsid w:val="68BC37AE"/>
    <w:multiLevelType w:val="hybridMultilevel"/>
    <w:tmpl w:val="7B5CF81E"/>
    <w:lvl w:ilvl="0" w:tplc="742E6D9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0E43C5B"/>
    <w:multiLevelType w:val="multilevel"/>
    <w:tmpl w:val="51A80B6A"/>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76A6322"/>
    <w:multiLevelType w:val="multilevel"/>
    <w:tmpl w:val="50901656"/>
    <w:numStyleLink w:val="BrattleNumbers"/>
  </w:abstractNum>
  <w:abstractNum w:abstractNumId="38" w15:restartNumberingAfterBreak="0">
    <w:nsid w:val="77C62843"/>
    <w:multiLevelType w:val="hybridMultilevel"/>
    <w:tmpl w:val="0D408FE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8B1888"/>
    <w:multiLevelType w:val="hybridMultilevel"/>
    <w:tmpl w:val="C2166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D52430"/>
    <w:multiLevelType w:val="multilevel"/>
    <w:tmpl w:val="4D285B1E"/>
    <w:numStyleLink w:val="BrattleHeadings"/>
  </w:abstractNum>
  <w:num w:numId="1">
    <w:abstractNumId w:val="24"/>
  </w:num>
  <w:num w:numId="2">
    <w:abstractNumId w:val="29"/>
  </w:num>
  <w:num w:numId="3">
    <w:abstractNumId w:val="9"/>
  </w:num>
  <w:num w:numId="4">
    <w:abstractNumId w:val="22"/>
  </w:num>
  <w:num w:numId="5">
    <w:abstractNumId w:val="33"/>
  </w:num>
  <w:num w:numId="6">
    <w:abstractNumId w:val="26"/>
  </w:num>
  <w:num w:numId="7">
    <w:abstractNumId w:val="28"/>
  </w:num>
  <w:num w:numId="8">
    <w:abstractNumId w:val="4"/>
  </w:num>
  <w:num w:numId="9">
    <w:abstractNumId w:val="3"/>
  </w:num>
  <w:num w:numId="10">
    <w:abstractNumId w:val="2"/>
  </w:num>
  <w:num w:numId="11">
    <w:abstractNumId w:val="1"/>
  </w:num>
  <w:num w:numId="12">
    <w:abstractNumId w:val="7"/>
  </w:num>
  <w:num w:numId="13">
    <w:abstractNumId w:val="27"/>
  </w:num>
  <w:num w:numId="14">
    <w:abstractNumId w:val="34"/>
  </w:num>
  <w:num w:numId="15">
    <w:abstractNumId w:val="5"/>
  </w:num>
  <w:num w:numId="16">
    <w:abstractNumId w:val="0"/>
  </w:num>
  <w:num w:numId="17">
    <w:abstractNumId w:val="37"/>
  </w:num>
  <w:num w:numId="18">
    <w:abstractNumId w:val="25"/>
    <w:lvlOverride w:ilvl="1">
      <w:lvl w:ilvl="1">
        <w:start w:val="1"/>
        <w:numFmt w:val="bullet"/>
        <w:pStyle w:val="ListParagraph2"/>
        <w:lvlText w:val="–"/>
        <w:lvlJc w:val="left"/>
        <w:pPr>
          <w:ind w:left="720" w:hanging="360"/>
        </w:pPr>
        <w:rPr>
          <w:rFonts w:ascii="Calibri" w:hAnsi="Calibri" w:hint="default"/>
          <w:b/>
          <w:i w:val="0"/>
          <w:color w:val="2297AA" w:themeColor="accent2"/>
        </w:rPr>
      </w:lvl>
    </w:lvlOverride>
  </w:num>
  <w:num w:numId="19">
    <w:abstractNumId w:val="32"/>
  </w:num>
  <w:num w:numId="20">
    <w:abstractNumId w:val="23"/>
  </w:num>
  <w:num w:numId="21">
    <w:abstractNumId w:val="36"/>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6"/>
  </w:num>
  <w:num w:numId="28">
    <w:abstractNumId w:val="12"/>
  </w:num>
  <w:num w:numId="29">
    <w:abstractNumId w:val="11"/>
  </w:num>
  <w:num w:numId="30">
    <w:abstractNumId w:val="18"/>
  </w:num>
  <w:num w:numId="31">
    <w:abstractNumId w:val="19"/>
  </w:num>
  <w:num w:numId="32">
    <w:abstractNumId w:val="8"/>
  </w:num>
  <w:num w:numId="33">
    <w:abstractNumId w:val="3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6"/>
  </w:num>
  <w:num w:numId="37">
    <w:abstractNumId w:val="9"/>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31"/>
  </w:num>
  <w:num w:numId="42">
    <w:abstractNumId w:val="20"/>
  </w:num>
  <w:num w:numId="43">
    <w:abstractNumId w:val="9"/>
  </w:num>
  <w:num w:numId="44">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latz, Suzanne E.">
    <w15:presenceInfo w15:providerId="AD" w15:userId="S-1-5-21-2334708599-797951507-2374618577-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activeWritingStyle w:appName="MSWord" w:lang="fr-CA" w:vendorID="64" w:dllVersion="131078" w:nlCheck="1" w:checkStyle="0"/>
  <w:activeWritingStyle w:appName="MSWord" w:lang="en-US" w:vendorID="64" w:dllVersion="131078" w:nlCheck="1" w:checkStyle="0"/>
  <w:activeWritingStyle w:appName="MSWord" w:lang="en-CA" w:vendorID="64" w:dllVersion="131078" w:nlCheck="1" w:checkStyle="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doNotTrackFormatting/>
  <w:defaultTabStop w:val="1440"/>
  <w:clickAndTypeStyle w:val="Paragraph"/>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0F3"/>
    <w:rsid w:val="000001ED"/>
    <w:rsid w:val="000002A1"/>
    <w:rsid w:val="00000E34"/>
    <w:rsid w:val="000010A8"/>
    <w:rsid w:val="000014DA"/>
    <w:rsid w:val="0000151E"/>
    <w:rsid w:val="00001D3D"/>
    <w:rsid w:val="000020F4"/>
    <w:rsid w:val="00002988"/>
    <w:rsid w:val="00002B8D"/>
    <w:rsid w:val="0000385F"/>
    <w:rsid w:val="000038B3"/>
    <w:rsid w:val="00003D8B"/>
    <w:rsid w:val="000045DA"/>
    <w:rsid w:val="000047D0"/>
    <w:rsid w:val="0000483D"/>
    <w:rsid w:val="00004899"/>
    <w:rsid w:val="000049E7"/>
    <w:rsid w:val="00004B80"/>
    <w:rsid w:val="00004F77"/>
    <w:rsid w:val="0000507B"/>
    <w:rsid w:val="0000523C"/>
    <w:rsid w:val="00005851"/>
    <w:rsid w:val="00005A77"/>
    <w:rsid w:val="00005B97"/>
    <w:rsid w:val="00005DAB"/>
    <w:rsid w:val="00006AF2"/>
    <w:rsid w:val="00006B23"/>
    <w:rsid w:val="000070C3"/>
    <w:rsid w:val="00007628"/>
    <w:rsid w:val="00007978"/>
    <w:rsid w:val="00007B23"/>
    <w:rsid w:val="00007D5A"/>
    <w:rsid w:val="000102F0"/>
    <w:rsid w:val="00010B78"/>
    <w:rsid w:val="00010DCF"/>
    <w:rsid w:val="00010DED"/>
    <w:rsid w:val="00010FE6"/>
    <w:rsid w:val="0001196E"/>
    <w:rsid w:val="000123EB"/>
    <w:rsid w:val="0001282F"/>
    <w:rsid w:val="0001299A"/>
    <w:rsid w:val="00012A13"/>
    <w:rsid w:val="000136D0"/>
    <w:rsid w:val="00013DE6"/>
    <w:rsid w:val="00014C40"/>
    <w:rsid w:val="00014C98"/>
    <w:rsid w:val="0001538F"/>
    <w:rsid w:val="0001561B"/>
    <w:rsid w:val="00015733"/>
    <w:rsid w:val="000157A8"/>
    <w:rsid w:val="00015858"/>
    <w:rsid w:val="00015A95"/>
    <w:rsid w:val="00015CCA"/>
    <w:rsid w:val="00016382"/>
    <w:rsid w:val="000163EB"/>
    <w:rsid w:val="0001666C"/>
    <w:rsid w:val="000166E0"/>
    <w:rsid w:val="0001673B"/>
    <w:rsid w:val="00017357"/>
    <w:rsid w:val="00017D4D"/>
    <w:rsid w:val="0002018F"/>
    <w:rsid w:val="000204DF"/>
    <w:rsid w:val="0002069E"/>
    <w:rsid w:val="00021370"/>
    <w:rsid w:val="00021804"/>
    <w:rsid w:val="00021970"/>
    <w:rsid w:val="00021BEC"/>
    <w:rsid w:val="00021D0C"/>
    <w:rsid w:val="00021ECD"/>
    <w:rsid w:val="000222CF"/>
    <w:rsid w:val="00022369"/>
    <w:rsid w:val="000228C1"/>
    <w:rsid w:val="00023488"/>
    <w:rsid w:val="00023573"/>
    <w:rsid w:val="0002390D"/>
    <w:rsid w:val="0002396F"/>
    <w:rsid w:val="00023C15"/>
    <w:rsid w:val="00023FAB"/>
    <w:rsid w:val="00024080"/>
    <w:rsid w:val="00024232"/>
    <w:rsid w:val="000246BA"/>
    <w:rsid w:val="00024FBD"/>
    <w:rsid w:val="00025E5A"/>
    <w:rsid w:val="0002658D"/>
    <w:rsid w:val="000267E5"/>
    <w:rsid w:val="0002689B"/>
    <w:rsid w:val="00026E2F"/>
    <w:rsid w:val="00027051"/>
    <w:rsid w:val="000270CA"/>
    <w:rsid w:val="00027161"/>
    <w:rsid w:val="00027190"/>
    <w:rsid w:val="000272FD"/>
    <w:rsid w:val="0002752B"/>
    <w:rsid w:val="000277A8"/>
    <w:rsid w:val="00027B0F"/>
    <w:rsid w:val="00027D52"/>
    <w:rsid w:val="00027E05"/>
    <w:rsid w:val="00030033"/>
    <w:rsid w:val="0003058F"/>
    <w:rsid w:val="00030B05"/>
    <w:rsid w:val="00031154"/>
    <w:rsid w:val="0003122F"/>
    <w:rsid w:val="00031BEA"/>
    <w:rsid w:val="00031D44"/>
    <w:rsid w:val="0003277B"/>
    <w:rsid w:val="000328C0"/>
    <w:rsid w:val="00032B60"/>
    <w:rsid w:val="00032E63"/>
    <w:rsid w:val="000330A1"/>
    <w:rsid w:val="00033481"/>
    <w:rsid w:val="00033742"/>
    <w:rsid w:val="00033A96"/>
    <w:rsid w:val="00033FC6"/>
    <w:rsid w:val="00035009"/>
    <w:rsid w:val="00035382"/>
    <w:rsid w:val="000357BD"/>
    <w:rsid w:val="000365DD"/>
    <w:rsid w:val="00036C73"/>
    <w:rsid w:val="00036E35"/>
    <w:rsid w:val="0003702B"/>
    <w:rsid w:val="0003796B"/>
    <w:rsid w:val="00037F13"/>
    <w:rsid w:val="0004027F"/>
    <w:rsid w:val="000409DC"/>
    <w:rsid w:val="00040A87"/>
    <w:rsid w:val="0004106F"/>
    <w:rsid w:val="00041148"/>
    <w:rsid w:val="00041327"/>
    <w:rsid w:val="000413F9"/>
    <w:rsid w:val="00041614"/>
    <w:rsid w:val="00041627"/>
    <w:rsid w:val="000417C7"/>
    <w:rsid w:val="000419E7"/>
    <w:rsid w:val="00041A92"/>
    <w:rsid w:val="0004253E"/>
    <w:rsid w:val="000433B3"/>
    <w:rsid w:val="000439D9"/>
    <w:rsid w:val="00044055"/>
    <w:rsid w:val="0004440A"/>
    <w:rsid w:val="000444ED"/>
    <w:rsid w:val="00044812"/>
    <w:rsid w:val="00044ADC"/>
    <w:rsid w:val="0004502B"/>
    <w:rsid w:val="000450CE"/>
    <w:rsid w:val="0004596B"/>
    <w:rsid w:val="00045CF6"/>
    <w:rsid w:val="0004624A"/>
    <w:rsid w:val="00046BDF"/>
    <w:rsid w:val="00046DAD"/>
    <w:rsid w:val="000471FC"/>
    <w:rsid w:val="00047EE8"/>
    <w:rsid w:val="00050092"/>
    <w:rsid w:val="00050420"/>
    <w:rsid w:val="000504DD"/>
    <w:rsid w:val="000504FC"/>
    <w:rsid w:val="00050608"/>
    <w:rsid w:val="0005061B"/>
    <w:rsid w:val="0005089F"/>
    <w:rsid w:val="00050A27"/>
    <w:rsid w:val="0005112B"/>
    <w:rsid w:val="000511C2"/>
    <w:rsid w:val="0005164E"/>
    <w:rsid w:val="000516B5"/>
    <w:rsid w:val="000517F1"/>
    <w:rsid w:val="000519E2"/>
    <w:rsid w:val="00051ADC"/>
    <w:rsid w:val="00052544"/>
    <w:rsid w:val="0005281F"/>
    <w:rsid w:val="000529C2"/>
    <w:rsid w:val="00052C18"/>
    <w:rsid w:val="00052D57"/>
    <w:rsid w:val="000530EC"/>
    <w:rsid w:val="000537F7"/>
    <w:rsid w:val="00053968"/>
    <w:rsid w:val="00053BCF"/>
    <w:rsid w:val="00053C03"/>
    <w:rsid w:val="00054892"/>
    <w:rsid w:val="00055048"/>
    <w:rsid w:val="000552E3"/>
    <w:rsid w:val="00055C75"/>
    <w:rsid w:val="00055EAD"/>
    <w:rsid w:val="0005676A"/>
    <w:rsid w:val="00056BFD"/>
    <w:rsid w:val="00057858"/>
    <w:rsid w:val="00057A41"/>
    <w:rsid w:val="00057DDA"/>
    <w:rsid w:val="00060420"/>
    <w:rsid w:val="00060A71"/>
    <w:rsid w:val="00060D0D"/>
    <w:rsid w:val="000610C4"/>
    <w:rsid w:val="00061714"/>
    <w:rsid w:val="00061A32"/>
    <w:rsid w:val="00061AE3"/>
    <w:rsid w:val="0006202D"/>
    <w:rsid w:val="000624CC"/>
    <w:rsid w:val="00062CF5"/>
    <w:rsid w:val="00063448"/>
    <w:rsid w:val="00063A39"/>
    <w:rsid w:val="00063B23"/>
    <w:rsid w:val="00063C6C"/>
    <w:rsid w:val="00063F53"/>
    <w:rsid w:val="00064104"/>
    <w:rsid w:val="000641D4"/>
    <w:rsid w:val="00064392"/>
    <w:rsid w:val="000646C6"/>
    <w:rsid w:val="00064879"/>
    <w:rsid w:val="00064A45"/>
    <w:rsid w:val="00064A8C"/>
    <w:rsid w:val="000651FD"/>
    <w:rsid w:val="0006521B"/>
    <w:rsid w:val="00065717"/>
    <w:rsid w:val="00065E31"/>
    <w:rsid w:val="00066550"/>
    <w:rsid w:val="00066584"/>
    <w:rsid w:val="00066B58"/>
    <w:rsid w:val="00066DBA"/>
    <w:rsid w:val="00067142"/>
    <w:rsid w:val="0006739E"/>
    <w:rsid w:val="00067835"/>
    <w:rsid w:val="00067938"/>
    <w:rsid w:val="00067D89"/>
    <w:rsid w:val="00070065"/>
    <w:rsid w:val="00070821"/>
    <w:rsid w:val="00071186"/>
    <w:rsid w:val="000716DB"/>
    <w:rsid w:val="00071939"/>
    <w:rsid w:val="00071A77"/>
    <w:rsid w:val="00071B20"/>
    <w:rsid w:val="000726AF"/>
    <w:rsid w:val="000726F2"/>
    <w:rsid w:val="00072764"/>
    <w:rsid w:val="000727C6"/>
    <w:rsid w:val="00072CEB"/>
    <w:rsid w:val="0007321F"/>
    <w:rsid w:val="000734B6"/>
    <w:rsid w:val="0007381D"/>
    <w:rsid w:val="00073834"/>
    <w:rsid w:val="00073DB2"/>
    <w:rsid w:val="00074575"/>
    <w:rsid w:val="000746F7"/>
    <w:rsid w:val="0007483E"/>
    <w:rsid w:val="000755BE"/>
    <w:rsid w:val="000757D5"/>
    <w:rsid w:val="000757F0"/>
    <w:rsid w:val="000759C6"/>
    <w:rsid w:val="00075AFB"/>
    <w:rsid w:val="00075DAB"/>
    <w:rsid w:val="0007613D"/>
    <w:rsid w:val="00076A14"/>
    <w:rsid w:val="00076E6E"/>
    <w:rsid w:val="00076F92"/>
    <w:rsid w:val="00077369"/>
    <w:rsid w:val="00077444"/>
    <w:rsid w:val="00077455"/>
    <w:rsid w:val="0007794E"/>
    <w:rsid w:val="00077A65"/>
    <w:rsid w:val="00077A80"/>
    <w:rsid w:val="00077B3C"/>
    <w:rsid w:val="00077B49"/>
    <w:rsid w:val="00077BC7"/>
    <w:rsid w:val="00077D45"/>
    <w:rsid w:val="00077E29"/>
    <w:rsid w:val="0008003B"/>
    <w:rsid w:val="0008004F"/>
    <w:rsid w:val="00080927"/>
    <w:rsid w:val="00080BC4"/>
    <w:rsid w:val="00080F59"/>
    <w:rsid w:val="00081818"/>
    <w:rsid w:val="000818AE"/>
    <w:rsid w:val="00081EE5"/>
    <w:rsid w:val="000821DE"/>
    <w:rsid w:val="000821FF"/>
    <w:rsid w:val="000829FA"/>
    <w:rsid w:val="00082A4F"/>
    <w:rsid w:val="00083A90"/>
    <w:rsid w:val="00083BCA"/>
    <w:rsid w:val="00083F96"/>
    <w:rsid w:val="00085161"/>
    <w:rsid w:val="00085528"/>
    <w:rsid w:val="000856A4"/>
    <w:rsid w:val="0008597C"/>
    <w:rsid w:val="00085C5F"/>
    <w:rsid w:val="00085F3F"/>
    <w:rsid w:val="000860E1"/>
    <w:rsid w:val="000868C9"/>
    <w:rsid w:val="00086ADA"/>
    <w:rsid w:val="00086D1E"/>
    <w:rsid w:val="000873B3"/>
    <w:rsid w:val="000874EC"/>
    <w:rsid w:val="00087722"/>
    <w:rsid w:val="00090055"/>
    <w:rsid w:val="0009027B"/>
    <w:rsid w:val="00090BBF"/>
    <w:rsid w:val="00090D42"/>
    <w:rsid w:val="0009169B"/>
    <w:rsid w:val="000916C2"/>
    <w:rsid w:val="000918F6"/>
    <w:rsid w:val="00091965"/>
    <w:rsid w:val="00091BBF"/>
    <w:rsid w:val="0009210A"/>
    <w:rsid w:val="00092BDD"/>
    <w:rsid w:val="000931ED"/>
    <w:rsid w:val="00093237"/>
    <w:rsid w:val="000939D3"/>
    <w:rsid w:val="00093E6E"/>
    <w:rsid w:val="0009432F"/>
    <w:rsid w:val="00094630"/>
    <w:rsid w:val="000947EC"/>
    <w:rsid w:val="00094E5C"/>
    <w:rsid w:val="00094E82"/>
    <w:rsid w:val="00096BAB"/>
    <w:rsid w:val="00097457"/>
    <w:rsid w:val="000A01A7"/>
    <w:rsid w:val="000A09B7"/>
    <w:rsid w:val="000A09FD"/>
    <w:rsid w:val="000A0CFD"/>
    <w:rsid w:val="000A0D0E"/>
    <w:rsid w:val="000A0E6A"/>
    <w:rsid w:val="000A15BB"/>
    <w:rsid w:val="000A18CA"/>
    <w:rsid w:val="000A2AE4"/>
    <w:rsid w:val="000A2D7A"/>
    <w:rsid w:val="000A31D4"/>
    <w:rsid w:val="000A342B"/>
    <w:rsid w:val="000A3685"/>
    <w:rsid w:val="000A3710"/>
    <w:rsid w:val="000A37FA"/>
    <w:rsid w:val="000A38F1"/>
    <w:rsid w:val="000A3CF0"/>
    <w:rsid w:val="000A3EFE"/>
    <w:rsid w:val="000A4373"/>
    <w:rsid w:val="000A4416"/>
    <w:rsid w:val="000A4647"/>
    <w:rsid w:val="000A4C73"/>
    <w:rsid w:val="000A5CA0"/>
    <w:rsid w:val="000A5DF4"/>
    <w:rsid w:val="000A60E7"/>
    <w:rsid w:val="000A61D4"/>
    <w:rsid w:val="000A6498"/>
    <w:rsid w:val="000A6605"/>
    <w:rsid w:val="000A6874"/>
    <w:rsid w:val="000A68E3"/>
    <w:rsid w:val="000A6988"/>
    <w:rsid w:val="000A7134"/>
    <w:rsid w:val="000A73A7"/>
    <w:rsid w:val="000A74BA"/>
    <w:rsid w:val="000A7A9B"/>
    <w:rsid w:val="000A7B8F"/>
    <w:rsid w:val="000B0546"/>
    <w:rsid w:val="000B0899"/>
    <w:rsid w:val="000B0E23"/>
    <w:rsid w:val="000B1651"/>
    <w:rsid w:val="000B1E14"/>
    <w:rsid w:val="000B206E"/>
    <w:rsid w:val="000B2289"/>
    <w:rsid w:val="000B23A6"/>
    <w:rsid w:val="000B2CFF"/>
    <w:rsid w:val="000B301C"/>
    <w:rsid w:val="000B3BFF"/>
    <w:rsid w:val="000B4028"/>
    <w:rsid w:val="000B4086"/>
    <w:rsid w:val="000B4B0B"/>
    <w:rsid w:val="000B4D80"/>
    <w:rsid w:val="000B5140"/>
    <w:rsid w:val="000B5417"/>
    <w:rsid w:val="000B57B7"/>
    <w:rsid w:val="000B5836"/>
    <w:rsid w:val="000B6570"/>
    <w:rsid w:val="000B6A0E"/>
    <w:rsid w:val="000B6EFF"/>
    <w:rsid w:val="000B7188"/>
    <w:rsid w:val="000B7194"/>
    <w:rsid w:val="000B72FD"/>
    <w:rsid w:val="000B7382"/>
    <w:rsid w:val="000B7595"/>
    <w:rsid w:val="000B7A12"/>
    <w:rsid w:val="000B7B60"/>
    <w:rsid w:val="000C0081"/>
    <w:rsid w:val="000C0280"/>
    <w:rsid w:val="000C03F0"/>
    <w:rsid w:val="000C0B0C"/>
    <w:rsid w:val="000C0B52"/>
    <w:rsid w:val="000C1589"/>
    <w:rsid w:val="000C1AE3"/>
    <w:rsid w:val="000C2219"/>
    <w:rsid w:val="000C2409"/>
    <w:rsid w:val="000C25AB"/>
    <w:rsid w:val="000C273F"/>
    <w:rsid w:val="000C2792"/>
    <w:rsid w:val="000C2C3E"/>
    <w:rsid w:val="000C30C6"/>
    <w:rsid w:val="000C35F0"/>
    <w:rsid w:val="000C3697"/>
    <w:rsid w:val="000C4BBE"/>
    <w:rsid w:val="000C50D1"/>
    <w:rsid w:val="000C5C96"/>
    <w:rsid w:val="000C5DE1"/>
    <w:rsid w:val="000C67C0"/>
    <w:rsid w:val="000C6A10"/>
    <w:rsid w:val="000C6AD2"/>
    <w:rsid w:val="000C6D9D"/>
    <w:rsid w:val="000C7336"/>
    <w:rsid w:val="000C7503"/>
    <w:rsid w:val="000C7EC9"/>
    <w:rsid w:val="000C7F7A"/>
    <w:rsid w:val="000D04DD"/>
    <w:rsid w:val="000D0588"/>
    <w:rsid w:val="000D0636"/>
    <w:rsid w:val="000D18E3"/>
    <w:rsid w:val="000D1A11"/>
    <w:rsid w:val="000D1A1B"/>
    <w:rsid w:val="000D1AA4"/>
    <w:rsid w:val="000D1F20"/>
    <w:rsid w:val="000D1F56"/>
    <w:rsid w:val="000D2061"/>
    <w:rsid w:val="000D268A"/>
    <w:rsid w:val="000D2CFF"/>
    <w:rsid w:val="000D3002"/>
    <w:rsid w:val="000D3C52"/>
    <w:rsid w:val="000D43B8"/>
    <w:rsid w:val="000D468E"/>
    <w:rsid w:val="000D4825"/>
    <w:rsid w:val="000D4A1F"/>
    <w:rsid w:val="000D55EC"/>
    <w:rsid w:val="000D5D27"/>
    <w:rsid w:val="000D63C3"/>
    <w:rsid w:val="000D668B"/>
    <w:rsid w:val="000D67ED"/>
    <w:rsid w:val="000D68B7"/>
    <w:rsid w:val="000D6D2B"/>
    <w:rsid w:val="000D6DF7"/>
    <w:rsid w:val="000D6F36"/>
    <w:rsid w:val="000D714E"/>
    <w:rsid w:val="000D7474"/>
    <w:rsid w:val="000D753A"/>
    <w:rsid w:val="000D7C78"/>
    <w:rsid w:val="000D7CD6"/>
    <w:rsid w:val="000D7D8C"/>
    <w:rsid w:val="000E0220"/>
    <w:rsid w:val="000E0742"/>
    <w:rsid w:val="000E0AFA"/>
    <w:rsid w:val="000E0CDA"/>
    <w:rsid w:val="000E1317"/>
    <w:rsid w:val="000E1BA4"/>
    <w:rsid w:val="000E1D9E"/>
    <w:rsid w:val="000E2199"/>
    <w:rsid w:val="000E2429"/>
    <w:rsid w:val="000E301F"/>
    <w:rsid w:val="000E35DF"/>
    <w:rsid w:val="000E375E"/>
    <w:rsid w:val="000E3ED8"/>
    <w:rsid w:val="000E4051"/>
    <w:rsid w:val="000E444A"/>
    <w:rsid w:val="000E47A3"/>
    <w:rsid w:val="000E51D3"/>
    <w:rsid w:val="000E5B7E"/>
    <w:rsid w:val="000E5BA0"/>
    <w:rsid w:val="000E612F"/>
    <w:rsid w:val="000E623D"/>
    <w:rsid w:val="000E62E3"/>
    <w:rsid w:val="000E6496"/>
    <w:rsid w:val="000E670A"/>
    <w:rsid w:val="000E6753"/>
    <w:rsid w:val="000E69FD"/>
    <w:rsid w:val="000E744D"/>
    <w:rsid w:val="000E7EBD"/>
    <w:rsid w:val="000F0067"/>
    <w:rsid w:val="000F0083"/>
    <w:rsid w:val="000F0831"/>
    <w:rsid w:val="000F0911"/>
    <w:rsid w:val="000F0913"/>
    <w:rsid w:val="000F0C93"/>
    <w:rsid w:val="000F1969"/>
    <w:rsid w:val="000F1A69"/>
    <w:rsid w:val="000F1BA9"/>
    <w:rsid w:val="000F1D64"/>
    <w:rsid w:val="000F1EF0"/>
    <w:rsid w:val="000F2565"/>
    <w:rsid w:val="000F39CD"/>
    <w:rsid w:val="000F3D6A"/>
    <w:rsid w:val="000F3DE1"/>
    <w:rsid w:val="000F3E1B"/>
    <w:rsid w:val="000F3F93"/>
    <w:rsid w:val="000F41C1"/>
    <w:rsid w:val="000F493C"/>
    <w:rsid w:val="000F4B3C"/>
    <w:rsid w:val="000F52F6"/>
    <w:rsid w:val="000F5825"/>
    <w:rsid w:val="000F5A3E"/>
    <w:rsid w:val="000F642B"/>
    <w:rsid w:val="000F69F8"/>
    <w:rsid w:val="000F6EF1"/>
    <w:rsid w:val="000F702A"/>
    <w:rsid w:val="000F7305"/>
    <w:rsid w:val="00100143"/>
    <w:rsid w:val="00100254"/>
    <w:rsid w:val="0010061C"/>
    <w:rsid w:val="00100A68"/>
    <w:rsid w:val="00100B69"/>
    <w:rsid w:val="00101176"/>
    <w:rsid w:val="001012AE"/>
    <w:rsid w:val="001017A6"/>
    <w:rsid w:val="00101B3B"/>
    <w:rsid w:val="00102BCF"/>
    <w:rsid w:val="00102D35"/>
    <w:rsid w:val="00102E19"/>
    <w:rsid w:val="001030F3"/>
    <w:rsid w:val="0010374C"/>
    <w:rsid w:val="001038FC"/>
    <w:rsid w:val="00103CCA"/>
    <w:rsid w:val="00104003"/>
    <w:rsid w:val="0010417B"/>
    <w:rsid w:val="00104536"/>
    <w:rsid w:val="00104FC4"/>
    <w:rsid w:val="00105836"/>
    <w:rsid w:val="00105858"/>
    <w:rsid w:val="0010645B"/>
    <w:rsid w:val="0010682C"/>
    <w:rsid w:val="001068E5"/>
    <w:rsid w:val="00106A42"/>
    <w:rsid w:val="00106B2F"/>
    <w:rsid w:val="00106D71"/>
    <w:rsid w:val="00106E5E"/>
    <w:rsid w:val="001070F5"/>
    <w:rsid w:val="001072D7"/>
    <w:rsid w:val="00107347"/>
    <w:rsid w:val="0010734A"/>
    <w:rsid w:val="00107362"/>
    <w:rsid w:val="001076FD"/>
    <w:rsid w:val="00107A86"/>
    <w:rsid w:val="00107AA5"/>
    <w:rsid w:val="0011008D"/>
    <w:rsid w:val="0011096B"/>
    <w:rsid w:val="00110A61"/>
    <w:rsid w:val="00111048"/>
    <w:rsid w:val="0011104A"/>
    <w:rsid w:val="00111128"/>
    <w:rsid w:val="00111244"/>
    <w:rsid w:val="00111367"/>
    <w:rsid w:val="001113DC"/>
    <w:rsid w:val="0011159B"/>
    <w:rsid w:val="0011170B"/>
    <w:rsid w:val="00111830"/>
    <w:rsid w:val="00111CB6"/>
    <w:rsid w:val="0011223F"/>
    <w:rsid w:val="001128D4"/>
    <w:rsid w:val="00112A4C"/>
    <w:rsid w:val="00112A6E"/>
    <w:rsid w:val="00113C49"/>
    <w:rsid w:val="0011594C"/>
    <w:rsid w:val="001162E8"/>
    <w:rsid w:val="0011673A"/>
    <w:rsid w:val="00116A6B"/>
    <w:rsid w:val="00116D09"/>
    <w:rsid w:val="001171E7"/>
    <w:rsid w:val="001176B2"/>
    <w:rsid w:val="00117A04"/>
    <w:rsid w:val="00117A4B"/>
    <w:rsid w:val="001202A6"/>
    <w:rsid w:val="0012047B"/>
    <w:rsid w:val="001204C2"/>
    <w:rsid w:val="00120611"/>
    <w:rsid w:val="00120703"/>
    <w:rsid w:val="00120CC6"/>
    <w:rsid w:val="001211E7"/>
    <w:rsid w:val="00121451"/>
    <w:rsid w:val="00121495"/>
    <w:rsid w:val="00121834"/>
    <w:rsid w:val="0012194C"/>
    <w:rsid w:val="00121ED0"/>
    <w:rsid w:val="00122643"/>
    <w:rsid w:val="0012287F"/>
    <w:rsid w:val="001229BC"/>
    <w:rsid w:val="00123088"/>
    <w:rsid w:val="001239BE"/>
    <w:rsid w:val="00123D15"/>
    <w:rsid w:val="00123E02"/>
    <w:rsid w:val="001241A3"/>
    <w:rsid w:val="00124516"/>
    <w:rsid w:val="001245A8"/>
    <w:rsid w:val="001250BC"/>
    <w:rsid w:val="001254B2"/>
    <w:rsid w:val="00125B77"/>
    <w:rsid w:val="00125BA7"/>
    <w:rsid w:val="001263CB"/>
    <w:rsid w:val="00127028"/>
    <w:rsid w:val="0012768E"/>
    <w:rsid w:val="00127AEC"/>
    <w:rsid w:val="00127C11"/>
    <w:rsid w:val="001301D5"/>
    <w:rsid w:val="00130AD0"/>
    <w:rsid w:val="00130D13"/>
    <w:rsid w:val="001310DA"/>
    <w:rsid w:val="001312A1"/>
    <w:rsid w:val="001318D9"/>
    <w:rsid w:val="00131D0E"/>
    <w:rsid w:val="001320B3"/>
    <w:rsid w:val="001322D0"/>
    <w:rsid w:val="00132536"/>
    <w:rsid w:val="0013255D"/>
    <w:rsid w:val="00132A38"/>
    <w:rsid w:val="00132E54"/>
    <w:rsid w:val="001342AF"/>
    <w:rsid w:val="001350A4"/>
    <w:rsid w:val="001354EE"/>
    <w:rsid w:val="00135A38"/>
    <w:rsid w:val="00136001"/>
    <w:rsid w:val="00136079"/>
    <w:rsid w:val="00136169"/>
    <w:rsid w:val="00136224"/>
    <w:rsid w:val="001367E3"/>
    <w:rsid w:val="00136EFC"/>
    <w:rsid w:val="001370DA"/>
    <w:rsid w:val="00137381"/>
    <w:rsid w:val="00137383"/>
    <w:rsid w:val="00137419"/>
    <w:rsid w:val="00140579"/>
    <w:rsid w:val="00140D27"/>
    <w:rsid w:val="0014180B"/>
    <w:rsid w:val="00141984"/>
    <w:rsid w:val="00141DCD"/>
    <w:rsid w:val="00141FD0"/>
    <w:rsid w:val="00142BDC"/>
    <w:rsid w:val="00142DF4"/>
    <w:rsid w:val="00143CA9"/>
    <w:rsid w:val="00143E9A"/>
    <w:rsid w:val="00143ECF"/>
    <w:rsid w:val="00144101"/>
    <w:rsid w:val="00145A3B"/>
    <w:rsid w:val="00145DE7"/>
    <w:rsid w:val="00145E1B"/>
    <w:rsid w:val="00146191"/>
    <w:rsid w:val="00146209"/>
    <w:rsid w:val="00146AC5"/>
    <w:rsid w:val="00146DB4"/>
    <w:rsid w:val="00146E03"/>
    <w:rsid w:val="00146FC7"/>
    <w:rsid w:val="001479E6"/>
    <w:rsid w:val="001505B5"/>
    <w:rsid w:val="0015078C"/>
    <w:rsid w:val="001507F1"/>
    <w:rsid w:val="0015130D"/>
    <w:rsid w:val="001516FB"/>
    <w:rsid w:val="0015213E"/>
    <w:rsid w:val="001526CE"/>
    <w:rsid w:val="00152BF0"/>
    <w:rsid w:val="001531D0"/>
    <w:rsid w:val="00153659"/>
    <w:rsid w:val="00153B60"/>
    <w:rsid w:val="001540EC"/>
    <w:rsid w:val="001549B5"/>
    <w:rsid w:val="00154B25"/>
    <w:rsid w:val="00154B45"/>
    <w:rsid w:val="00154CE7"/>
    <w:rsid w:val="00155046"/>
    <w:rsid w:val="00155682"/>
    <w:rsid w:val="0015573C"/>
    <w:rsid w:val="001558D2"/>
    <w:rsid w:val="001558FE"/>
    <w:rsid w:val="00155F2D"/>
    <w:rsid w:val="00156112"/>
    <w:rsid w:val="0015698D"/>
    <w:rsid w:val="00156BA2"/>
    <w:rsid w:val="00156D93"/>
    <w:rsid w:val="00156EBE"/>
    <w:rsid w:val="00156FFF"/>
    <w:rsid w:val="00157154"/>
    <w:rsid w:val="00157376"/>
    <w:rsid w:val="00157505"/>
    <w:rsid w:val="00157E78"/>
    <w:rsid w:val="001600F7"/>
    <w:rsid w:val="00160189"/>
    <w:rsid w:val="001607A8"/>
    <w:rsid w:val="00160E89"/>
    <w:rsid w:val="00161099"/>
    <w:rsid w:val="00161647"/>
    <w:rsid w:val="00161A76"/>
    <w:rsid w:val="00161C95"/>
    <w:rsid w:val="001620E2"/>
    <w:rsid w:val="0016254C"/>
    <w:rsid w:val="001625AC"/>
    <w:rsid w:val="00162973"/>
    <w:rsid w:val="00162A5F"/>
    <w:rsid w:val="001634D1"/>
    <w:rsid w:val="00163996"/>
    <w:rsid w:val="00163ED8"/>
    <w:rsid w:val="001648EE"/>
    <w:rsid w:val="0016494F"/>
    <w:rsid w:val="00164A17"/>
    <w:rsid w:val="001650AD"/>
    <w:rsid w:val="001656D4"/>
    <w:rsid w:val="00165719"/>
    <w:rsid w:val="00165754"/>
    <w:rsid w:val="00165DB2"/>
    <w:rsid w:val="0016643D"/>
    <w:rsid w:val="00166730"/>
    <w:rsid w:val="001669A5"/>
    <w:rsid w:val="00166CDD"/>
    <w:rsid w:val="00167254"/>
    <w:rsid w:val="00167C40"/>
    <w:rsid w:val="0017032F"/>
    <w:rsid w:val="00170BB8"/>
    <w:rsid w:val="00170DD7"/>
    <w:rsid w:val="00170F91"/>
    <w:rsid w:val="001710D3"/>
    <w:rsid w:val="00171646"/>
    <w:rsid w:val="00171C0C"/>
    <w:rsid w:val="0017278D"/>
    <w:rsid w:val="00173526"/>
    <w:rsid w:val="001735B6"/>
    <w:rsid w:val="0017397B"/>
    <w:rsid w:val="00173D11"/>
    <w:rsid w:val="001748C7"/>
    <w:rsid w:val="001748D7"/>
    <w:rsid w:val="00174AC7"/>
    <w:rsid w:val="00174CD8"/>
    <w:rsid w:val="00175246"/>
    <w:rsid w:val="00175642"/>
    <w:rsid w:val="00175721"/>
    <w:rsid w:val="00175739"/>
    <w:rsid w:val="00175C90"/>
    <w:rsid w:val="00175EE4"/>
    <w:rsid w:val="00176749"/>
    <w:rsid w:val="001769E3"/>
    <w:rsid w:val="00176ABB"/>
    <w:rsid w:val="00176D75"/>
    <w:rsid w:val="00176DE7"/>
    <w:rsid w:val="00176F61"/>
    <w:rsid w:val="00177021"/>
    <w:rsid w:val="00177734"/>
    <w:rsid w:val="0017778E"/>
    <w:rsid w:val="0017794C"/>
    <w:rsid w:val="00177FF0"/>
    <w:rsid w:val="00180077"/>
    <w:rsid w:val="001802EE"/>
    <w:rsid w:val="00180753"/>
    <w:rsid w:val="00180D96"/>
    <w:rsid w:val="00180DAE"/>
    <w:rsid w:val="00180E1C"/>
    <w:rsid w:val="00181373"/>
    <w:rsid w:val="0018143E"/>
    <w:rsid w:val="00181AA0"/>
    <w:rsid w:val="00181D3C"/>
    <w:rsid w:val="001828E1"/>
    <w:rsid w:val="00182C69"/>
    <w:rsid w:val="00183089"/>
    <w:rsid w:val="0018338F"/>
    <w:rsid w:val="00183F36"/>
    <w:rsid w:val="00184E81"/>
    <w:rsid w:val="00184EE6"/>
    <w:rsid w:val="00185541"/>
    <w:rsid w:val="00186BF9"/>
    <w:rsid w:val="0018712A"/>
    <w:rsid w:val="00187874"/>
    <w:rsid w:val="00190122"/>
    <w:rsid w:val="0019025C"/>
    <w:rsid w:val="0019029F"/>
    <w:rsid w:val="001903D7"/>
    <w:rsid w:val="0019054D"/>
    <w:rsid w:val="001915AE"/>
    <w:rsid w:val="001916BF"/>
    <w:rsid w:val="00191723"/>
    <w:rsid w:val="0019280B"/>
    <w:rsid w:val="00192B45"/>
    <w:rsid w:val="0019376A"/>
    <w:rsid w:val="00194374"/>
    <w:rsid w:val="00194AEA"/>
    <w:rsid w:val="00194E07"/>
    <w:rsid w:val="00195238"/>
    <w:rsid w:val="0019532F"/>
    <w:rsid w:val="0019571E"/>
    <w:rsid w:val="00195F3A"/>
    <w:rsid w:val="001960DE"/>
    <w:rsid w:val="00196322"/>
    <w:rsid w:val="0019661E"/>
    <w:rsid w:val="00196E39"/>
    <w:rsid w:val="00197476"/>
    <w:rsid w:val="00197B25"/>
    <w:rsid w:val="00197B72"/>
    <w:rsid w:val="00197C63"/>
    <w:rsid w:val="00197D46"/>
    <w:rsid w:val="00197E3E"/>
    <w:rsid w:val="001A0512"/>
    <w:rsid w:val="001A0905"/>
    <w:rsid w:val="001A0D3A"/>
    <w:rsid w:val="001A0D76"/>
    <w:rsid w:val="001A1043"/>
    <w:rsid w:val="001A116E"/>
    <w:rsid w:val="001A11D5"/>
    <w:rsid w:val="001A1439"/>
    <w:rsid w:val="001A165F"/>
    <w:rsid w:val="001A16FC"/>
    <w:rsid w:val="001A1805"/>
    <w:rsid w:val="001A1CEF"/>
    <w:rsid w:val="001A2A67"/>
    <w:rsid w:val="001A2D59"/>
    <w:rsid w:val="001A2F67"/>
    <w:rsid w:val="001A364F"/>
    <w:rsid w:val="001A36D5"/>
    <w:rsid w:val="001A3D33"/>
    <w:rsid w:val="001A3FAD"/>
    <w:rsid w:val="001A40F4"/>
    <w:rsid w:val="001A42EA"/>
    <w:rsid w:val="001A4464"/>
    <w:rsid w:val="001A480A"/>
    <w:rsid w:val="001A4BAA"/>
    <w:rsid w:val="001A4F92"/>
    <w:rsid w:val="001A51C0"/>
    <w:rsid w:val="001A594D"/>
    <w:rsid w:val="001A659B"/>
    <w:rsid w:val="001A6CC5"/>
    <w:rsid w:val="001A6E13"/>
    <w:rsid w:val="001A6E4B"/>
    <w:rsid w:val="001A7516"/>
    <w:rsid w:val="001A7564"/>
    <w:rsid w:val="001A7883"/>
    <w:rsid w:val="001A7D4F"/>
    <w:rsid w:val="001A7DC8"/>
    <w:rsid w:val="001B0130"/>
    <w:rsid w:val="001B032E"/>
    <w:rsid w:val="001B0797"/>
    <w:rsid w:val="001B0AAB"/>
    <w:rsid w:val="001B0C6C"/>
    <w:rsid w:val="001B0E4D"/>
    <w:rsid w:val="001B124F"/>
    <w:rsid w:val="001B188E"/>
    <w:rsid w:val="001B1C66"/>
    <w:rsid w:val="001B1CC3"/>
    <w:rsid w:val="001B1DC4"/>
    <w:rsid w:val="001B270D"/>
    <w:rsid w:val="001B2C33"/>
    <w:rsid w:val="001B2D95"/>
    <w:rsid w:val="001B2E40"/>
    <w:rsid w:val="001B2E5F"/>
    <w:rsid w:val="001B3136"/>
    <w:rsid w:val="001B3731"/>
    <w:rsid w:val="001B3958"/>
    <w:rsid w:val="001B3CB4"/>
    <w:rsid w:val="001B4229"/>
    <w:rsid w:val="001B4320"/>
    <w:rsid w:val="001B4D1C"/>
    <w:rsid w:val="001B554E"/>
    <w:rsid w:val="001B55FA"/>
    <w:rsid w:val="001B606B"/>
    <w:rsid w:val="001B6587"/>
    <w:rsid w:val="001B68D5"/>
    <w:rsid w:val="001B723B"/>
    <w:rsid w:val="001B73C3"/>
    <w:rsid w:val="001B74CE"/>
    <w:rsid w:val="001B7598"/>
    <w:rsid w:val="001B78B1"/>
    <w:rsid w:val="001B7AC3"/>
    <w:rsid w:val="001C0198"/>
    <w:rsid w:val="001C01AB"/>
    <w:rsid w:val="001C0511"/>
    <w:rsid w:val="001C08A8"/>
    <w:rsid w:val="001C0DB4"/>
    <w:rsid w:val="001C119B"/>
    <w:rsid w:val="001C12A3"/>
    <w:rsid w:val="001C1D90"/>
    <w:rsid w:val="001C1DBE"/>
    <w:rsid w:val="001C1F44"/>
    <w:rsid w:val="001C26CE"/>
    <w:rsid w:val="001C2CD5"/>
    <w:rsid w:val="001C2F99"/>
    <w:rsid w:val="001C304F"/>
    <w:rsid w:val="001C3694"/>
    <w:rsid w:val="001C3D56"/>
    <w:rsid w:val="001C3E92"/>
    <w:rsid w:val="001C4B69"/>
    <w:rsid w:val="001C4F8E"/>
    <w:rsid w:val="001C527E"/>
    <w:rsid w:val="001C5D56"/>
    <w:rsid w:val="001C62C9"/>
    <w:rsid w:val="001C6EA2"/>
    <w:rsid w:val="001C7055"/>
    <w:rsid w:val="001C7DE6"/>
    <w:rsid w:val="001C7E32"/>
    <w:rsid w:val="001C7FB7"/>
    <w:rsid w:val="001C7FC6"/>
    <w:rsid w:val="001D059A"/>
    <w:rsid w:val="001D0E17"/>
    <w:rsid w:val="001D18EE"/>
    <w:rsid w:val="001D1990"/>
    <w:rsid w:val="001D1E80"/>
    <w:rsid w:val="001D27F7"/>
    <w:rsid w:val="001D2C11"/>
    <w:rsid w:val="001D2DE7"/>
    <w:rsid w:val="001D2FC1"/>
    <w:rsid w:val="001D300E"/>
    <w:rsid w:val="001D30CF"/>
    <w:rsid w:val="001D31B9"/>
    <w:rsid w:val="001D368A"/>
    <w:rsid w:val="001D3AFF"/>
    <w:rsid w:val="001D3E42"/>
    <w:rsid w:val="001D41D8"/>
    <w:rsid w:val="001D4613"/>
    <w:rsid w:val="001D46C0"/>
    <w:rsid w:val="001D4975"/>
    <w:rsid w:val="001D5130"/>
    <w:rsid w:val="001D54EB"/>
    <w:rsid w:val="001D5842"/>
    <w:rsid w:val="001D5A79"/>
    <w:rsid w:val="001D5F58"/>
    <w:rsid w:val="001D6044"/>
    <w:rsid w:val="001D6198"/>
    <w:rsid w:val="001D6325"/>
    <w:rsid w:val="001D69BF"/>
    <w:rsid w:val="001D6B19"/>
    <w:rsid w:val="001D6D2E"/>
    <w:rsid w:val="001D7A7E"/>
    <w:rsid w:val="001E0178"/>
    <w:rsid w:val="001E0D0E"/>
    <w:rsid w:val="001E129F"/>
    <w:rsid w:val="001E13EC"/>
    <w:rsid w:val="001E14FE"/>
    <w:rsid w:val="001E198F"/>
    <w:rsid w:val="001E222C"/>
    <w:rsid w:val="001E2458"/>
    <w:rsid w:val="001E27F2"/>
    <w:rsid w:val="001E2C5B"/>
    <w:rsid w:val="001E2D59"/>
    <w:rsid w:val="001E3399"/>
    <w:rsid w:val="001E35C8"/>
    <w:rsid w:val="001E37C0"/>
    <w:rsid w:val="001E3E20"/>
    <w:rsid w:val="001E3EA3"/>
    <w:rsid w:val="001E4231"/>
    <w:rsid w:val="001E5B05"/>
    <w:rsid w:val="001E6267"/>
    <w:rsid w:val="001E626D"/>
    <w:rsid w:val="001E62B3"/>
    <w:rsid w:val="001E691C"/>
    <w:rsid w:val="001E6BD5"/>
    <w:rsid w:val="001E6D2C"/>
    <w:rsid w:val="001E77BE"/>
    <w:rsid w:val="001F0196"/>
    <w:rsid w:val="001F02A2"/>
    <w:rsid w:val="001F0EA8"/>
    <w:rsid w:val="001F0F5D"/>
    <w:rsid w:val="001F11BD"/>
    <w:rsid w:val="001F1362"/>
    <w:rsid w:val="001F1E03"/>
    <w:rsid w:val="001F1F40"/>
    <w:rsid w:val="001F258F"/>
    <w:rsid w:val="001F25E1"/>
    <w:rsid w:val="001F2A63"/>
    <w:rsid w:val="001F2C6E"/>
    <w:rsid w:val="001F3610"/>
    <w:rsid w:val="001F3C0D"/>
    <w:rsid w:val="001F3FF0"/>
    <w:rsid w:val="001F44A0"/>
    <w:rsid w:val="001F453B"/>
    <w:rsid w:val="001F4961"/>
    <w:rsid w:val="001F4ADE"/>
    <w:rsid w:val="001F4DA6"/>
    <w:rsid w:val="001F5906"/>
    <w:rsid w:val="001F5977"/>
    <w:rsid w:val="001F5A09"/>
    <w:rsid w:val="001F5B43"/>
    <w:rsid w:val="001F66C5"/>
    <w:rsid w:val="001F6943"/>
    <w:rsid w:val="001F6D01"/>
    <w:rsid w:val="001F6E5D"/>
    <w:rsid w:val="001F70B4"/>
    <w:rsid w:val="001F753E"/>
    <w:rsid w:val="001F7DFD"/>
    <w:rsid w:val="00200072"/>
    <w:rsid w:val="00200724"/>
    <w:rsid w:val="00200B7E"/>
    <w:rsid w:val="00200D83"/>
    <w:rsid w:val="00201058"/>
    <w:rsid w:val="002010C5"/>
    <w:rsid w:val="00201A21"/>
    <w:rsid w:val="00201D49"/>
    <w:rsid w:val="00201D8B"/>
    <w:rsid w:val="0020273C"/>
    <w:rsid w:val="00202852"/>
    <w:rsid w:val="00202D2E"/>
    <w:rsid w:val="0020342C"/>
    <w:rsid w:val="00203866"/>
    <w:rsid w:val="00203EAE"/>
    <w:rsid w:val="00203EFF"/>
    <w:rsid w:val="00204086"/>
    <w:rsid w:val="0020497D"/>
    <w:rsid w:val="00204AA4"/>
    <w:rsid w:val="00204ABE"/>
    <w:rsid w:val="00205200"/>
    <w:rsid w:val="00205413"/>
    <w:rsid w:val="0020549E"/>
    <w:rsid w:val="002056B5"/>
    <w:rsid w:val="00205CCC"/>
    <w:rsid w:val="00205CD8"/>
    <w:rsid w:val="0020650C"/>
    <w:rsid w:val="002065EE"/>
    <w:rsid w:val="00206758"/>
    <w:rsid w:val="00206DBC"/>
    <w:rsid w:val="00206FBF"/>
    <w:rsid w:val="00207814"/>
    <w:rsid w:val="002078C6"/>
    <w:rsid w:val="00207C12"/>
    <w:rsid w:val="00207DC3"/>
    <w:rsid w:val="00207E26"/>
    <w:rsid w:val="0021019E"/>
    <w:rsid w:val="002108F6"/>
    <w:rsid w:val="00210C54"/>
    <w:rsid w:val="00210E99"/>
    <w:rsid w:val="002115E8"/>
    <w:rsid w:val="002118C9"/>
    <w:rsid w:val="00211A50"/>
    <w:rsid w:val="00211DA4"/>
    <w:rsid w:val="00211DB4"/>
    <w:rsid w:val="00211F36"/>
    <w:rsid w:val="0021204A"/>
    <w:rsid w:val="00212072"/>
    <w:rsid w:val="0021219A"/>
    <w:rsid w:val="00212262"/>
    <w:rsid w:val="00212CFD"/>
    <w:rsid w:val="00212F3D"/>
    <w:rsid w:val="00212F46"/>
    <w:rsid w:val="00213100"/>
    <w:rsid w:val="0021337B"/>
    <w:rsid w:val="00213B1B"/>
    <w:rsid w:val="00214A6E"/>
    <w:rsid w:val="00214BD4"/>
    <w:rsid w:val="00215150"/>
    <w:rsid w:val="00215179"/>
    <w:rsid w:val="002152E5"/>
    <w:rsid w:val="00215323"/>
    <w:rsid w:val="00215684"/>
    <w:rsid w:val="0021586A"/>
    <w:rsid w:val="00215F90"/>
    <w:rsid w:val="0021600A"/>
    <w:rsid w:val="00216837"/>
    <w:rsid w:val="00216B2D"/>
    <w:rsid w:val="002175B2"/>
    <w:rsid w:val="002179C5"/>
    <w:rsid w:val="00217ED3"/>
    <w:rsid w:val="002202BE"/>
    <w:rsid w:val="00220687"/>
    <w:rsid w:val="00220732"/>
    <w:rsid w:val="0022087B"/>
    <w:rsid w:val="002208F6"/>
    <w:rsid w:val="00220C59"/>
    <w:rsid w:val="00220DF3"/>
    <w:rsid w:val="00220F8D"/>
    <w:rsid w:val="002214B7"/>
    <w:rsid w:val="00221566"/>
    <w:rsid w:val="00221A9E"/>
    <w:rsid w:val="00221E89"/>
    <w:rsid w:val="00222B78"/>
    <w:rsid w:val="002233CA"/>
    <w:rsid w:val="00223EAE"/>
    <w:rsid w:val="00223F17"/>
    <w:rsid w:val="00223FD7"/>
    <w:rsid w:val="00224112"/>
    <w:rsid w:val="002244A6"/>
    <w:rsid w:val="00224A98"/>
    <w:rsid w:val="00224CBF"/>
    <w:rsid w:val="00224ED8"/>
    <w:rsid w:val="00224F9F"/>
    <w:rsid w:val="0022589D"/>
    <w:rsid w:val="00225D9E"/>
    <w:rsid w:val="002260F0"/>
    <w:rsid w:val="002267DE"/>
    <w:rsid w:val="00226924"/>
    <w:rsid w:val="00226E2F"/>
    <w:rsid w:val="00226F95"/>
    <w:rsid w:val="00226FD5"/>
    <w:rsid w:val="002272CE"/>
    <w:rsid w:val="00227378"/>
    <w:rsid w:val="00227521"/>
    <w:rsid w:val="002277C6"/>
    <w:rsid w:val="00227A71"/>
    <w:rsid w:val="0023011A"/>
    <w:rsid w:val="00230A77"/>
    <w:rsid w:val="00230D32"/>
    <w:rsid w:val="00231796"/>
    <w:rsid w:val="0023195E"/>
    <w:rsid w:val="002320CF"/>
    <w:rsid w:val="002324DC"/>
    <w:rsid w:val="00232EC6"/>
    <w:rsid w:val="0023381F"/>
    <w:rsid w:val="002338FA"/>
    <w:rsid w:val="00233BDD"/>
    <w:rsid w:val="0023404D"/>
    <w:rsid w:val="00234207"/>
    <w:rsid w:val="002342E3"/>
    <w:rsid w:val="00234409"/>
    <w:rsid w:val="002344A0"/>
    <w:rsid w:val="00234737"/>
    <w:rsid w:val="00234787"/>
    <w:rsid w:val="002347AF"/>
    <w:rsid w:val="00234AC4"/>
    <w:rsid w:val="00234FF8"/>
    <w:rsid w:val="0023548D"/>
    <w:rsid w:val="00235F1C"/>
    <w:rsid w:val="00235FA6"/>
    <w:rsid w:val="0023657A"/>
    <w:rsid w:val="002365CE"/>
    <w:rsid w:val="00236E6B"/>
    <w:rsid w:val="00236F28"/>
    <w:rsid w:val="00236F3B"/>
    <w:rsid w:val="002370F3"/>
    <w:rsid w:val="00237D32"/>
    <w:rsid w:val="002400A7"/>
    <w:rsid w:val="00240EE2"/>
    <w:rsid w:val="00241211"/>
    <w:rsid w:val="002413C3"/>
    <w:rsid w:val="0024159C"/>
    <w:rsid w:val="002418D3"/>
    <w:rsid w:val="00241AC9"/>
    <w:rsid w:val="00241BA8"/>
    <w:rsid w:val="00241C64"/>
    <w:rsid w:val="002437C9"/>
    <w:rsid w:val="00243B98"/>
    <w:rsid w:val="0024441A"/>
    <w:rsid w:val="002446C7"/>
    <w:rsid w:val="00244B14"/>
    <w:rsid w:val="00244B4D"/>
    <w:rsid w:val="002451F9"/>
    <w:rsid w:val="0024533F"/>
    <w:rsid w:val="00245B46"/>
    <w:rsid w:val="00245BA6"/>
    <w:rsid w:val="00245E2E"/>
    <w:rsid w:val="00245E5F"/>
    <w:rsid w:val="00245FE2"/>
    <w:rsid w:val="00246633"/>
    <w:rsid w:val="002470CC"/>
    <w:rsid w:val="00247306"/>
    <w:rsid w:val="002474A2"/>
    <w:rsid w:val="002477E5"/>
    <w:rsid w:val="00250105"/>
    <w:rsid w:val="002502C5"/>
    <w:rsid w:val="00250354"/>
    <w:rsid w:val="00250630"/>
    <w:rsid w:val="0025085E"/>
    <w:rsid w:val="0025128B"/>
    <w:rsid w:val="00251494"/>
    <w:rsid w:val="002514C2"/>
    <w:rsid w:val="002517F0"/>
    <w:rsid w:val="00251A1F"/>
    <w:rsid w:val="0025242F"/>
    <w:rsid w:val="00252F36"/>
    <w:rsid w:val="00252FCD"/>
    <w:rsid w:val="0025304F"/>
    <w:rsid w:val="0025312B"/>
    <w:rsid w:val="00253D29"/>
    <w:rsid w:val="00253E0A"/>
    <w:rsid w:val="0025404C"/>
    <w:rsid w:val="00254470"/>
    <w:rsid w:val="00254797"/>
    <w:rsid w:val="00254836"/>
    <w:rsid w:val="00254E39"/>
    <w:rsid w:val="0025500E"/>
    <w:rsid w:val="00255343"/>
    <w:rsid w:val="002554E1"/>
    <w:rsid w:val="00255761"/>
    <w:rsid w:val="00255BDB"/>
    <w:rsid w:val="00256034"/>
    <w:rsid w:val="002560BB"/>
    <w:rsid w:val="002562D1"/>
    <w:rsid w:val="002564CE"/>
    <w:rsid w:val="00256A2A"/>
    <w:rsid w:val="0025700F"/>
    <w:rsid w:val="0026039C"/>
    <w:rsid w:val="0026044F"/>
    <w:rsid w:val="002608BD"/>
    <w:rsid w:val="00260F64"/>
    <w:rsid w:val="0026102E"/>
    <w:rsid w:val="00261B62"/>
    <w:rsid w:val="00261F44"/>
    <w:rsid w:val="002628D6"/>
    <w:rsid w:val="0026313D"/>
    <w:rsid w:val="00263238"/>
    <w:rsid w:val="0026335E"/>
    <w:rsid w:val="002633CC"/>
    <w:rsid w:val="002635DF"/>
    <w:rsid w:val="0026367A"/>
    <w:rsid w:val="002636E2"/>
    <w:rsid w:val="0026383C"/>
    <w:rsid w:val="00263B46"/>
    <w:rsid w:val="002642C8"/>
    <w:rsid w:val="002643A2"/>
    <w:rsid w:val="002646EE"/>
    <w:rsid w:val="00264CFA"/>
    <w:rsid w:val="00264DE4"/>
    <w:rsid w:val="00264FC3"/>
    <w:rsid w:val="0026565B"/>
    <w:rsid w:val="00265760"/>
    <w:rsid w:val="002665B4"/>
    <w:rsid w:val="002667F3"/>
    <w:rsid w:val="00270401"/>
    <w:rsid w:val="002707C0"/>
    <w:rsid w:val="00270909"/>
    <w:rsid w:val="00270E4B"/>
    <w:rsid w:val="00270F62"/>
    <w:rsid w:val="00271366"/>
    <w:rsid w:val="00271462"/>
    <w:rsid w:val="00271542"/>
    <w:rsid w:val="0027185F"/>
    <w:rsid w:val="002718B5"/>
    <w:rsid w:val="002719B1"/>
    <w:rsid w:val="00271DFB"/>
    <w:rsid w:val="002727FF"/>
    <w:rsid w:val="00272BC5"/>
    <w:rsid w:val="0027321E"/>
    <w:rsid w:val="002733CD"/>
    <w:rsid w:val="002734DC"/>
    <w:rsid w:val="002735C7"/>
    <w:rsid w:val="0027369B"/>
    <w:rsid w:val="002737D9"/>
    <w:rsid w:val="0027444A"/>
    <w:rsid w:val="00274C94"/>
    <w:rsid w:val="00275820"/>
    <w:rsid w:val="00276254"/>
    <w:rsid w:val="00276ABE"/>
    <w:rsid w:val="00276D58"/>
    <w:rsid w:val="002772F7"/>
    <w:rsid w:val="00277CDC"/>
    <w:rsid w:val="00277D29"/>
    <w:rsid w:val="002807F4"/>
    <w:rsid w:val="00280CC3"/>
    <w:rsid w:val="00281200"/>
    <w:rsid w:val="002812C5"/>
    <w:rsid w:val="00281461"/>
    <w:rsid w:val="00281F37"/>
    <w:rsid w:val="00281F8D"/>
    <w:rsid w:val="002825F3"/>
    <w:rsid w:val="0028267E"/>
    <w:rsid w:val="00282790"/>
    <w:rsid w:val="00282960"/>
    <w:rsid w:val="002834B0"/>
    <w:rsid w:val="00283890"/>
    <w:rsid w:val="00283BC1"/>
    <w:rsid w:val="0028447E"/>
    <w:rsid w:val="00284933"/>
    <w:rsid w:val="00284D55"/>
    <w:rsid w:val="00284DD5"/>
    <w:rsid w:val="00284DE3"/>
    <w:rsid w:val="00284F7E"/>
    <w:rsid w:val="002857E5"/>
    <w:rsid w:val="00285996"/>
    <w:rsid w:val="00285D97"/>
    <w:rsid w:val="00285FEB"/>
    <w:rsid w:val="00286173"/>
    <w:rsid w:val="002861AC"/>
    <w:rsid w:val="00286B04"/>
    <w:rsid w:val="00287A86"/>
    <w:rsid w:val="00287AC4"/>
    <w:rsid w:val="00290506"/>
    <w:rsid w:val="00290510"/>
    <w:rsid w:val="002913D3"/>
    <w:rsid w:val="002913E9"/>
    <w:rsid w:val="00291E03"/>
    <w:rsid w:val="002920D4"/>
    <w:rsid w:val="00292415"/>
    <w:rsid w:val="002928EC"/>
    <w:rsid w:val="0029291F"/>
    <w:rsid w:val="00292C1E"/>
    <w:rsid w:val="00292CD8"/>
    <w:rsid w:val="00292DDF"/>
    <w:rsid w:val="002932E6"/>
    <w:rsid w:val="00293747"/>
    <w:rsid w:val="0029386D"/>
    <w:rsid w:val="00293A7C"/>
    <w:rsid w:val="00293E46"/>
    <w:rsid w:val="002954F9"/>
    <w:rsid w:val="00295D73"/>
    <w:rsid w:val="00295E3E"/>
    <w:rsid w:val="002964CD"/>
    <w:rsid w:val="00296725"/>
    <w:rsid w:val="002972FD"/>
    <w:rsid w:val="00297970"/>
    <w:rsid w:val="00297A0D"/>
    <w:rsid w:val="00297EA6"/>
    <w:rsid w:val="002A1801"/>
    <w:rsid w:val="002A1929"/>
    <w:rsid w:val="002A1E9B"/>
    <w:rsid w:val="002A2311"/>
    <w:rsid w:val="002A23DB"/>
    <w:rsid w:val="002A2866"/>
    <w:rsid w:val="002A3249"/>
    <w:rsid w:val="002A33BB"/>
    <w:rsid w:val="002A38BF"/>
    <w:rsid w:val="002A3A29"/>
    <w:rsid w:val="002A3A42"/>
    <w:rsid w:val="002A3C01"/>
    <w:rsid w:val="002A40B2"/>
    <w:rsid w:val="002A447B"/>
    <w:rsid w:val="002A47E2"/>
    <w:rsid w:val="002A4A7E"/>
    <w:rsid w:val="002A50F4"/>
    <w:rsid w:val="002A53EF"/>
    <w:rsid w:val="002A5593"/>
    <w:rsid w:val="002A56C4"/>
    <w:rsid w:val="002A5B82"/>
    <w:rsid w:val="002A5FB1"/>
    <w:rsid w:val="002A627C"/>
    <w:rsid w:val="002A6576"/>
    <w:rsid w:val="002A6666"/>
    <w:rsid w:val="002A6798"/>
    <w:rsid w:val="002A6B99"/>
    <w:rsid w:val="002A6DFE"/>
    <w:rsid w:val="002A70AE"/>
    <w:rsid w:val="002A70E9"/>
    <w:rsid w:val="002A7E43"/>
    <w:rsid w:val="002B00B2"/>
    <w:rsid w:val="002B03F2"/>
    <w:rsid w:val="002B0656"/>
    <w:rsid w:val="002B0F94"/>
    <w:rsid w:val="002B1224"/>
    <w:rsid w:val="002B1355"/>
    <w:rsid w:val="002B1D10"/>
    <w:rsid w:val="002B1FC0"/>
    <w:rsid w:val="002B24CA"/>
    <w:rsid w:val="002B2DF2"/>
    <w:rsid w:val="002B31D0"/>
    <w:rsid w:val="002B3AA3"/>
    <w:rsid w:val="002B3D27"/>
    <w:rsid w:val="002B47AB"/>
    <w:rsid w:val="002B4BB3"/>
    <w:rsid w:val="002B4F45"/>
    <w:rsid w:val="002B4FC5"/>
    <w:rsid w:val="002B60B1"/>
    <w:rsid w:val="002B62E0"/>
    <w:rsid w:val="002B71D6"/>
    <w:rsid w:val="002B7750"/>
    <w:rsid w:val="002B7A22"/>
    <w:rsid w:val="002C054B"/>
    <w:rsid w:val="002C08D2"/>
    <w:rsid w:val="002C0AE5"/>
    <w:rsid w:val="002C0E55"/>
    <w:rsid w:val="002C1344"/>
    <w:rsid w:val="002C156F"/>
    <w:rsid w:val="002C1C90"/>
    <w:rsid w:val="002C21FA"/>
    <w:rsid w:val="002C26FD"/>
    <w:rsid w:val="002C2792"/>
    <w:rsid w:val="002C27B4"/>
    <w:rsid w:val="002C2F16"/>
    <w:rsid w:val="002C3473"/>
    <w:rsid w:val="002C3A56"/>
    <w:rsid w:val="002C3E49"/>
    <w:rsid w:val="002C414B"/>
    <w:rsid w:val="002C425B"/>
    <w:rsid w:val="002C4416"/>
    <w:rsid w:val="002C4530"/>
    <w:rsid w:val="002C474C"/>
    <w:rsid w:val="002C482D"/>
    <w:rsid w:val="002C4C23"/>
    <w:rsid w:val="002C569E"/>
    <w:rsid w:val="002C574F"/>
    <w:rsid w:val="002C5B0C"/>
    <w:rsid w:val="002C6DDB"/>
    <w:rsid w:val="002C75FA"/>
    <w:rsid w:val="002C7975"/>
    <w:rsid w:val="002C79D9"/>
    <w:rsid w:val="002C7E65"/>
    <w:rsid w:val="002D0167"/>
    <w:rsid w:val="002D04B0"/>
    <w:rsid w:val="002D0CDE"/>
    <w:rsid w:val="002D1132"/>
    <w:rsid w:val="002D15C0"/>
    <w:rsid w:val="002D18C5"/>
    <w:rsid w:val="002D1E0D"/>
    <w:rsid w:val="002D23BC"/>
    <w:rsid w:val="002D23E7"/>
    <w:rsid w:val="002D2A77"/>
    <w:rsid w:val="002D2D67"/>
    <w:rsid w:val="002D2DA1"/>
    <w:rsid w:val="002D2F06"/>
    <w:rsid w:val="002D3247"/>
    <w:rsid w:val="002D37F6"/>
    <w:rsid w:val="002D41C7"/>
    <w:rsid w:val="002D421E"/>
    <w:rsid w:val="002D4275"/>
    <w:rsid w:val="002D4A54"/>
    <w:rsid w:val="002D5129"/>
    <w:rsid w:val="002D533B"/>
    <w:rsid w:val="002D5A61"/>
    <w:rsid w:val="002D6233"/>
    <w:rsid w:val="002D63C0"/>
    <w:rsid w:val="002D6713"/>
    <w:rsid w:val="002D6935"/>
    <w:rsid w:val="002D74D5"/>
    <w:rsid w:val="002D7AA8"/>
    <w:rsid w:val="002D7B3E"/>
    <w:rsid w:val="002D7C9E"/>
    <w:rsid w:val="002E03E6"/>
    <w:rsid w:val="002E06DF"/>
    <w:rsid w:val="002E0B7F"/>
    <w:rsid w:val="002E0EC6"/>
    <w:rsid w:val="002E12CC"/>
    <w:rsid w:val="002E14C5"/>
    <w:rsid w:val="002E1B15"/>
    <w:rsid w:val="002E1BEF"/>
    <w:rsid w:val="002E2597"/>
    <w:rsid w:val="002E2D9D"/>
    <w:rsid w:val="002E32AE"/>
    <w:rsid w:val="002E3459"/>
    <w:rsid w:val="002E35A8"/>
    <w:rsid w:val="002E3C9F"/>
    <w:rsid w:val="002E3FD1"/>
    <w:rsid w:val="002E3FD8"/>
    <w:rsid w:val="002E4512"/>
    <w:rsid w:val="002E4689"/>
    <w:rsid w:val="002E4863"/>
    <w:rsid w:val="002E4E8E"/>
    <w:rsid w:val="002E5147"/>
    <w:rsid w:val="002E546B"/>
    <w:rsid w:val="002E6D1E"/>
    <w:rsid w:val="002E71A8"/>
    <w:rsid w:val="002E71BD"/>
    <w:rsid w:val="002E740D"/>
    <w:rsid w:val="002E767D"/>
    <w:rsid w:val="002E7C9F"/>
    <w:rsid w:val="002E7E11"/>
    <w:rsid w:val="002E7FB3"/>
    <w:rsid w:val="002F05BA"/>
    <w:rsid w:val="002F0935"/>
    <w:rsid w:val="002F0B3A"/>
    <w:rsid w:val="002F0E2B"/>
    <w:rsid w:val="002F0FA6"/>
    <w:rsid w:val="002F1330"/>
    <w:rsid w:val="002F2C37"/>
    <w:rsid w:val="002F35D0"/>
    <w:rsid w:val="002F4514"/>
    <w:rsid w:val="002F4B37"/>
    <w:rsid w:val="002F4C1A"/>
    <w:rsid w:val="002F4DF2"/>
    <w:rsid w:val="002F5689"/>
    <w:rsid w:val="002F5872"/>
    <w:rsid w:val="002F5E07"/>
    <w:rsid w:val="002F5F66"/>
    <w:rsid w:val="002F6194"/>
    <w:rsid w:val="002F63D3"/>
    <w:rsid w:val="002F6719"/>
    <w:rsid w:val="002F718E"/>
    <w:rsid w:val="002F783A"/>
    <w:rsid w:val="002F78F1"/>
    <w:rsid w:val="002F7ACB"/>
    <w:rsid w:val="002F7C0C"/>
    <w:rsid w:val="002F7D7E"/>
    <w:rsid w:val="0030036A"/>
    <w:rsid w:val="003003C1"/>
    <w:rsid w:val="003005D0"/>
    <w:rsid w:val="003005D2"/>
    <w:rsid w:val="00300627"/>
    <w:rsid w:val="003008E6"/>
    <w:rsid w:val="00300ABC"/>
    <w:rsid w:val="00301521"/>
    <w:rsid w:val="00301702"/>
    <w:rsid w:val="0030177F"/>
    <w:rsid w:val="00301AF4"/>
    <w:rsid w:val="00302CBC"/>
    <w:rsid w:val="00302EF3"/>
    <w:rsid w:val="003031C9"/>
    <w:rsid w:val="00303944"/>
    <w:rsid w:val="00303A0C"/>
    <w:rsid w:val="00303AED"/>
    <w:rsid w:val="00303C62"/>
    <w:rsid w:val="003040C6"/>
    <w:rsid w:val="003041A5"/>
    <w:rsid w:val="0030426B"/>
    <w:rsid w:val="003047EF"/>
    <w:rsid w:val="00305092"/>
    <w:rsid w:val="00306013"/>
    <w:rsid w:val="0030675B"/>
    <w:rsid w:val="003068DA"/>
    <w:rsid w:val="00306AA8"/>
    <w:rsid w:val="00306E1B"/>
    <w:rsid w:val="0030786D"/>
    <w:rsid w:val="00307A22"/>
    <w:rsid w:val="00310242"/>
    <w:rsid w:val="003108F3"/>
    <w:rsid w:val="00310EE0"/>
    <w:rsid w:val="0031106A"/>
    <w:rsid w:val="003111DB"/>
    <w:rsid w:val="003113B9"/>
    <w:rsid w:val="003119FE"/>
    <w:rsid w:val="00311F30"/>
    <w:rsid w:val="00312366"/>
    <w:rsid w:val="003127F6"/>
    <w:rsid w:val="00312A65"/>
    <w:rsid w:val="00312CE0"/>
    <w:rsid w:val="00312EEF"/>
    <w:rsid w:val="0031395C"/>
    <w:rsid w:val="00313E35"/>
    <w:rsid w:val="00314AB8"/>
    <w:rsid w:val="00314B31"/>
    <w:rsid w:val="00314C71"/>
    <w:rsid w:val="003157E0"/>
    <w:rsid w:val="00315DC4"/>
    <w:rsid w:val="003160A0"/>
    <w:rsid w:val="0031650C"/>
    <w:rsid w:val="00316772"/>
    <w:rsid w:val="00316E8E"/>
    <w:rsid w:val="00317071"/>
    <w:rsid w:val="003175A3"/>
    <w:rsid w:val="00317641"/>
    <w:rsid w:val="00317D22"/>
    <w:rsid w:val="00320567"/>
    <w:rsid w:val="0032059E"/>
    <w:rsid w:val="00320664"/>
    <w:rsid w:val="00320CD8"/>
    <w:rsid w:val="003212CF"/>
    <w:rsid w:val="003214D2"/>
    <w:rsid w:val="00321884"/>
    <w:rsid w:val="00322026"/>
    <w:rsid w:val="003220B4"/>
    <w:rsid w:val="003220CB"/>
    <w:rsid w:val="003220FE"/>
    <w:rsid w:val="0032246A"/>
    <w:rsid w:val="003225C8"/>
    <w:rsid w:val="00322A26"/>
    <w:rsid w:val="00322BC0"/>
    <w:rsid w:val="003236A8"/>
    <w:rsid w:val="003238C5"/>
    <w:rsid w:val="003249EC"/>
    <w:rsid w:val="00324D43"/>
    <w:rsid w:val="00324E4E"/>
    <w:rsid w:val="00325A52"/>
    <w:rsid w:val="00326555"/>
    <w:rsid w:val="00326632"/>
    <w:rsid w:val="003269A2"/>
    <w:rsid w:val="00326A55"/>
    <w:rsid w:val="00326D9F"/>
    <w:rsid w:val="00327296"/>
    <w:rsid w:val="0032753C"/>
    <w:rsid w:val="003275E1"/>
    <w:rsid w:val="00327961"/>
    <w:rsid w:val="00327B38"/>
    <w:rsid w:val="00327CBC"/>
    <w:rsid w:val="00327E25"/>
    <w:rsid w:val="003301D4"/>
    <w:rsid w:val="0033058F"/>
    <w:rsid w:val="00330DF8"/>
    <w:rsid w:val="00331928"/>
    <w:rsid w:val="00331AE5"/>
    <w:rsid w:val="00331E2C"/>
    <w:rsid w:val="00331FCF"/>
    <w:rsid w:val="003320F1"/>
    <w:rsid w:val="00332975"/>
    <w:rsid w:val="00332EF4"/>
    <w:rsid w:val="0033397E"/>
    <w:rsid w:val="00333B17"/>
    <w:rsid w:val="00334FBF"/>
    <w:rsid w:val="00335080"/>
    <w:rsid w:val="00335464"/>
    <w:rsid w:val="0033553F"/>
    <w:rsid w:val="00335AB8"/>
    <w:rsid w:val="00335B8B"/>
    <w:rsid w:val="00335BDE"/>
    <w:rsid w:val="00335D2A"/>
    <w:rsid w:val="00335F04"/>
    <w:rsid w:val="003360E0"/>
    <w:rsid w:val="00336297"/>
    <w:rsid w:val="0033641C"/>
    <w:rsid w:val="003364B6"/>
    <w:rsid w:val="00336525"/>
    <w:rsid w:val="0033676C"/>
    <w:rsid w:val="00336DB9"/>
    <w:rsid w:val="003379A9"/>
    <w:rsid w:val="00337FD2"/>
    <w:rsid w:val="00340307"/>
    <w:rsid w:val="003403DA"/>
    <w:rsid w:val="00340562"/>
    <w:rsid w:val="0034059C"/>
    <w:rsid w:val="00342361"/>
    <w:rsid w:val="003429B6"/>
    <w:rsid w:val="00342B67"/>
    <w:rsid w:val="00342D7C"/>
    <w:rsid w:val="0034305F"/>
    <w:rsid w:val="00343061"/>
    <w:rsid w:val="003437CD"/>
    <w:rsid w:val="00343807"/>
    <w:rsid w:val="00343B56"/>
    <w:rsid w:val="00343D91"/>
    <w:rsid w:val="00343FDD"/>
    <w:rsid w:val="0034430B"/>
    <w:rsid w:val="00344816"/>
    <w:rsid w:val="00344B5D"/>
    <w:rsid w:val="00344DA9"/>
    <w:rsid w:val="00344E69"/>
    <w:rsid w:val="003450E0"/>
    <w:rsid w:val="00345FEB"/>
    <w:rsid w:val="00346C02"/>
    <w:rsid w:val="00346D88"/>
    <w:rsid w:val="00346D8E"/>
    <w:rsid w:val="00346D99"/>
    <w:rsid w:val="0034756F"/>
    <w:rsid w:val="00347B90"/>
    <w:rsid w:val="00347FA6"/>
    <w:rsid w:val="00350615"/>
    <w:rsid w:val="0035133D"/>
    <w:rsid w:val="003515E5"/>
    <w:rsid w:val="00351BA1"/>
    <w:rsid w:val="00351E1C"/>
    <w:rsid w:val="00351EB9"/>
    <w:rsid w:val="00351F55"/>
    <w:rsid w:val="00352015"/>
    <w:rsid w:val="0035212D"/>
    <w:rsid w:val="00352233"/>
    <w:rsid w:val="00352237"/>
    <w:rsid w:val="003522F9"/>
    <w:rsid w:val="00352345"/>
    <w:rsid w:val="00352474"/>
    <w:rsid w:val="0035287D"/>
    <w:rsid w:val="00352CDE"/>
    <w:rsid w:val="00352E3F"/>
    <w:rsid w:val="00353148"/>
    <w:rsid w:val="00353937"/>
    <w:rsid w:val="0035463C"/>
    <w:rsid w:val="0035491B"/>
    <w:rsid w:val="00355085"/>
    <w:rsid w:val="0035535C"/>
    <w:rsid w:val="003553F4"/>
    <w:rsid w:val="00355ACF"/>
    <w:rsid w:val="003560CF"/>
    <w:rsid w:val="003563C0"/>
    <w:rsid w:val="00356742"/>
    <w:rsid w:val="00356F19"/>
    <w:rsid w:val="00357101"/>
    <w:rsid w:val="00357769"/>
    <w:rsid w:val="00357DE1"/>
    <w:rsid w:val="003601E1"/>
    <w:rsid w:val="003611FA"/>
    <w:rsid w:val="00361562"/>
    <w:rsid w:val="003615B0"/>
    <w:rsid w:val="0036176A"/>
    <w:rsid w:val="00361770"/>
    <w:rsid w:val="00361EB5"/>
    <w:rsid w:val="00362186"/>
    <w:rsid w:val="00362735"/>
    <w:rsid w:val="00362962"/>
    <w:rsid w:val="0036301E"/>
    <w:rsid w:val="00363073"/>
    <w:rsid w:val="00363212"/>
    <w:rsid w:val="00363986"/>
    <w:rsid w:val="0036406A"/>
    <w:rsid w:val="003646CA"/>
    <w:rsid w:val="0036477B"/>
    <w:rsid w:val="00364820"/>
    <w:rsid w:val="00364BCA"/>
    <w:rsid w:val="00364BDA"/>
    <w:rsid w:val="00364D99"/>
    <w:rsid w:val="00365E45"/>
    <w:rsid w:val="00365EBF"/>
    <w:rsid w:val="00366497"/>
    <w:rsid w:val="00366915"/>
    <w:rsid w:val="00366E79"/>
    <w:rsid w:val="00366F73"/>
    <w:rsid w:val="003676B7"/>
    <w:rsid w:val="00367EE7"/>
    <w:rsid w:val="00370693"/>
    <w:rsid w:val="003706E9"/>
    <w:rsid w:val="00370AF1"/>
    <w:rsid w:val="00370D76"/>
    <w:rsid w:val="0037161D"/>
    <w:rsid w:val="00371E8B"/>
    <w:rsid w:val="003721D4"/>
    <w:rsid w:val="00372227"/>
    <w:rsid w:val="00372EB6"/>
    <w:rsid w:val="003740F0"/>
    <w:rsid w:val="00374667"/>
    <w:rsid w:val="00374D66"/>
    <w:rsid w:val="00374E61"/>
    <w:rsid w:val="00374EF7"/>
    <w:rsid w:val="00374FBC"/>
    <w:rsid w:val="00375210"/>
    <w:rsid w:val="00376035"/>
    <w:rsid w:val="0037619C"/>
    <w:rsid w:val="003764AD"/>
    <w:rsid w:val="0037677B"/>
    <w:rsid w:val="00377065"/>
    <w:rsid w:val="00377A71"/>
    <w:rsid w:val="00377D4A"/>
    <w:rsid w:val="00377DD1"/>
    <w:rsid w:val="003809A8"/>
    <w:rsid w:val="00380E88"/>
    <w:rsid w:val="00381D72"/>
    <w:rsid w:val="00381E31"/>
    <w:rsid w:val="00382563"/>
    <w:rsid w:val="0038284F"/>
    <w:rsid w:val="00382ABF"/>
    <w:rsid w:val="00382C70"/>
    <w:rsid w:val="00382D8B"/>
    <w:rsid w:val="00383297"/>
    <w:rsid w:val="003836AB"/>
    <w:rsid w:val="0038394A"/>
    <w:rsid w:val="0038403A"/>
    <w:rsid w:val="003846CE"/>
    <w:rsid w:val="003850C5"/>
    <w:rsid w:val="0038510C"/>
    <w:rsid w:val="0038558D"/>
    <w:rsid w:val="00386292"/>
    <w:rsid w:val="003864A9"/>
    <w:rsid w:val="003871BC"/>
    <w:rsid w:val="00387231"/>
    <w:rsid w:val="00387515"/>
    <w:rsid w:val="00387B8E"/>
    <w:rsid w:val="00390A0D"/>
    <w:rsid w:val="003910B1"/>
    <w:rsid w:val="003912A9"/>
    <w:rsid w:val="0039238E"/>
    <w:rsid w:val="00392445"/>
    <w:rsid w:val="0039298D"/>
    <w:rsid w:val="003929EF"/>
    <w:rsid w:val="003936F3"/>
    <w:rsid w:val="0039435B"/>
    <w:rsid w:val="0039438B"/>
    <w:rsid w:val="0039469D"/>
    <w:rsid w:val="00394AFC"/>
    <w:rsid w:val="00394DB1"/>
    <w:rsid w:val="00394FF4"/>
    <w:rsid w:val="0039516E"/>
    <w:rsid w:val="00395D20"/>
    <w:rsid w:val="00395FDD"/>
    <w:rsid w:val="003968A4"/>
    <w:rsid w:val="00396B0E"/>
    <w:rsid w:val="00396E87"/>
    <w:rsid w:val="00397C3B"/>
    <w:rsid w:val="003A021C"/>
    <w:rsid w:val="003A02AB"/>
    <w:rsid w:val="003A0781"/>
    <w:rsid w:val="003A0819"/>
    <w:rsid w:val="003A0D87"/>
    <w:rsid w:val="003A1A53"/>
    <w:rsid w:val="003A1C41"/>
    <w:rsid w:val="003A23CE"/>
    <w:rsid w:val="003A27DF"/>
    <w:rsid w:val="003A2804"/>
    <w:rsid w:val="003A2B9E"/>
    <w:rsid w:val="003A2E90"/>
    <w:rsid w:val="003A3193"/>
    <w:rsid w:val="003A35E5"/>
    <w:rsid w:val="003A3634"/>
    <w:rsid w:val="003A36BC"/>
    <w:rsid w:val="003A37A1"/>
    <w:rsid w:val="003A3998"/>
    <w:rsid w:val="003A3D38"/>
    <w:rsid w:val="003A3E15"/>
    <w:rsid w:val="003A438A"/>
    <w:rsid w:val="003A4B44"/>
    <w:rsid w:val="003A4C15"/>
    <w:rsid w:val="003A4E2C"/>
    <w:rsid w:val="003A509E"/>
    <w:rsid w:val="003A5408"/>
    <w:rsid w:val="003A5614"/>
    <w:rsid w:val="003A5897"/>
    <w:rsid w:val="003A5BDA"/>
    <w:rsid w:val="003A5D63"/>
    <w:rsid w:val="003A6051"/>
    <w:rsid w:val="003A6E3D"/>
    <w:rsid w:val="003A761A"/>
    <w:rsid w:val="003A7B39"/>
    <w:rsid w:val="003B0046"/>
    <w:rsid w:val="003B038E"/>
    <w:rsid w:val="003B06D9"/>
    <w:rsid w:val="003B0902"/>
    <w:rsid w:val="003B0BF2"/>
    <w:rsid w:val="003B1D59"/>
    <w:rsid w:val="003B1F4A"/>
    <w:rsid w:val="003B27C6"/>
    <w:rsid w:val="003B3153"/>
    <w:rsid w:val="003B3439"/>
    <w:rsid w:val="003B3776"/>
    <w:rsid w:val="003B3961"/>
    <w:rsid w:val="003B3B2D"/>
    <w:rsid w:val="003B44CF"/>
    <w:rsid w:val="003B4CF0"/>
    <w:rsid w:val="003B51A2"/>
    <w:rsid w:val="003B51E2"/>
    <w:rsid w:val="003B553B"/>
    <w:rsid w:val="003B596E"/>
    <w:rsid w:val="003B59ED"/>
    <w:rsid w:val="003B6424"/>
    <w:rsid w:val="003B6A81"/>
    <w:rsid w:val="003B70BB"/>
    <w:rsid w:val="003B7152"/>
    <w:rsid w:val="003B7421"/>
    <w:rsid w:val="003B770F"/>
    <w:rsid w:val="003B78D9"/>
    <w:rsid w:val="003B7CC6"/>
    <w:rsid w:val="003C0CED"/>
    <w:rsid w:val="003C0EC1"/>
    <w:rsid w:val="003C14E3"/>
    <w:rsid w:val="003C1812"/>
    <w:rsid w:val="003C19F7"/>
    <w:rsid w:val="003C1AEB"/>
    <w:rsid w:val="003C1CA0"/>
    <w:rsid w:val="003C1DD1"/>
    <w:rsid w:val="003C2480"/>
    <w:rsid w:val="003C2507"/>
    <w:rsid w:val="003C260D"/>
    <w:rsid w:val="003C293D"/>
    <w:rsid w:val="003C2DA5"/>
    <w:rsid w:val="003C324E"/>
    <w:rsid w:val="003C32B4"/>
    <w:rsid w:val="003C38DF"/>
    <w:rsid w:val="003C39A2"/>
    <w:rsid w:val="003C3FF2"/>
    <w:rsid w:val="003C44FB"/>
    <w:rsid w:val="003C4940"/>
    <w:rsid w:val="003C5A6B"/>
    <w:rsid w:val="003C619D"/>
    <w:rsid w:val="003C6774"/>
    <w:rsid w:val="003C69AE"/>
    <w:rsid w:val="003C76AB"/>
    <w:rsid w:val="003C7D0C"/>
    <w:rsid w:val="003D04BB"/>
    <w:rsid w:val="003D130E"/>
    <w:rsid w:val="003D1600"/>
    <w:rsid w:val="003D1844"/>
    <w:rsid w:val="003D1CF9"/>
    <w:rsid w:val="003D2012"/>
    <w:rsid w:val="003D256A"/>
    <w:rsid w:val="003D25CF"/>
    <w:rsid w:val="003D2D35"/>
    <w:rsid w:val="003D3A57"/>
    <w:rsid w:val="003D3D64"/>
    <w:rsid w:val="003D47AA"/>
    <w:rsid w:val="003D4EDA"/>
    <w:rsid w:val="003D4EF6"/>
    <w:rsid w:val="003D54C5"/>
    <w:rsid w:val="003D5EE8"/>
    <w:rsid w:val="003D607F"/>
    <w:rsid w:val="003D6A8E"/>
    <w:rsid w:val="003D7055"/>
    <w:rsid w:val="003D73C6"/>
    <w:rsid w:val="003D7556"/>
    <w:rsid w:val="003D79FB"/>
    <w:rsid w:val="003D7B22"/>
    <w:rsid w:val="003D7FAD"/>
    <w:rsid w:val="003E06BE"/>
    <w:rsid w:val="003E079B"/>
    <w:rsid w:val="003E0A0D"/>
    <w:rsid w:val="003E1B79"/>
    <w:rsid w:val="003E1BA8"/>
    <w:rsid w:val="003E1E84"/>
    <w:rsid w:val="003E1E85"/>
    <w:rsid w:val="003E1EDD"/>
    <w:rsid w:val="003E2C2A"/>
    <w:rsid w:val="003E2E1C"/>
    <w:rsid w:val="003E37E5"/>
    <w:rsid w:val="003E3DD2"/>
    <w:rsid w:val="003E3EFB"/>
    <w:rsid w:val="003E42E8"/>
    <w:rsid w:val="003E42F7"/>
    <w:rsid w:val="003E4F99"/>
    <w:rsid w:val="003E5103"/>
    <w:rsid w:val="003E5242"/>
    <w:rsid w:val="003E5BAD"/>
    <w:rsid w:val="003E5C90"/>
    <w:rsid w:val="003E5ED2"/>
    <w:rsid w:val="003E60A0"/>
    <w:rsid w:val="003E675C"/>
    <w:rsid w:val="003E6E64"/>
    <w:rsid w:val="003E7C54"/>
    <w:rsid w:val="003E7E16"/>
    <w:rsid w:val="003E7E20"/>
    <w:rsid w:val="003F0069"/>
    <w:rsid w:val="003F0618"/>
    <w:rsid w:val="003F09E1"/>
    <w:rsid w:val="003F17CE"/>
    <w:rsid w:val="003F212E"/>
    <w:rsid w:val="003F2B03"/>
    <w:rsid w:val="003F2D1F"/>
    <w:rsid w:val="003F2E7E"/>
    <w:rsid w:val="003F3529"/>
    <w:rsid w:val="003F4561"/>
    <w:rsid w:val="003F46D0"/>
    <w:rsid w:val="003F47D8"/>
    <w:rsid w:val="003F484E"/>
    <w:rsid w:val="003F4B07"/>
    <w:rsid w:val="003F4E04"/>
    <w:rsid w:val="003F4ED6"/>
    <w:rsid w:val="003F5360"/>
    <w:rsid w:val="003F5C34"/>
    <w:rsid w:val="003F5CF5"/>
    <w:rsid w:val="003F6780"/>
    <w:rsid w:val="003F6836"/>
    <w:rsid w:val="003F6A40"/>
    <w:rsid w:val="003F7020"/>
    <w:rsid w:val="003F7090"/>
    <w:rsid w:val="0040011E"/>
    <w:rsid w:val="00400463"/>
    <w:rsid w:val="004005D5"/>
    <w:rsid w:val="00400AE4"/>
    <w:rsid w:val="004017F5"/>
    <w:rsid w:val="00401DB0"/>
    <w:rsid w:val="00401FA0"/>
    <w:rsid w:val="00402351"/>
    <w:rsid w:val="0040294D"/>
    <w:rsid w:val="00402A6E"/>
    <w:rsid w:val="00402AC0"/>
    <w:rsid w:val="00402E59"/>
    <w:rsid w:val="00403C23"/>
    <w:rsid w:val="004041A3"/>
    <w:rsid w:val="00404333"/>
    <w:rsid w:val="00404809"/>
    <w:rsid w:val="0040485E"/>
    <w:rsid w:val="00404E6E"/>
    <w:rsid w:val="00404F96"/>
    <w:rsid w:val="0040558D"/>
    <w:rsid w:val="00405AB9"/>
    <w:rsid w:val="00405FA1"/>
    <w:rsid w:val="0040628E"/>
    <w:rsid w:val="00407B43"/>
    <w:rsid w:val="00410545"/>
    <w:rsid w:val="00410D64"/>
    <w:rsid w:val="004115F3"/>
    <w:rsid w:val="00411DB9"/>
    <w:rsid w:val="00411E94"/>
    <w:rsid w:val="00412812"/>
    <w:rsid w:val="00412CE5"/>
    <w:rsid w:val="00413EC6"/>
    <w:rsid w:val="00414BE4"/>
    <w:rsid w:val="00414C66"/>
    <w:rsid w:val="004150DA"/>
    <w:rsid w:val="004159B9"/>
    <w:rsid w:val="004159E6"/>
    <w:rsid w:val="00415CA3"/>
    <w:rsid w:val="00415D94"/>
    <w:rsid w:val="00415EDD"/>
    <w:rsid w:val="00415F8A"/>
    <w:rsid w:val="00415F96"/>
    <w:rsid w:val="00416201"/>
    <w:rsid w:val="00416622"/>
    <w:rsid w:val="004166A2"/>
    <w:rsid w:val="00416CE3"/>
    <w:rsid w:val="00416F3F"/>
    <w:rsid w:val="004179DC"/>
    <w:rsid w:val="00417A27"/>
    <w:rsid w:val="004200E0"/>
    <w:rsid w:val="00420E88"/>
    <w:rsid w:val="00421111"/>
    <w:rsid w:val="0042131C"/>
    <w:rsid w:val="00421480"/>
    <w:rsid w:val="004215E7"/>
    <w:rsid w:val="00421D0C"/>
    <w:rsid w:val="004224A3"/>
    <w:rsid w:val="00422627"/>
    <w:rsid w:val="00422650"/>
    <w:rsid w:val="004226D4"/>
    <w:rsid w:val="00422746"/>
    <w:rsid w:val="004230E6"/>
    <w:rsid w:val="004238AB"/>
    <w:rsid w:val="00424B22"/>
    <w:rsid w:val="00424EAC"/>
    <w:rsid w:val="00425CDB"/>
    <w:rsid w:val="004260FF"/>
    <w:rsid w:val="00426114"/>
    <w:rsid w:val="00426FAF"/>
    <w:rsid w:val="00427228"/>
    <w:rsid w:val="00427720"/>
    <w:rsid w:val="00427D83"/>
    <w:rsid w:val="00427F61"/>
    <w:rsid w:val="00427FD2"/>
    <w:rsid w:val="00430B35"/>
    <w:rsid w:val="00430F4B"/>
    <w:rsid w:val="00431701"/>
    <w:rsid w:val="00431E52"/>
    <w:rsid w:val="00431E8C"/>
    <w:rsid w:val="0043216C"/>
    <w:rsid w:val="004329C0"/>
    <w:rsid w:val="00432C1C"/>
    <w:rsid w:val="00432D7E"/>
    <w:rsid w:val="00432E5A"/>
    <w:rsid w:val="0043342B"/>
    <w:rsid w:val="004334FA"/>
    <w:rsid w:val="004340E6"/>
    <w:rsid w:val="0043439F"/>
    <w:rsid w:val="004344A8"/>
    <w:rsid w:val="00434853"/>
    <w:rsid w:val="00434D0A"/>
    <w:rsid w:val="00435292"/>
    <w:rsid w:val="004352AA"/>
    <w:rsid w:val="0043555F"/>
    <w:rsid w:val="00435F28"/>
    <w:rsid w:val="004362AE"/>
    <w:rsid w:val="004367BA"/>
    <w:rsid w:val="00436A81"/>
    <w:rsid w:val="00436C26"/>
    <w:rsid w:val="0043712F"/>
    <w:rsid w:val="00437950"/>
    <w:rsid w:val="00437CCF"/>
    <w:rsid w:val="00440D5A"/>
    <w:rsid w:val="00440D81"/>
    <w:rsid w:val="00441650"/>
    <w:rsid w:val="00441741"/>
    <w:rsid w:val="0044184A"/>
    <w:rsid w:val="00441B90"/>
    <w:rsid w:val="00441FE1"/>
    <w:rsid w:val="00442336"/>
    <w:rsid w:val="0044245B"/>
    <w:rsid w:val="00442836"/>
    <w:rsid w:val="00442A97"/>
    <w:rsid w:val="00442BA0"/>
    <w:rsid w:val="00442C17"/>
    <w:rsid w:val="00442E4A"/>
    <w:rsid w:val="004430D0"/>
    <w:rsid w:val="0044355D"/>
    <w:rsid w:val="004436D0"/>
    <w:rsid w:val="0044373C"/>
    <w:rsid w:val="004439CF"/>
    <w:rsid w:val="00443C61"/>
    <w:rsid w:val="004440DA"/>
    <w:rsid w:val="0044450B"/>
    <w:rsid w:val="00444DDC"/>
    <w:rsid w:val="00445319"/>
    <w:rsid w:val="00445693"/>
    <w:rsid w:val="004456D1"/>
    <w:rsid w:val="00445A55"/>
    <w:rsid w:val="004461A3"/>
    <w:rsid w:val="00446A57"/>
    <w:rsid w:val="00446C4C"/>
    <w:rsid w:val="004478ED"/>
    <w:rsid w:val="00447AF9"/>
    <w:rsid w:val="00447B61"/>
    <w:rsid w:val="004500CB"/>
    <w:rsid w:val="00450756"/>
    <w:rsid w:val="00450BE6"/>
    <w:rsid w:val="00450D01"/>
    <w:rsid w:val="00450D63"/>
    <w:rsid w:val="00450ED9"/>
    <w:rsid w:val="00451490"/>
    <w:rsid w:val="0045155D"/>
    <w:rsid w:val="004516F0"/>
    <w:rsid w:val="004524CB"/>
    <w:rsid w:val="00452686"/>
    <w:rsid w:val="004526AB"/>
    <w:rsid w:val="00452FAD"/>
    <w:rsid w:val="004531AC"/>
    <w:rsid w:val="004534E4"/>
    <w:rsid w:val="00453683"/>
    <w:rsid w:val="0045396F"/>
    <w:rsid w:val="004542A3"/>
    <w:rsid w:val="004544AA"/>
    <w:rsid w:val="004552A0"/>
    <w:rsid w:val="0045558F"/>
    <w:rsid w:val="00455C3D"/>
    <w:rsid w:val="0045635A"/>
    <w:rsid w:val="00456A03"/>
    <w:rsid w:val="004573D6"/>
    <w:rsid w:val="004575B5"/>
    <w:rsid w:val="00457C78"/>
    <w:rsid w:val="00457C93"/>
    <w:rsid w:val="00457D60"/>
    <w:rsid w:val="00457D8A"/>
    <w:rsid w:val="00457F10"/>
    <w:rsid w:val="004604FC"/>
    <w:rsid w:val="0046066A"/>
    <w:rsid w:val="004607ED"/>
    <w:rsid w:val="00460AB9"/>
    <w:rsid w:val="00460B96"/>
    <w:rsid w:val="00460CA6"/>
    <w:rsid w:val="004614EB"/>
    <w:rsid w:val="00461645"/>
    <w:rsid w:val="004616CE"/>
    <w:rsid w:val="004617A3"/>
    <w:rsid w:val="00461CEB"/>
    <w:rsid w:val="004620EC"/>
    <w:rsid w:val="004627B2"/>
    <w:rsid w:val="00462972"/>
    <w:rsid w:val="004629F4"/>
    <w:rsid w:val="0046325E"/>
    <w:rsid w:val="00463323"/>
    <w:rsid w:val="00463B5A"/>
    <w:rsid w:val="00463FEF"/>
    <w:rsid w:val="0046402B"/>
    <w:rsid w:val="004640A6"/>
    <w:rsid w:val="004644F9"/>
    <w:rsid w:val="004646E4"/>
    <w:rsid w:val="00464F62"/>
    <w:rsid w:val="004650EA"/>
    <w:rsid w:val="00465571"/>
    <w:rsid w:val="0046585F"/>
    <w:rsid w:val="00465B4D"/>
    <w:rsid w:val="00466004"/>
    <w:rsid w:val="004660AF"/>
    <w:rsid w:val="00466159"/>
    <w:rsid w:val="00466239"/>
    <w:rsid w:val="004662BC"/>
    <w:rsid w:val="00466444"/>
    <w:rsid w:val="00466808"/>
    <w:rsid w:val="00467191"/>
    <w:rsid w:val="0046758A"/>
    <w:rsid w:val="00467603"/>
    <w:rsid w:val="00470A9D"/>
    <w:rsid w:val="00471129"/>
    <w:rsid w:val="00471165"/>
    <w:rsid w:val="00471849"/>
    <w:rsid w:val="00471BE1"/>
    <w:rsid w:val="004720EC"/>
    <w:rsid w:val="00472102"/>
    <w:rsid w:val="00472264"/>
    <w:rsid w:val="004722E0"/>
    <w:rsid w:val="00472894"/>
    <w:rsid w:val="00472E4F"/>
    <w:rsid w:val="00473156"/>
    <w:rsid w:val="00473A80"/>
    <w:rsid w:val="00474541"/>
    <w:rsid w:val="004746DC"/>
    <w:rsid w:val="00474A34"/>
    <w:rsid w:val="00474B40"/>
    <w:rsid w:val="00474CE1"/>
    <w:rsid w:val="00475719"/>
    <w:rsid w:val="0047581C"/>
    <w:rsid w:val="00475CBA"/>
    <w:rsid w:val="004768D0"/>
    <w:rsid w:val="00476F10"/>
    <w:rsid w:val="00476F1A"/>
    <w:rsid w:val="00476F2C"/>
    <w:rsid w:val="00477616"/>
    <w:rsid w:val="004776E8"/>
    <w:rsid w:val="004807C4"/>
    <w:rsid w:val="00480ABA"/>
    <w:rsid w:val="004813B1"/>
    <w:rsid w:val="004819F0"/>
    <w:rsid w:val="00481BC4"/>
    <w:rsid w:val="00482261"/>
    <w:rsid w:val="00482466"/>
    <w:rsid w:val="004829C1"/>
    <w:rsid w:val="004829E9"/>
    <w:rsid w:val="00482C59"/>
    <w:rsid w:val="00482F27"/>
    <w:rsid w:val="00483687"/>
    <w:rsid w:val="00483AFC"/>
    <w:rsid w:val="00483EE7"/>
    <w:rsid w:val="00483F4C"/>
    <w:rsid w:val="00484150"/>
    <w:rsid w:val="004843A9"/>
    <w:rsid w:val="004844A2"/>
    <w:rsid w:val="004849ED"/>
    <w:rsid w:val="00484C96"/>
    <w:rsid w:val="00485722"/>
    <w:rsid w:val="004859DE"/>
    <w:rsid w:val="00485C42"/>
    <w:rsid w:val="004866F1"/>
    <w:rsid w:val="004869A0"/>
    <w:rsid w:val="00486CB5"/>
    <w:rsid w:val="004870C5"/>
    <w:rsid w:val="0048780E"/>
    <w:rsid w:val="00487B0A"/>
    <w:rsid w:val="0049012B"/>
    <w:rsid w:val="00490EE6"/>
    <w:rsid w:val="00490F00"/>
    <w:rsid w:val="004911E4"/>
    <w:rsid w:val="004913AC"/>
    <w:rsid w:val="004919B9"/>
    <w:rsid w:val="00491ABF"/>
    <w:rsid w:val="00491C41"/>
    <w:rsid w:val="00491F5F"/>
    <w:rsid w:val="004923D4"/>
    <w:rsid w:val="004930DE"/>
    <w:rsid w:val="00493228"/>
    <w:rsid w:val="004936A5"/>
    <w:rsid w:val="004937B9"/>
    <w:rsid w:val="00494075"/>
    <w:rsid w:val="004948CB"/>
    <w:rsid w:val="0049538A"/>
    <w:rsid w:val="00495A07"/>
    <w:rsid w:val="00495B05"/>
    <w:rsid w:val="00495F6A"/>
    <w:rsid w:val="00496008"/>
    <w:rsid w:val="00496ED8"/>
    <w:rsid w:val="00497356"/>
    <w:rsid w:val="004973A7"/>
    <w:rsid w:val="004975C2"/>
    <w:rsid w:val="00497902"/>
    <w:rsid w:val="00497CB3"/>
    <w:rsid w:val="00497FA3"/>
    <w:rsid w:val="004A01A6"/>
    <w:rsid w:val="004A071A"/>
    <w:rsid w:val="004A0723"/>
    <w:rsid w:val="004A0E2F"/>
    <w:rsid w:val="004A0ECC"/>
    <w:rsid w:val="004A1059"/>
    <w:rsid w:val="004A14EE"/>
    <w:rsid w:val="004A181F"/>
    <w:rsid w:val="004A1BD1"/>
    <w:rsid w:val="004A1C05"/>
    <w:rsid w:val="004A2151"/>
    <w:rsid w:val="004A2F6C"/>
    <w:rsid w:val="004A2FAD"/>
    <w:rsid w:val="004A38A5"/>
    <w:rsid w:val="004A43B5"/>
    <w:rsid w:val="004A4869"/>
    <w:rsid w:val="004A48A2"/>
    <w:rsid w:val="004A4AB5"/>
    <w:rsid w:val="004A4C98"/>
    <w:rsid w:val="004A4F0A"/>
    <w:rsid w:val="004A51CA"/>
    <w:rsid w:val="004A55ED"/>
    <w:rsid w:val="004A61E8"/>
    <w:rsid w:val="004A63F5"/>
    <w:rsid w:val="004A6848"/>
    <w:rsid w:val="004A6C53"/>
    <w:rsid w:val="004A6D6F"/>
    <w:rsid w:val="004A6D9D"/>
    <w:rsid w:val="004A6F07"/>
    <w:rsid w:val="004A745B"/>
    <w:rsid w:val="004A7525"/>
    <w:rsid w:val="004A791B"/>
    <w:rsid w:val="004A7959"/>
    <w:rsid w:val="004B025A"/>
    <w:rsid w:val="004B05A8"/>
    <w:rsid w:val="004B0D80"/>
    <w:rsid w:val="004B16C6"/>
    <w:rsid w:val="004B28DE"/>
    <w:rsid w:val="004B29C3"/>
    <w:rsid w:val="004B2A50"/>
    <w:rsid w:val="004B2AF4"/>
    <w:rsid w:val="004B2BE3"/>
    <w:rsid w:val="004B2C71"/>
    <w:rsid w:val="004B317E"/>
    <w:rsid w:val="004B3229"/>
    <w:rsid w:val="004B32F3"/>
    <w:rsid w:val="004B3A49"/>
    <w:rsid w:val="004B3AFF"/>
    <w:rsid w:val="004B4846"/>
    <w:rsid w:val="004B48DB"/>
    <w:rsid w:val="004B5149"/>
    <w:rsid w:val="004B535C"/>
    <w:rsid w:val="004B54B6"/>
    <w:rsid w:val="004B55DA"/>
    <w:rsid w:val="004B5AD9"/>
    <w:rsid w:val="004B5C50"/>
    <w:rsid w:val="004B61EF"/>
    <w:rsid w:val="004B63D4"/>
    <w:rsid w:val="004B6407"/>
    <w:rsid w:val="004B6975"/>
    <w:rsid w:val="004B6B36"/>
    <w:rsid w:val="004B6BB0"/>
    <w:rsid w:val="004B6D4A"/>
    <w:rsid w:val="004B72CF"/>
    <w:rsid w:val="004B7696"/>
    <w:rsid w:val="004C0572"/>
    <w:rsid w:val="004C0EC2"/>
    <w:rsid w:val="004C181B"/>
    <w:rsid w:val="004C1C4D"/>
    <w:rsid w:val="004C20CC"/>
    <w:rsid w:val="004C2555"/>
    <w:rsid w:val="004C2E1D"/>
    <w:rsid w:val="004C3003"/>
    <w:rsid w:val="004C333D"/>
    <w:rsid w:val="004C34FF"/>
    <w:rsid w:val="004C373B"/>
    <w:rsid w:val="004C3E44"/>
    <w:rsid w:val="004C41D3"/>
    <w:rsid w:val="004C43B4"/>
    <w:rsid w:val="004C5538"/>
    <w:rsid w:val="004C5909"/>
    <w:rsid w:val="004C63B0"/>
    <w:rsid w:val="004C6C96"/>
    <w:rsid w:val="004C705F"/>
    <w:rsid w:val="004D0323"/>
    <w:rsid w:val="004D0856"/>
    <w:rsid w:val="004D0930"/>
    <w:rsid w:val="004D0CE7"/>
    <w:rsid w:val="004D0F12"/>
    <w:rsid w:val="004D0FA3"/>
    <w:rsid w:val="004D1962"/>
    <w:rsid w:val="004D1BA4"/>
    <w:rsid w:val="004D1CB6"/>
    <w:rsid w:val="004D248A"/>
    <w:rsid w:val="004D2BCE"/>
    <w:rsid w:val="004D332B"/>
    <w:rsid w:val="004D3CE2"/>
    <w:rsid w:val="004D405F"/>
    <w:rsid w:val="004D40A0"/>
    <w:rsid w:val="004D439C"/>
    <w:rsid w:val="004D4515"/>
    <w:rsid w:val="004D4F35"/>
    <w:rsid w:val="004D58F7"/>
    <w:rsid w:val="004D5B31"/>
    <w:rsid w:val="004D5D4E"/>
    <w:rsid w:val="004D6215"/>
    <w:rsid w:val="004D634D"/>
    <w:rsid w:val="004D68D9"/>
    <w:rsid w:val="004D730F"/>
    <w:rsid w:val="004D7456"/>
    <w:rsid w:val="004D7555"/>
    <w:rsid w:val="004D7C4C"/>
    <w:rsid w:val="004E0023"/>
    <w:rsid w:val="004E0200"/>
    <w:rsid w:val="004E023D"/>
    <w:rsid w:val="004E0828"/>
    <w:rsid w:val="004E0C34"/>
    <w:rsid w:val="004E12ED"/>
    <w:rsid w:val="004E13FE"/>
    <w:rsid w:val="004E1594"/>
    <w:rsid w:val="004E16BC"/>
    <w:rsid w:val="004E2665"/>
    <w:rsid w:val="004E2691"/>
    <w:rsid w:val="004E28B7"/>
    <w:rsid w:val="004E2913"/>
    <w:rsid w:val="004E32BF"/>
    <w:rsid w:val="004E335E"/>
    <w:rsid w:val="004E48B0"/>
    <w:rsid w:val="004E4D7C"/>
    <w:rsid w:val="004E5876"/>
    <w:rsid w:val="004E627A"/>
    <w:rsid w:val="004E64F6"/>
    <w:rsid w:val="004E6574"/>
    <w:rsid w:val="004E65B4"/>
    <w:rsid w:val="004E6763"/>
    <w:rsid w:val="004E684A"/>
    <w:rsid w:val="004E6D0A"/>
    <w:rsid w:val="004E6DD0"/>
    <w:rsid w:val="004E6E70"/>
    <w:rsid w:val="004E7160"/>
    <w:rsid w:val="004E71B8"/>
    <w:rsid w:val="004E746C"/>
    <w:rsid w:val="004E75F3"/>
    <w:rsid w:val="004E7851"/>
    <w:rsid w:val="004E7D03"/>
    <w:rsid w:val="004E7DD8"/>
    <w:rsid w:val="004F01DE"/>
    <w:rsid w:val="004F022D"/>
    <w:rsid w:val="004F04AD"/>
    <w:rsid w:val="004F0840"/>
    <w:rsid w:val="004F0983"/>
    <w:rsid w:val="004F0ED5"/>
    <w:rsid w:val="004F1A8D"/>
    <w:rsid w:val="004F23FE"/>
    <w:rsid w:val="004F2E1B"/>
    <w:rsid w:val="004F38CE"/>
    <w:rsid w:val="004F39A6"/>
    <w:rsid w:val="004F436F"/>
    <w:rsid w:val="004F43BC"/>
    <w:rsid w:val="004F481C"/>
    <w:rsid w:val="004F4926"/>
    <w:rsid w:val="004F49CA"/>
    <w:rsid w:val="004F4B28"/>
    <w:rsid w:val="004F4C07"/>
    <w:rsid w:val="004F4D10"/>
    <w:rsid w:val="004F4E0D"/>
    <w:rsid w:val="004F5285"/>
    <w:rsid w:val="004F6298"/>
    <w:rsid w:val="004F659E"/>
    <w:rsid w:val="004F7160"/>
    <w:rsid w:val="004F7418"/>
    <w:rsid w:val="004F7733"/>
    <w:rsid w:val="004F7A26"/>
    <w:rsid w:val="004F7BEE"/>
    <w:rsid w:val="004F7E71"/>
    <w:rsid w:val="00500225"/>
    <w:rsid w:val="005003BE"/>
    <w:rsid w:val="0050045C"/>
    <w:rsid w:val="005004FE"/>
    <w:rsid w:val="00500A40"/>
    <w:rsid w:val="00500C78"/>
    <w:rsid w:val="0050114B"/>
    <w:rsid w:val="00501783"/>
    <w:rsid w:val="005027D2"/>
    <w:rsid w:val="00502CA8"/>
    <w:rsid w:val="0050313C"/>
    <w:rsid w:val="00503D7E"/>
    <w:rsid w:val="0050413F"/>
    <w:rsid w:val="0050446C"/>
    <w:rsid w:val="00504CB3"/>
    <w:rsid w:val="00504E0E"/>
    <w:rsid w:val="00505353"/>
    <w:rsid w:val="0050713B"/>
    <w:rsid w:val="00507237"/>
    <w:rsid w:val="00507B90"/>
    <w:rsid w:val="00507E0E"/>
    <w:rsid w:val="00510AA3"/>
    <w:rsid w:val="00511184"/>
    <w:rsid w:val="005121A9"/>
    <w:rsid w:val="005121F0"/>
    <w:rsid w:val="00512B57"/>
    <w:rsid w:val="00512B98"/>
    <w:rsid w:val="00512CE3"/>
    <w:rsid w:val="0051349A"/>
    <w:rsid w:val="005134EA"/>
    <w:rsid w:val="00513985"/>
    <w:rsid w:val="00513C57"/>
    <w:rsid w:val="00513C8D"/>
    <w:rsid w:val="00513D06"/>
    <w:rsid w:val="00514197"/>
    <w:rsid w:val="0051484B"/>
    <w:rsid w:val="0051488C"/>
    <w:rsid w:val="005148F3"/>
    <w:rsid w:val="00514DD6"/>
    <w:rsid w:val="005158EB"/>
    <w:rsid w:val="00515D56"/>
    <w:rsid w:val="0051631F"/>
    <w:rsid w:val="0051679A"/>
    <w:rsid w:val="00517034"/>
    <w:rsid w:val="005175F0"/>
    <w:rsid w:val="005177E9"/>
    <w:rsid w:val="00517978"/>
    <w:rsid w:val="00517A34"/>
    <w:rsid w:val="00517B13"/>
    <w:rsid w:val="005200F3"/>
    <w:rsid w:val="00520429"/>
    <w:rsid w:val="00520519"/>
    <w:rsid w:val="005209F7"/>
    <w:rsid w:val="00521021"/>
    <w:rsid w:val="005216EB"/>
    <w:rsid w:val="00522397"/>
    <w:rsid w:val="005227A0"/>
    <w:rsid w:val="00522848"/>
    <w:rsid w:val="0052288D"/>
    <w:rsid w:val="00522DA7"/>
    <w:rsid w:val="005234A6"/>
    <w:rsid w:val="00523C5A"/>
    <w:rsid w:val="00524450"/>
    <w:rsid w:val="00524D8F"/>
    <w:rsid w:val="00524E7A"/>
    <w:rsid w:val="00525112"/>
    <w:rsid w:val="00525A06"/>
    <w:rsid w:val="00525D0B"/>
    <w:rsid w:val="005263EF"/>
    <w:rsid w:val="00526941"/>
    <w:rsid w:val="005274FC"/>
    <w:rsid w:val="005275F1"/>
    <w:rsid w:val="0052785B"/>
    <w:rsid w:val="00527A1B"/>
    <w:rsid w:val="00527A35"/>
    <w:rsid w:val="00527A82"/>
    <w:rsid w:val="00527DE5"/>
    <w:rsid w:val="00527E1F"/>
    <w:rsid w:val="00527F63"/>
    <w:rsid w:val="005308CF"/>
    <w:rsid w:val="00530948"/>
    <w:rsid w:val="00530DDC"/>
    <w:rsid w:val="00531143"/>
    <w:rsid w:val="005311DB"/>
    <w:rsid w:val="005312BB"/>
    <w:rsid w:val="00531984"/>
    <w:rsid w:val="005319BF"/>
    <w:rsid w:val="00531AC4"/>
    <w:rsid w:val="00531B93"/>
    <w:rsid w:val="00531E37"/>
    <w:rsid w:val="005323B7"/>
    <w:rsid w:val="00532C81"/>
    <w:rsid w:val="00533901"/>
    <w:rsid w:val="00533DA9"/>
    <w:rsid w:val="0053416A"/>
    <w:rsid w:val="00534225"/>
    <w:rsid w:val="00534278"/>
    <w:rsid w:val="005349A0"/>
    <w:rsid w:val="00534E40"/>
    <w:rsid w:val="00534F09"/>
    <w:rsid w:val="00535263"/>
    <w:rsid w:val="00535863"/>
    <w:rsid w:val="00535C13"/>
    <w:rsid w:val="00535E8B"/>
    <w:rsid w:val="0053627A"/>
    <w:rsid w:val="0053665A"/>
    <w:rsid w:val="00536811"/>
    <w:rsid w:val="00536FE9"/>
    <w:rsid w:val="005375B2"/>
    <w:rsid w:val="00537600"/>
    <w:rsid w:val="00537715"/>
    <w:rsid w:val="00537802"/>
    <w:rsid w:val="005378A5"/>
    <w:rsid w:val="005400A1"/>
    <w:rsid w:val="005405CE"/>
    <w:rsid w:val="0054081E"/>
    <w:rsid w:val="005408DC"/>
    <w:rsid w:val="005409A6"/>
    <w:rsid w:val="00540A15"/>
    <w:rsid w:val="00540BFC"/>
    <w:rsid w:val="00540D15"/>
    <w:rsid w:val="00541982"/>
    <w:rsid w:val="00541C55"/>
    <w:rsid w:val="00541C72"/>
    <w:rsid w:val="00541FAA"/>
    <w:rsid w:val="00542810"/>
    <w:rsid w:val="00542A6A"/>
    <w:rsid w:val="00542B34"/>
    <w:rsid w:val="00543D91"/>
    <w:rsid w:val="00543F71"/>
    <w:rsid w:val="00543FF9"/>
    <w:rsid w:val="005453DF"/>
    <w:rsid w:val="0054571A"/>
    <w:rsid w:val="00545C01"/>
    <w:rsid w:val="00546217"/>
    <w:rsid w:val="00546749"/>
    <w:rsid w:val="0054678D"/>
    <w:rsid w:val="005468D9"/>
    <w:rsid w:val="00546C50"/>
    <w:rsid w:val="00546F4B"/>
    <w:rsid w:val="00547C1D"/>
    <w:rsid w:val="005506A7"/>
    <w:rsid w:val="00550E05"/>
    <w:rsid w:val="00551247"/>
    <w:rsid w:val="00551327"/>
    <w:rsid w:val="005513B8"/>
    <w:rsid w:val="0055140A"/>
    <w:rsid w:val="005519F3"/>
    <w:rsid w:val="00551E17"/>
    <w:rsid w:val="00552267"/>
    <w:rsid w:val="00552348"/>
    <w:rsid w:val="005525E2"/>
    <w:rsid w:val="00552A1F"/>
    <w:rsid w:val="00552F5C"/>
    <w:rsid w:val="0055316C"/>
    <w:rsid w:val="00553405"/>
    <w:rsid w:val="005535B8"/>
    <w:rsid w:val="00553C3B"/>
    <w:rsid w:val="00554108"/>
    <w:rsid w:val="00554392"/>
    <w:rsid w:val="00554E09"/>
    <w:rsid w:val="005553C3"/>
    <w:rsid w:val="00555E67"/>
    <w:rsid w:val="00556156"/>
    <w:rsid w:val="005564BA"/>
    <w:rsid w:val="0055652F"/>
    <w:rsid w:val="00556860"/>
    <w:rsid w:val="00556C30"/>
    <w:rsid w:val="00556CC2"/>
    <w:rsid w:val="00557347"/>
    <w:rsid w:val="00557711"/>
    <w:rsid w:val="00557983"/>
    <w:rsid w:val="005579AB"/>
    <w:rsid w:val="005603E8"/>
    <w:rsid w:val="0056067C"/>
    <w:rsid w:val="00560978"/>
    <w:rsid w:val="00560AF8"/>
    <w:rsid w:val="00560EEA"/>
    <w:rsid w:val="00560F93"/>
    <w:rsid w:val="00561207"/>
    <w:rsid w:val="005612EB"/>
    <w:rsid w:val="0056198F"/>
    <w:rsid w:val="00561AA1"/>
    <w:rsid w:val="00561BD5"/>
    <w:rsid w:val="00562362"/>
    <w:rsid w:val="005623F8"/>
    <w:rsid w:val="005627E3"/>
    <w:rsid w:val="00562E6A"/>
    <w:rsid w:val="00562F59"/>
    <w:rsid w:val="00563467"/>
    <w:rsid w:val="00563470"/>
    <w:rsid w:val="0056362E"/>
    <w:rsid w:val="00563A7D"/>
    <w:rsid w:val="00563D79"/>
    <w:rsid w:val="00563F29"/>
    <w:rsid w:val="005649E9"/>
    <w:rsid w:val="00565013"/>
    <w:rsid w:val="005655FD"/>
    <w:rsid w:val="0056571C"/>
    <w:rsid w:val="00565A78"/>
    <w:rsid w:val="00565B24"/>
    <w:rsid w:val="00565B3B"/>
    <w:rsid w:val="0056653A"/>
    <w:rsid w:val="00566F99"/>
    <w:rsid w:val="00567105"/>
    <w:rsid w:val="0056731D"/>
    <w:rsid w:val="005675CC"/>
    <w:rsid w:val="005675D3"/>
    <w:rsid w:val="005677CD"/>
    <w:rsid w:val="00567E81"/>
    <w:rsid w:val="00570994"/>
    <w:rsid w:val="005709F0"/>
    <w:rsid w:val="00570AF5"/>
    <w:rsid w:val="00570C6A"/>
    <w:rsid w:val="00571026"/>
    <w:rsid w:val="005714BF"/>
    <w:rsid w:val="005714D5"/>
    <w:rsid w:val="005727F6"/>
    <w:rsid w:val="00572C0B"/>
    <w:rsid w:val="0057385B"/>
    <w:rsid w:val="00574264"/>
    <w:rsid w:val="0057486A"/>
    <w:rsid w:val="005748D2"/>
    <w:rsid w:val="005751B2"/>
    <w:rsid w:val="0057522B"/>
    <w:rsid w:val="005754BD"/>
    <w:rsid w:val="00575651"/>
    <w:rsid w:val="00575E9B"/>
    <w:rsid w:val="0057676B"/>
    <w:rsid w:val="005773C5"/>
    <w:rsid w:val="005775EB"/>
    <w:rsid w:val="00577B02"/>
    <w:rsid w:val="00577FCB"/>
    <w:rsid w:val="0058041E"/>
    <w:rsid w:val="005807F7"/>
    <w:rsid w:val="00580993"/>
    <w:rsid w:val="00580E6F"/>
    <w:rsid w:val="00581939"/>
    <w:rsid w:val="00581A4E"/>
    <w:rsid w:val="00582581"/>
    <w:rsid w:val="00582C6D"/>
    <w:rsid w:val="00582DDB"/>
    <w:rsid w:val="005833CF"/>
    <w:rsid w:val="00583655"/>
    <w:rsid w:val="005836EE"/>
    <w:rsid w:val="00583A3A"/>
    <w:rsid w:val="00583C6D"/>
    <w:rsid w:val="00583E2C"/>
    <w:rsid w:val="0058455A"/>
    <w:rsid w:val="00584618"/>
    <w:rsid w:val="00584657"/>
    <w:rsid w:val="00584B8F"/>
    <w:rsid w:val="00584CAE"/>
    <w:rsid w:val="00585001"/>
    <w:rsid w:val="00585293"/>
    <w:rsid w:val="0058555B"/>
    <w:rsid w:val="00585C16"/>
    <w:rsid w:val="005860FD"/>
    <w:rsid w:val="005864E8"/>
    <w:rsid w:val="00586E1A"/>
    <w:rsid w:val="00587482"/>
    <w:rsid w:val="00587489"/>
    <w:rsid w:val="005879A0"/>
    <w:rsid w:val="00587A9D"/>
    <w:rsid w:val="00590155"/>
    <w:rsid w:val="00590271"/>
    <w:rsid w:val="00590275"/>
    <w:rsid w:val="005902EF"/>
    <w:rsid w:val="005907E5"/>
    <w:rsid w:val="005909D2"/>
    <w:rsid w:val="00590A1D"/>
    <w:rsid w:val="00590BD6"/>
    <w:rsid w:val="00590E5B"/>
    <w:rsid w:val="00590FF9"/>
    <w:rsid w:val="00591072"/>
    <w:rsid w:val="0059111C"/>
    <w:rsid w:val="005913A1"/>
    <w:rsid w:val="00591598"/>
    <w:rsid w:val="00591ECF"/>
    <w:rsid w:val="00592037"/>
    <w:rsid w:val="0059204C"/>
    <w:rsid w:val="005922E5"/>
    <w:rsid w:val="0059245D"/>
    <w:rsid w:val="005924F6"/>
    <w:rsid w:val="005927F2"/>
    <w:rsid w:val="00592EC1"/>
    <w:rsid w:val="005932D0"/>
    <w:rsid w:val="00593556"/>
    <w:rsid w:val="0059374A"/>
    <w:rsid w:val="00593979"/>
    <w:rsid w:val="0059397D"/>
    <w:rsid w:val="00593A51"/>
    <w:rsid w:val="00594B6F"/>
    <w:rsid w:val="00594E9A"/>
    <w:rsid w:val="00594F3D"/>
    <w:rsid w:val="005959A2"/>
    <w:rsid w:val="005968B4"/>
    <w:rsid w:val="00596E8D"/>
    <w:rsid w:val="0059746F"/>
    <w:rsid w:val="00597543"/>
    <w:rsid w:val="0059775E"/>
    <w:rsid w:val="00597B81"/>
    <w:rsid w:val="00597F29"/>
    <w:rsid w:val="00597F44"/>
    <w:rsid w:val="00597FFE"/>
    <w:rsid w:val="005A0590"/>
    <w:rsid w:val="005A0A72"/>
    <w:rsid w:val="005A0CB7"/>
    <w:rsid w:val="005A1073"/>
    <w:rsid w:val="005A1585"/>
    <w:rsid w:val="005A1704"/>
    <w:rsid w:val="005A17A9"/>
    <w:rsid w:val="005A1A97"/>
    <w:rsid w:val="005A1DE2"/>
    <w:rsid w:val="005A21BC"/>
    <w:rsid w:val="005A2581"/>
    <w:rsid w:val="005A2D17"/>
    <w:rsid w:val="005A2E0F"/>
    <w:rsid w:val="005A3A6F"/>
    <w:rsid w:val="005A4082"/>
    <w:rsid w:val="005A4774"/>
    <w:rsid w:val="005A495C"/>
    <w:rsid w:val="005A4972"/>
    <w:rsid w:val="005A4EDC"/>
    <w:rsid w:val="005A4FF6"/>
    <w:rsid w:val="005A5146"/>
    <w:rsid w:val="005A5CE7"/>
    <w:rsid w:val="005A6119"/>
    <w:rsid w:val="005A639B"/>
    <w:rsid w:val="005A674E"/>
    <w:rsid w:val="005A6CC4"/>
    <w:rsid w:val="005A749A"/>
    <w:rsid w:val="005A7DF1"/>
    <w:rsid w:val="005A7E34"/>
    <w:rsid w:val="005A7E7E"/>
    <w:rsid w:val="005B0219"/>
    <w:rsid w:val="005B0434"/>
    <w:rsid w:val="005B1492"/>
    <w:rsid w:val="005B1687"/>
    <w:rsid w:val="005B186A"/>
    <w:rsid w:val="005B1D9A"/>
    <w:rsid w:val="005B1EB3"/>
    <w:rsid w:val="005B282A"/>
    <w:rsid w:val="005B28FD"/>
    <w:rsid w:val="005B29DC"/>
    <w:rsid w:val="005B29FA"/>
    <w:rsid w:val="005B2C60"/>
    <w:rsid w:val="005B2D1E"/>
    <w:rsid w:val="005B326F"/>
    <w:rsid w:val="005B33E8"/>
    <w:rsid w:val="005B33EC"/>
    <w:rsid w:val="005B3C4D"/>
    <w:rsid w:val="005B3E3C"/>
    <w:rsid w:val="005B3F44"/>
    <w:rsid w:val="005B4259"/>
    <w:rsid w:val="005B439F"/>
    <w:rsid w:val="005B4BD3"/>
    <w:rsid w:val="005B4FEC"/>
    <w:rsid w:val="005B520E"/>
    <w:rsid w:val="005B59CE"/>
    <w:rsid w:val="005B60F9"/>
    <w:rsid w:val="005B66F4"/>
    <w:rsid w:val="005B726D"/>
    <w:rsid w:val="005B734D"/>
    <w:rsid w:val="005B7790"/>
    <w:rsid w:val="005B79B4"/>
    <w:rsid w:val="005B7C45"/>
    <w:rsid w:val="005C0079"/>
    <w:rsid w:val="005C009D"/>
    <w:rsid w:val="005C02BA"/>
    <w:rsid w:val="005C091D"/>
    <w:rsid w:val="005C0AB6"/>
    <w:rsid w:val="005C0AEC"/>
    <w:rsid w:val="005C0D6E"/>
    <w:rsid w:val="005C119D"/>
    <w:rsid w:val="005C18E0"/>
    <w:rsid w:val="005C1A2B"/>
    <w:rsid w:val="005C20A6"/>
    <w:rsid w:val="005C25B9"/>
    <w:rsid w:val="005C29DB"/>
    <w:rsid w:val="005C2C0B"/>
    <w:rsid w:val="005C2DA3"/>
    <w:rsid w:val="005C2F2A"/>
    <w:rsid w:val="005C3107"/>
    <w:rsid w:val="005C31D1"/>
    <w:rsid w:val="005C3733"/>
    <w:rsid w:val="005C3A4A"/>
    <w:rsid w:val="005C3F05"/>
    <w:rsid w:val="005C3F98"/>
    <w:rsid w:val="005C401B"/>
    <w:rsid w:val="005C4294"/>
    <w:rsid w:val="005C4A4E"/>
    <w:rsid w:val="005C4CE8"/>
    <w:rsid w:val="005C5CD4"/>
    <w:rsid w:val="005C6043"/>
    <w:rsid w:val="005C6324"/>
    <w:rsid w:val="005C6AB7"/>
    <w:rsid w:val="005C70E9"/>
    <w:rsid w:val="005C7294"/>
    <w:rsid w:val="005C73DF"/>
    <w:rsid w:val="005C7A5C"/>
    <w:rsid w:val="005C7ACB"/>
    <w:rsid w:val="005C7B47"/>
    <w:rsid w:val="005C7C65"/>
    <w:rsid w:val="005C7DB7"/>
    <w:rsid w:val="005D048C"/>
    <w:rsid w:val="005D05F6"/>
    <w:rsid w:val="005D08CF"/>
    <w:rsid w:val="005D08FD"/>
    <w:rsid w:val="005D0B22"/>
    <w:rsid w:val="005D0BB6"/>
    <w:rsid w:val="005D0C1C"/>
    <w:rsid w:val="005D0E94"/>
    <w:rsid w:val="005D0EA3"/>
    <w:rsid w:val="005D0F3C"/>
    <w:rsid w:val="005D14BF"/>
    <w:rsid w:val="005D16FD"/>
    <w:rsid w:val="005D1C7A"/>
    <w:rsid w:val="005D1DEB"/>
    <w:rsid w:val="005D1F9A"/>
    <w:rsid w:val="005D26E8"/>
    <w:rsid w:val="005D281F"/>
    <w:rsid w:val="005D28D7"/>
    <w:rsid w:val="005D2AE6"/>
    <w:rsid w:val="005D2B6A"/>
    <w:rsid w:val="005D2DC2"/>
    <w:rsid w:val="005D387E"/>
    <w:rsid w:val="005D3B91"/>
    <w:rsid w:val="005D45CD"/>
    <w:rsid w:val="005D499F"/>
    <w:rsid w:val="005D4A47"/>
    <w:rsid w:val="005D4D7A"/>
    <w:rsid w:val="005D4DCA"/>
    <w:rsid w:val="005D5683"/>
    <w:rsid w:val="005D59C8"/>
    <w:rsid w:val="005D5BAC"/>
    <w:rsid w:val="005D5D35"/>
    <w:rsid w:val="005D5D5F"/>
    <w:rsid w:val="005D65CB"/>
    <w:rsid w:val="005D6924"/>
    <w:rsid w:val="005D6BE6"/>
    <w:rsid w:val="005D77D2"/>
    <w:rsid w:val="005D794F"/>
    <w:rsid w:val="005D7DE5"/>
    <w:rsid w:val="005E005A"/>
    <w:rsid w:val="005E0726"/>
    <w:rsid w:val="005E083E"/>
    <w:rsid w:val="005E0BAB"/>
    <w:rsid w:val="005E0ECB"/>
    <w:rsid w:val="005E1683"/>
    <w:rsid w:val="005E1692"/>
    <w:rsid w:val="005E1DF9"/>
    <w:rsid w:val="005E1E05"/>
    <w:rsid w:val="005E2328"/>
    <w:rsid w:val="005E2353"/>
    <w:rsid w:val="005E2568"/>
    <w:rsid w:val="005E2B44"/>
    <w:rsid w:val="005E2C35"/>
    <w:rsid w:val="005E2FF5"/>
    <w:rsid w:val="005E3132"/>
    <w:rsid w:val="005E38A7"/>
    <w:rsid w:val="005E3DEA"/>
    <w:rsid w:val="005E4111"/>
    <w:rsid w:val="005E42B2"/>
    <w:rsid w:val="005E431A"/>
    <w:rsid w:val="005E44BB"/>
    <w:rsid w:val="005E4568"/>
    <w:rsid w:val="005E4627"/>
    <w:rsid w:val="005E4825"/>
    <w:rsid w:val="005E4F11"/>
    <w:rsid w:val="005E5273"/>
    <w:rsid w:val="005E553B"/>
    <w:rsid w:val="005E5BB6"/>
    <w:rsid w:val="005E62DD"/>
    <w:rsid w:val="005E6537"/>
    <w:rsid w:val="005E6627"/>
    <w:rsid w:val="005E6973"/>
    <w:rsid w:val="005E6CEC"/>
    <w:rsid w:val="005E709F"/>
    <w:rsid w:val="005E70BF"/>
    <w:rsid w:val="005E7231"/>
    <w:rsid w:val="005E738B"/>
    <w:rsid w:val="005E7E17"/>
    <w:rsid w:val="005E7FC7"/>
    <w:rsid w:val="005F013C"/>
    <w:rsid w:val="005F01D9"/>
    <w:rsid w:val="005F0329"/>
    <w:rsid w:val="005F05CC"/>
    <w:rsid w:val="005F083F"/>
    <w:rsid w:val="005F0975"/>
    <w:rsid w:val="005F113C"/>
    <w:rsid w:val="005F14E0"/>
    <w:rsid w:val="005F1D73"/>
    <w:rsid w:val="005F1FB2"/>
    <w:rsid w:val="005F20E5"/>
    <w:rsid w:val="005F37BE"/>
    <w:rsid w:val="005F4220"/>
    <w:rsid w:val="005F4285"/>
    <w:rsid w:val="005F5B89"/>
    <w:rsid w:val="005F5E31"/>
    <w:rsid w:val="005F6007"/>
    <w:rsid w:val="005F60F1"/>
    <w:rsid w:val="005F6185"/>
    <w:rsid w:val="005F6197"/>
    <w:rsid w:val="005F63C3"/>
    <w:rsid w:val="005F6A6F"/>
    <w:rsid w:val="005F7AAB"/>
    <w:rsid w:val="005F7B44"/>
    <w:rsid w:val="005F7C4B"/>
    <w:rsid w:val="005F7F2C"/>
    <w:rsid w:val="00600325"/>
    <w:rsid w:val="00601296"/>
    <w:rsid w:val="00602346"/>
    <w:rsid w:val="00602831"/>
    <w:rsid w:val="00602FC7"/>
    <w:rsid w:val="00602FF5"/>
    <w:rsid w:val="00603686"/>
    <w:rsid w:val="00605135"/>
    <w:rsid w:val="00605356"/>
    <w:rsid w:val="00605379"/>
    <w:rsid w:val="00605E56"/>
    <w:rsid w:val="00606068"/>
    <w:rsid w:val="00606E14"/>
    <w:rsid w:val="00607041"/>
    <w:rsid w:val="006070A1"/>
    <w:rsid w:val="0060727F"/>
    <w:rsid w:val="00607A82"/>
    <w:rsid w:val="00607B62"/>
    <w:rsid w:val="00607C9C"/>
    <w:rsid w:val="0061012F"/>
    <w:rsid w:val="00610948"/>
    <w:rsid w:val="00610A0A"/>
    <w:rsid w:val="00610F11"/>
    <w:rsid w:val="0061146F"/>
    <w:rsid w:val="00611775"/>
    <w:rsid w:val="006117BE"/>
    <w:rsid w:val="00611ABA"/>
    <w:rsid w:val="00611BC5"/>
    <w:rsid w:val="00612184"/>
    <w:rsid w:val="00612410"/>
    <w:rsid w:val="00612C6C"/>
    <w:rsid w:val="00612FB1"/>
    <w:rsid w:val="0061326A"/>
    <w:rsid w:val="006136ED"/>
    <w:rsid w:val="00613D0F"/>
    <w:rsid w:val="00613FC2"/>
    <w:rsid w:val="006144A0"/>
    <w:rsid w:val="0061470E"/>
    <w:rsid w:val="00614D07"/>
    <w:rsid w:val="00614F88"/>
    <w:rsid w:val="006152B2"/>
    <w:rsid w:val="00616205"/>
    <w:rsid w:val="00616397"/>
    <w:rsid w:val="006163B3"/>
    <w:rsid w:val="00616549"/>
    <w:rsid w:val="00616E9F"/>
    <w:rsid w:val="0061704D"/>
    <w:rsid w:val="00617927"/>
    <w:rsid w:val="00617C33"/>
    <w:rsid w:val="00617D85"/>
    <w:rsid w:val="006203C8"/>
    <w:rsid w:val="00620905"/>
    <w:rsid w:val="00620FDC"/>
    <w:rsid w:val="006210D7"/>
    <w:rsid w:val="0062143B"/>
    <w:rsid w:val="006217A8"/>
    <w:rsid w:val="006221C3"/>
    <w:rsid w:val="00622456"/>
    <w:rsid w:val="0062251A"/>
    <w:rsid w:val="006225CF"/>
    <w:rsid w:val="00622732"/>
    <w:rsid w:val="00623635"/>
    <w:rsid w:val="0062398E"/>
    <w:rsid w:val="00623D23"/>
    <w:rsid w:val="006241BB"/>
    <w:rsid w:val="00624516"/>
    <w:rsid w:val="006250BA"/>
    <w:rsid w:val="00625188"/>
    <w:rsid w:val="00625748"/>
    <w:rsid w:val="006257B2"/>
    <w:rsid w:val="00625B01"/>
    <w:rsid w:val="00625B31"/>
    <w:rsid w:val="006266F7"/>
    <w:rsid w:val="00626735"/>
    <w:rsid w:val="00626759"/>
    <w:rsid w:val="006268B4"/>
    <w:rsid w:val="006274CE"/>
    <w:rsid w:val="006275A1"/>
    <w:rsid w:val="00627C82"/>
    <w:rsid w:val="00627E78"/>
    <w:rsid w:val="00627FA6"/>
    <w:rsid w:val="00630A20"/>
    <w:rsid w:val="00630C10"/>
    <w:rsid w:val="006316AF"/>
    <w:rsid w:val="0063172E"/>
    <w:rsid w:val="006317FB"/>
    <w:rsid w:val="00631C76"/>
    <w:rsid w:val="00632133"/>
    <w:rsid w:val="006323F7"/>
    <w:rsid w:val="0063350D"/>
    <w:rsid w:val="006335F5"/>
    <w:rsid w:val="00633B38"/>
    <w:rsid w:val="00634209"/>
    <w:rsid w:val="00634489"/>
    <w:rsid w:val="006349CC"/>
    <w:rsid w:val="00635077"/>
    <w:rsid w:val="0063586E"/>
    <w:rsid w:val="00635A15"/>
    <w:rsid w:val="00635B65"/>
    <w:rsid w:val="00635CD5"/>
    <w:rsid w:val="00635D3B"/>
    <w:rsid w:val="006367FD"/>
    <w:rsid w:val="00636868"/>
    <w:rsid w:val="00636B5B"/>
    <w:rsid w:val="00636D89"/>
    <w:rsid w:val="00636FD8"/>
    <w:rsid w:val="00640098"/>
    <w:rsid w:val="00640410"/>
    <w:rsid w:val="00640646"/>
    <w:rsid w:val="006406B7"/>
    <w:rsid w:val="00640B11"/>
    <w:rsid w:val="0064108B"/>
    <w:rsid w:val="00641363"/>
    <w:rsid w:val="00642013"/>
    <w:rsid w:val="006422ED"/>
    <w:rsid w:val="006427C1"/>
    <w:rsid w:val="00642C70"/>
    <w:rsid w:val="00642D71"/>
    <w:rsid w:val="0064356C"/>
    <w:rsid w:val="0064357F"/>
    <w:rsid w:val="00643767"/>
    <w:rsid w:val="00643A3E"/>
    <w:rsid w:val="00643B0D"/>
    <w:rsid w:val="00643BAB"/>
    <w:rsid w:val="00643F3D"/>
    <w:rsid w:val="00643F85"/>
    <w:rsid w:val="0064404B"/>
    <w:rsid w:val="006448DD"/>
    <w:rsid w:val="00644A47"/>
    <w:rsid w:val="00644AEE"/>
    <w:rsid w:val="00644C05"/>
    <w:rsid w:val="00644F2D"/>
    <w:rsid w:val="00644FC8"/>
    <w:rsid w:val="006453C6"/>
    <w:rsid w:val="006457F6"/>
    <w:rsid w:val="00645988"/>
    <w:rsid w:val="00645C84"/>
    <w:rsid w:val="00645ED7"/>
    <w:rsid w:val="00645EE3"/>
    <w:rsid w:val="0064612E"/>
    <w:rsid w:val="00646165"/>
    <w:rsid w:val="0064632F"/>
    <w:rsid w:val="006464DA"/>
    <w:rsid w:val="00646935"/>
    <w:rsid w:val="006469A2"/>
    <w:rsid w:val="00646C43"/>
    <w:rsid w:val="00647093"/>
    <w:rsid w:val="00647413"/>
    <w:rsid w:val="00647560"/>
    <w:rsid w:val="00647754"/>
    <w:rsid w:val="00650275"/>
    <w:rsid w:val="0065045A"/>
    <w:rsid w:val="00650532"/>
    <w:rsid w:val="00650787"/>
    <w:rsid w:val="00650EC6"/>
    <w:rsid w:val="00651362"/>
    <w:rsid w:val="006513C4"/>
    <w:rsid w:val="0065162D"/>
    <w:rsid w:val="00651C70"/>
    <w:rsid w:val="00651E05"/>
    <w:rsid w:val="00652282"/>
    <w:rsid w:val="006534A0"/>
    <w:rsid w:val="00653516"/>
    <w:rsid w:val="00653605"/>
    <w:rsid w:val="00654144"/>
    <w:rsid w:val="00654303"/>
    <w:rsid w:val="0065461E"/>
    <w:rsid w:val="00654F2F"/>
    <w:rsid w:val="0065525B"/>
    <w:rsid w:val="00655270"/>
    <w:rsid w:val="0065532C"/>
    <w:rsid w:val="0065535C"/>
    <w:rsid w:val="00655AF8"/>
    <w:rsid w:val="00655F2B"/>
    <w:rsid w:val="006565D9"/>
    <w:rsid w:val="006567A4"/>
    <w:rsid w:val="00656C46"/>
    <w:rsid w:val="00656C62"/>
    <w:rsid w:val="00656DB2"/>
    <w:rsid w:val="00656E92"/>
    <w:rsid w:val="0065754B"/>
    <w:rsid w:val="00657800"/>
    <w:rsid w:val="006578E8"/>
    <w:rsid w:val="00657EB4"/>
    <w:rsid w:val="00657FAF"/>
    <w:rsid w:val="0066089B"/>
    <w:rsid w:val="00660981"/>
    <w:rsid w:val="00660AF9"/>
    <w:rsid w:val="00660B2B"/>
    <w:rsid w:val="006612EE"/>
    <w:rsid w:val="006613C5"/>
    <w:rsid w:val="00661F83"/>
    <w:rsid w:val="00663A28"/>
    <w:rsid w:val="006640E4"/>
    <w:rsid w:val="006641A8"/>
    <w:rsid w:val="00664341"/>
    <w:rsid w:val="00664498"/>
    <w:rsid w:val="00664A12"/>
    <w:rsid w:val="006653EE"/>
    <w:rsid w:val="006654BF"/>
    <w:rsid w:val="0066608A"/>
    <w:rsid w:val="00666998"/>
    <w:rsid w:val="0066706E"/>
    <w:rsid w:val="00667357"/>
    <w:rsid w:val="006674AC"/>
    <w:rsid w:val="006674BF"/>
    <w:rsid w:val="00667E3E"/>
    <w:rsid w:val="0067060A"/>
    <w:rsid w:val="006707FA"/>
    <w:rsid w:val="00670F35"/>
    <w:rsid w:val="00671535"/>
    <w:rsid w:val="0067170C"/>
    <w:rsid w:val="0067188D"/>
    <w:rsid w:val="00671C57"/>
    <w:rsid w:val="00671D63"/>
    <w:rsid w:val="00672090"/>
    <w:rsid w:val="006720CE"/>
    <w:rsid w:val="00672457"/>
    <w:rsid w:val="006728C3"/>
    <w:rsid w:val="00672989"/>
    <w:rsid w:val="00672C4D"/>
    <w:rsid w:val="00672E74"/>
    <w:rsid w:val="0067332D"/>
    <w:rsid w:val="00673452"/>
    <w:rsid w:val="00673488"/>
    <w:rsid w:val="00673C7B"/>
    <w:rsid w:val="00674124"/>
    <w:rsid w:val="00674847"/>
    <w:rsid w:val="00674C98"/>
    <w:rsid w:val="00674EC4"/>
    <w:rsid w:val="006750F5"/>
    <w:rsid w:val="00675815"/>
    <w:rsid w:val="00675D1C"/>
    <w:rsid w:val="00675EDF"/>
    <w:rsid w:val="00676840"/>
    <w:rsid w:val="00676D65"/>
    <w:rsid w:val="0067737F"/>
    <w:rsid w:val="006773B8"/>
    <w:rsid w:val="00677C15"/>
    <w:rsid w:val="006806E8"/>
    <w:rsid w:val="00680904"/>
    <w:rsid w:val="00680DDE"/>
    <w:rsid w:val="006811C4"/>
    <w:rsid w:val="006817EC"/>
    <w:rsid w:val="006818B8"/>
    <w:rsid w:val="00681A0C"/>
    <w:rsid w:val="00681CE9"/>
    <w:rsid w:val="00681E20"/>
    <w:rsid w:val="00682E57"/>
    <w:rsid w:val="00683219"/>
    <w:rsid w:val="00683407"/>
    <w:rsid w:val="0068378E"/>
    <w:rsid w:val="006837CF"/>
    <w:rsid w:val="00683B03"/>
    <w:rsid w:val="00683F97"/>
    <w:rsid w:val="00684156"/>
    <w:rsid w:val="00684AAB"/>
    <w:rsid w:val="00684CE3"/>
    <w:rsid w:val="00685846"/>
    <w:rsid w:val="00685972"/>
    <w:rsid w:val="0068616F"/>
    <w:rsid w:val="006861DA"/>
    <w:rsid w:val="006862D5"/>
    <w:rsid w:val="00686513"/>
    <w:rsid w:val="00686CEE"/>
    <w:rsid w:val="0068726F"/>
    <w:rsid w:val="00687545"/>
    <w:rsid w:val="006903F8"/>
    <w:rsid w:val="00690423"/>
    <w:rsid w:val="0069051E"/>
    <w:rsid w:val="00690B2A"/>
    <w:rsid w:val="00690FE7"/>
    <w:rsid w:val="0069111E"/>
    <w:rsid w:val="006911B0"/>
    <w:rsid w:val="006915EE"/>
    <w:rsid w:val="0069180C"/>
    <w:rsid w:val="006924F1"/>
    <w:rsid w:val="006927C6"/>
    <w:rsid w:val="006928AE"/>
    <w:rsid w:val="00692C98"/>
    <w:rsid w:val="00693323"/>
    <w:rsid w:val="00693C9D"/>
    <w:rsid w:val="00693F02"/>
    <w:rsid w:val="00694171"/>
    <w:rsid w:val="006941CD"/>
    <w:rsid w:val="00694AD6"/>
    <w:rsid w:val="00694BDB"/>
    <w:rsid w:val="00694C38"/>
    <w:rsid w:val="00694D15"/>
    <w:rsid w:val="00695235"/>
    <w:rsid w:val="0069524F"/>
    <w:rsid w:val="00695BBE"/>
    <w:rsid w:val="006960A4"/>
    <w:rsid w:val="006962F8"/>
    <w:rsid w:val="0069666A"/>
    <w:rsid w:val="00696749"/>
    <w:rsid w:val="0069709D"/>
    <w:rsid w:val="0069779B"/>
    <w:rsid w:val="00697E25"/>
    <w:rsid w:val="00697E69"/>
    <w:rsid w:val="006A01D9"/>
    <w:rsid w:val="006A04D9"/>
    <w:rsid w:val="006A0766"/>
    <w:rsid w:val="006A10FF"/>
    <w:rsid w:val="006A12B7"/>
    <w:rsid w:val="006A15E6"/>
    <w:rsid w:val="006A16D7"/>
    <w:rsid w:val="006A17F5"/>
    <w:rsid w:val="006A1FC9"/>
    <w:rsid w:val="006A2422"/>
    <w:rsid w:val="006A242B"/>
    <w:rsid w:val="006A244E"/>
    <w:rsid w:val="006A2590"/>
    <w:rsid w:val="006A2786"/>
    <w:rsid w:val="006A2A6F"/>
    <w:rsid w:val="006A2B86"/>
    <w:rsid w:val="006A3AEA"/>
    <w:rsid w:val="006A44B1"/>
    <w:rsid w:val="006A44F2"/>
    <w:rsid w:val="006A4792"/>
    <w:rsid w:val="006A4915"/>
    <w:rsid w:val="006A4D6F"/>
    <w:rsid w:val="006A4EC7"/>
    <w:rsid w:val="006A5C95"/>
    <w:rsid w:val="006A6A9A"/>
    <w:rsid w:val="006A6FBD"/>
    <w:rsid w:val="006A756C"/>
    <w:rsid w:val="006B0130"/>
    <w:rsid w:val="006B0272"/>
    <w:rsid w:val="006B02E6"/>
    <w:rsid w:val="006B054A"/>
    <w:rsid w:val="006B0589"/>
    <w:rsid w:val="006B093D"/>
    <w:rsid w:val="006B0AEC"/>
    <w:rsid w:val="006B0CE9"/>
    <w:rsid w:val="006B1216"/>
    <w:rsid w:val="006B126C"/>
    <w:rsid w:val="006B19BC"/>
    <w:rsid w:val="006B2A57"/>
    <w:rsid w:val="006B3DE5"/>
    <w:rsid w:val="006B4056"/>
    <w:rsid w:val="006B40CE"/>
    <w:rsid w:val="006B479D"/>
    <w:rsid w:val="006B4EC5"/>
    <w:rsid w:val="006B529C"/>
    <w:rsid w:val="006B57D3"/>
    <w:rsid w:val="006B57ED"/>
    <w:rsid w:val="006B58E9"/>
    <w:rsid w:val="006B5A32"/>
    <w:rsid w:val="006B6740"/>
    <w:rsid w:val="006B6AE4"/>
    <w:rsid w:val="006B6D8E"/>
    <w:rsid w:val="006B75D1"/>
    <w:rsid w:val="006B7619"/>
    <w:rsid w:val="006B7AEF"/>
    <w:rsid w:val="006B7AF1"/>
    <w:rsid w:val="006B7CA9"/>
    <w:rsid w:val="006B7D95"/>
    <w:rsid w:val="006B7FD3"/>
    <w:rsid w:val="006C01D3"/>
    <w:rsid w:val="006C0E75"/>
    <w:rsid w:val="006C17A3"/>
    <w:rsid w:val="006C18D6"/>
    <w:rsid w:val="006C18F9"/>
    <w:rsid w:val="006C190C"/>
    <w:rsid w:val="006C1D93"/>
    <w:rsid w:val="006C1F32"/>
    <w:rsid w:val="006C2959"/>
    <w:rsid w:val="006C3107"/>
    <w:rsid w:val="006C3505"/>
    <w:rsid w:val="006C3B3A"/>
    <w:rsid w:val="006C3F9F"/>
    <w:rsid w:val="006C4098"/>
    <w:rsid w:val="006C4788"/>
    <w:rsid w:val="006C4E59"/>
    <w:rsid w:val="006C583F"/>
    <w:rsid w:val="006C5CFA"/>
    <w:rsid w:val="006C6008"/>
    <w:rsid w:val="006C6355"/>
    <w:rsid w:val="006C63C3"/>
    <w:rsid w:val="006C64D3"/>
    <w:rsid w:val="006C666A"/>
    <w:rsid w:val="006C6B9B"/>
    <w:rsid w:val="006C6D0E"/>
    <w:rsid w:val="006C72FE"/>
    <w:rsid w:val="006C741D"/>
    <w:rsid w:val="006C798E"/>
    <w:rsid w:val="006C79FE"/>
    <w:rsid w:val="006C7A65"/>
    <w:rsid w:val="006D05F9"/>
    <w:rsid w:val="006D088D"/>
    <w:rsid w:val="006D0F0D"/>
    <w:rsid w:val="006D1133"/>
    <w:rsid w:val="006D1193"/>
    <w:rsid w:val="006D11F2"/>
    <w:rsid w:val="006D124D"/>
    <w:rsid w:val="006D138C"/>
    <w:rsid w:val="006D140E"/>
    <w:rsid w:val="006D1533"/>
    <w:rsid w:val="006D18D3"/>
    <w:rsid w:val="006D1D08"/>
    <w:rsid w:val="006D20D6"/>
    <w:rsid w:val="006D210E"/>
    <w:rsid w:val="006D2163"/>
    <w:rsid w:val="006D29FB"/>
    <w:rsid w:val="006D36AE"/>
    <w:rsid w:val="006D3B6B"/>
    <w:rsid w:val="006D426A"/>
    <w:rsid w:val="006D49B2"/>
    <w:rsid w:val="006D4CB2"/>
    <w:rsid w:val="006D5AC3"/>
    <w:rsid w:val="006D5B44"/>
    <w:rsid w:val="006D5E53"/>
    <w:rsid w:val="006D5F8E"/>
    <w:rsid w:val="006D60F1"/>
    <w:rsid w:val="006D6A3A"/>
    <w:rsid w:val="006D6D2E"/>
    <w:rsid w:val="006D73F8"/>
    <w:rsid w:val="006D7460"/>
    <w:rsid w:val="006E009C"/>
    <w:rsid w:val="006E035B"/>
    <w:rsid w:val="006E0B31"/>
    <w:rsid w:val="006E0C01"/>
    <w:rsid w:val="006E0DA8"/>
    <w:rsid w:val="006E10A3"/>
    <w:rsid w:val="006E11E7"/>
    <w:rsid w:val="006E13E3"/>
    <w:rsid w:val="006E22E8"/>
    <w:rsid w:val="006E24BC"/>
    <w:rsid w:val="006E2BA1"/>
    <w:rsid w:val="006E2D26"/>
    <w:rsid w:val="006E2E79"/>
    <w:rsid w:val="006E36EE"/>
    <w:rsid w:val="006E3D77"/>
    <w:rsid w:val="006E3E6E"/>
    <w:rsid w:val="006E416C"/>
    <w:rsid w:val="006E43C3"/>
    <w:rsid w:val="006E47DB"/>
    <w:rsid w:val="006E483F"/>
    <w:rsid w:val="006E4C5D"/>
    <w:rsid w:val="006E4CD3"/>
    <w:rsid w:val="006E529C"/>
    <w:rsid w:val="006E53B6"/>
    <w:rsid w:val="006E56AF"/>
    <w:rsid w:val="006E5DF3"/>
    <w:rsid w:val="006E5E28"/>
    <w:rsid w:val="006E67E4"/>
    <w:rsid w:val="006E7087"/>
    <w:rsid w:val="006E7149"/>
    <w:rsid w:val="006E7685"/>
    <w:rsid w:val="006E79BA"/>
    <w:rsid w:val="006E7F04"/>
    <w:rsid w:val="006F0334"/>
    <w:rsid w:val="006F0409"/>
    <w:rsid w:val="006F1325"/>
    <w:rsid w:val="006F185A"/>
    <w:rsid w:val="006F1903"/>
    <w:rsid w:val="006F1AE6"/>
    <w:rsid w:val="006F1CBA"/>
    <w:rsid w:val="006F1FCF"/>
    <w:rsid w:val="006F21F9"/>
    <w:rsid w:val="006F2A05"/>
    <w:rsid w:val="006F2A82"/>
    <w:rsid w:val="006F2B42"/>
    <w:rsid w:val="006F3205"/>
    <w:rsid w:val="006F3624"/>
    <w:rsid w:val="006F37DA"/>
    <w:rsid w:val="006F39E3"/>
    <w:rsid w:val="006F3B20"/>
    <w:rsid w:val="006F3CBE"/>
    <w:rsid w:val="006F3FC6"/>
    <w:rsid w:val="006F402C"/>
    <w:rsid w:val="006F4240"/>
    <w:rsid w:val="006F4526"/>
    <w:rsid w:val="006F45EF"/>
    <w:rsid w:val="006F47F2"/>
    <w:rsid w:val="006F4DCE"/>
    <w:rsid w:val="006F550B"/>
    <w:rsid w:val="006F55BE"/>
    <w:rsid w:val="006F5633"/>
    <w:rsid w:val="006F6401"/>
    <w:rsid w:val="006F68CD"/>
    <w:rsid w:val="006F6AAC"/>
    <w:rsid w:val="006F6C54"/>
    <w:rsid w:val="006F6EA7"/>
    <w:rsid w:val="006F6EAD"/>
    <w:rsid w:val="006F7F14"/>
    <w:rsid w:val="0070058F"/>
    <w:rsid w:val="00700811"/>
    <w:rsid w:val="0070099B"/>
    <w:rsid w:val="00700BEA"/>
    <w:rsid w:val="00700CDE"/>
    <w:rsid w:val="007012B9"/>
    <w:rsid w:val="00701582"/>
    <w:rsid w:val="0070180D"/>
    <w:rsid w:val="0070187F"/>
    <w:rsid w:val="007019F3"/>
    <w:rsid w:val="00702283"/>
    <w:rsid w:val="00702284"/>
    <w:rsid w:val="007023F4"/>
    <w:rsid w:val="00702CAA"/>
    <w:rsid w:val="00702D79"/>
    <w:rsid w:val="0070303D"/>
    <w:rsid w:val="007036C7"/>
    <w:rsid w:val="00703D48"/>
    <w:rsid w:val="00703E68"/>
    <w:rsid w:val="00703FDD"/>
    <w:rsid w:val="00704042"/>
    <w:rsid w:val="00704142"/>
    <w:rsid w:val="0070436D"/>
    <w:rsid w:val="0070489A"/>
    <w:rsid w:val="00704C84"/>
    <w:rsid w:val="007051CD"/>
    <w:rsid w:val="00705466"/>
    <w:rsid w:val="00705654"/>
    <w:rsid w:val="007057AA"/>
    <w:rsid w:val="00705C4D"/>
    <w:rsid w:val="00706724"/>
    <w:rsid w:val="00706C2A"/>
    <w:rsid w:val="0070702E"/>
    <w:rsid w:val="007071F8"/>
    <w:rsid w:val="00707B73"/>
    <w:rsid w:val="00707B76"/>
    <w:rsid w:val="00707DF8"/>
    <w:rsid w:val="00707F1C"/>
    <w:rsid w:val="00707F78"/>
    <w:rsid w:val="00710086"/>
    <w:rsid w:val="00710178"/>
    <w:rsid w:val="00710272"/>
    <w:rsid w:val="00710593"/>
    <w:rsid w:val="0071084F"/>
    <w:rsid w:val="00710B9D"/>
    <w:rsid w:val="00711067"/>
    <w:rsid w:val="00712264"/>
    <w:rsid w:val="007122ED"/>
    <w:rsid w:val="00712421"/>
    <w:rsid w:val="00712B51"/>
    <w:rsid w:val="00713545"/>
    <w:rsid w:val="007138E9"/>
    <w:rsid w:val="00713B5B"/>
    <w:rsid w:val="00713C54"/>
    <w:rsid w:val="00714167"/>
    <w:rsid w:val="00715392"/>
    <w:rsid w:val="007157AA"/>
    <w:rsid w:val="007157BA"/>
    <w:rsid w:val="007158E3"/>
    <w:rsid w:val="00715DA4"/>
    <w:rsid w:val="007160D4"/>
    <w:rsid w:val="00716432"/>
    <w:rsid w:val="007168C7"/>
    <w:rsid w:val="007168E7"/>
    <w:rsid w:val="00716A6E"/>
    <w:rsid w:val="00716CCA"/>
    <w:rsid w:val="00716FC4"/>
    <w:rsid w:val="00717428"/>
    <w:rsid w:val="0072034A"/>
    <w:rsid w:val="0072036E"/>
    <w:rsid w:val="0072038E"/>
    <w:rsid w:val="00720BFE"/>
    <w:rsid w:val="00720EEB"/>
    <w:rsid w:val="00721275"/>
    <w:rsid w:val="007213A7"/>
    <w:rsid w:val="00721A0E"/>
    <w:rsid w:val="00721D0B"/>
    <w:rsid w:val="00721DFA"/>
    <w:rsid w:val="00721EFA"/>
    <w:rsid w:val="00722010"/>
    <w:rsid w:val="0072210E"/>
    <w:rsid w:val="0072232C"/>
    <w:rsid w:val="00722E2F"/>
    <w:rsid w:val="007232AE"/>
    <w:rsid w:val="007232B8"/>
    <w:rsid w:val="00723824"/>
    <w:rsid w:val="00723C61"/>
    <w:rsid w:val="00723D00"/>
    <w:rsid w:val="00724179"/>
    <w:rsid w:val="007241AD"/>
    <w:rsid w:val="00724632"/>
    <w:rsid w:val="007247CD"/>
    <w:rsid w:val="0072499A"/>
    <w:rsid w:val="007250C6"/>
    <w:rsid w:val="0072581C"/>
    <w:rsid w:val="00725CD9"/>
    <w:rsid w:val="0072659D"/>
    <w:rsid w:val="00726DFF"/>
    <w:rsid w:val="007274FB"/>
    <w:rsid w:val="00727678"/>
    <w:rsid w:val="007276AF"/>
    <w:rsid w:val="00727933"/>
    <w:rsid w:val="00727A68"/>
    <w:rsid w:val="00727D11"/>
    <w:rsid w:val="00730012"/>
    <w:rsid w:val="00730488"/>
    <w:rsid w:val="00730B66"/>
    <w:rsid w:val="00730F6A"/>
    <w:rsid w:val="00731508"/>
    <w:rsid w:val="00731AF8"/>
    <w:rsid w:val="00731C42"/>
    <w:rsid w:val="00731FAC"/>
    <w:rsid w:val="00732116"/>
    <w:rsid w:val="00732678"/>
    <w:rsid w:val="0073273D"/>
    <w:rsid w:val="00732B29"/>
    <w:rsid w:val="00732E27"/>
    <w:rsid w:val="00733122"/>
    <w:rsid w:val="0073315F"/>
    <w:rsid w:val="00733850"/>
    <w:rsid w:val="00733863"/>
    <w:rsid w:val="0073412A"/>
    <w:rsid w:val="007344BF"/>
    <w:rsid w:val="00734823"/>
    <w:rsid w:val="00734BAC"/>
    <w:rsid w:val="00734DA7"/>
    <w:rsid w:val="00734ED9"/>
    <w:rsid w:val="00734EFC"/>
    <w:rsid w:val="0073522E"/>
    <w:rsid w:val="0073531E"/>
    <w:rsid w:val="00735B64"/>
    <w:rsid w:val="00735C85"/>
    <w:rsid w:val="00735D03"/>
    <w:rsid w:val="00736002"/>
    <w:rsid w:val="0073647C"/>
    <w:rsid w:val="00736913"/>
    <w:rsid w:val="00736BD0"/>
    <w:rsid w:val="00736F28"/>
    <w:rsid w:val="00737371"/>
    <w:rsid w:val="0073742E"/>
    <w:rsid w:val="00740C7C"/>
    <w:rsid w:val="00740E92"/>
    <w:rsid w:val="007412D6"/>
    <w:rsid w:val="00741961"/>
    <w:rsid w:val="00741AC2"/>
    <w:rsid w:val="00741B8F"/>
    <w:rsid w:val="00742B04"/>
    <w:rsid w:val="00742BF9"/>
    <w:rsid w:val="00742C2B"/>
    <w:rsid w:val="00743F63"/>
    <w:rsid w:val="0074429D"/>
    <w:rsid w:val="007448E9"/>
    <w:rsid w:val="00744FF0"/>
    <w:rsid w:val="00745139"/>
    <w:rsid w:val="007451C8"/>
    <w:rsid w:val="007455DB"/>
    <w:rsid w:val="00745BC3"/>
    <w:rsid w:val="00745C42"/>
    <w:rsid w:val="00746004"/>
    <w:rsid w:val="0074669C"/>
    <w:rsid w:val="00746DBE"/>
    <w:rsid w:val="00747018"/>
    <w:rsid w:val="007472EE"/>
    <w:rsid w:val="00747AB7"/>
    <w:rsid w:val="00747F3B"/>
    <w:rsid w:val="007505C1"/>
    <w:rsid w:val="00750697"/>
    <w:rsid w:val="007509A4"/>
    <w:rsid w:val="00750AF9"/>
    <w:rsid w:val="00750B15"/>
    <w:rsid w:val="007512FD"/>
    <w:rsid w:val="0075164E"/>
    <w:rsid w:val="0075173D"/>
    <w:rsid w:val="00751BAC"/>
    <w:rsid w:val="00751C20"/>
    <w:rsid w:val="00752020"/>
    <w:rsid w:val="00752256"/>
    <w:rsid w:val="007525AF"/>
    <w:rsid w:val="00752A25"/>
    <w:rsid w:val="007531BA"/>
    <w:rsid w:val="007532DC"/>
    <w:rsid w:val="00753939"/>
    <w:rsid w:val="007539CA"/>
    <w:rsid w:val="0075430D"/>
    <w:rsid w:val="00754EC4"/>
    <w:rsid w:val="0075643B"/>
    <w:rsid w:val="00756555"/>
    <w:rsid w:val="00756723"/>
    <w:rsid w:val="00756B96"/>
    <w:rsid w:val="00757261"/>
    <w:rsid w:val="00757627"/>
    <w:rsid w:val="00757845"/>
    <w:rsid w:val="00757BDC"/>
    <w:rsid w:val="00757BE4"/>
    <w:rsid w:val="00757F90"/>
    <w:rsid w:val="00757F9B"/>
    <w:rsid w:val="0076000E"/>
    <w:rsid w:val="0076049D"/>
    <w:rsid w:val="00760563"/>
    <w:rsid w:val="00760BE2"/>
    <w:rsid w:val="00760BED"/>
    <w:rsid w:val="007612F7"/>
    <w:rsid w:val="00761DC0"/>
    <w:rsid w:val="007621CE"/>
    <w:rsid w:val="007621F0"/>
    <w:rsid w:val="00762462"/>
    <w:rsid w:val="00762481"/>
    <w:rsid w:val="00762640"/>
    <w:rsid w:val="00762B6A"/>
    <w:rsid w:val="00762FEC"/>
    <w:rsid w:val="0076332F"/>
    <w:rsid w:val="00763847"/>
    <w:rsid w:val="00763F13"/>
    <w:rsid w:val="0076429F"/>
    <w:rsid w:val="007645DD"/>
    <w:rsid w:val="00765992"/>
    <w:rsid w:val="00765BD5"/>
    <w:rsid w:val="00765DCC"/>
    <w:rsid w:val="00765E38"/>
    <w:rsid w:val="007662D2"/>
    <w:rsid w:val="00766412"/>
    <w:rsid w:val="007666EA"/>
    <w:rsid w:val="007668A1"/>
    <w:rsid w:val="00766DC1"/>
    <w:rsid w:val="00767DC1"/>
    <w:rsid w:val="007700C7"/>
    <w:rsid w:val="00770A62"/>
    <w:rsid w:val="00770FE5"/>
    <w:rsid w:val="00771110"/>
    <w:rsid w:val="00771702"/>
    <w:rsid w:val="00771A7C"/>
    <w:rsid w:val="00772007"/>
    <w:rsid w:val="00772261"/>
    <w:rsid w:val="007727FC"/>
    <w:rsid w:val="0077319B"/>
    <w:rsid w:val="00773361"/>
    <w:rsid w:val="00773514"/>
    <w:rsid w:val="00773E8C"/>
    <w:rsid w:val="00774023"/>
    <w:rsid w:val="00774215"/>
    <w:rsid w:val="007745A5"/>
    <w:rsid w:val="00774D72"/>
    <w:rsid w:val="00774D9E"/>
    <w:rsid w:val="00774E63"/>
    <w:rsid w:val="00774F6C"/>
    <w:rsid w:val="007752D9"/>
    <w:rsid w:val="0077557C"/>
    <w:rsid w:val="00775781"/>
    <w:rsid w:val="00775D3A"/>
    <w:rsid w:val="00776438"/>
    <w:rsid w:val="00776684"/>
    <w:rsid w:val="00776CB4"/>
    <w:rsid w:val="007771F3"/>
    <w:rsid w:val="007774D7"/>
    <w:rsid w:val="00777E1A"/>
    <w:rsid w:val="00780CA5"/>
    <w:rsid w:val="00781144"/>
    <w:rsid w:val="00781534"/>
    <w:rsid w:val="007815C6"/>
    <w:rsid w:val="00781B8B"/>
    <w:rsid w:val="00781E41"/>
    <w:rsid w:val="007824FA"/>
    <w:rsid w:val="0078288F"/>
    <w:rsid w:val="007836F7"/>
    <w:rsid w:val="007837A8"/>
    <w:rsid w:val="007839D7"/>
    <w:rsid w:val="00783B7B"/>
    <w:rsid w:val="00783D66"/>
    <w:rsid w:val="00784434"/>
    <w:rsid w:val="0078494D"/>
    <w:rsid w:val="00784A86"/>
    <w:rsid w:val="00785069"/>
    <w:rsid w:val="0078562A"/>
    <w:rsid w:val="0078610E"/>
    <w:rsid w:val="00786273"/>
    <w:rsid w:val="0078657E"/>
    <w:rsid w:val="00786A9C"/>
    <w:rsid w:val="007874F1"/>
    <w:rsid w:val="00787CB4"/>
    <w:rsid w:val="00787EA6"/>
    <w:rsid w:val="00787EFD"/>
    <w:rsid w:val="00787F7B"/>
    <w:rsid w:val="00790224"/>
    <w:rsid w:val="00790618"/>
    <w:rsid w:val="00790699"/>
    <w:rsid w:val="00790929"/>
    <w:rsid w:val="00790A5F"/>
    <w:rsid w:val="00790BAA"/>
    <w:rsid w:val="00790E3D"/>
    <w:rsid w:val="00791480"/>
    <w:rsid w:val="00791496"/>
    <w:rsid w:val="007914B2"/>
    <w:rsid w:val="00791B16"/>
    <w:rsid w:val="00791FB4"/>
    <w:rsid w:val="00791FB6"/>
    <w:rsid w:val="00791FF7"/>
    <w:rsid w:val="0079264D"/>
    <w:rsid w:val="0079276F"/>
    <w:rsid w:val="00792ACA"/>
    <w:rsid w:val="00792F33"/>
    <w:rsid w:val="007932BD"/>
    <w:rsid w:val="00793379"/>
    <w:rsid w:val="0079382A"/>
    <w:rsid w:val="00793839"/>
    <w:rsid w:val="007939C5"/>
    <w:rsid w:val="007942C8"/>
    <w:rsid w:val="007950CF"/>
    <w:rsid w:val="007951DD"/>
    <w:rsid w:val="007955F2"/>
    <w:rsid w:val="007959DB"/>
    <w:rsid w:val="00795E7A"/>
    <w:rsid w:val="00796A31"/>
    <w:rsid w:val="007970FB"/>
    <w:rsid w:val="00797389"/>
    <w:rsid w:val="00797546"/>
    <w:rsid w:val="007976DD"/>
    <w:rsid w:val="007977B3"/>
    <w:rsid w:val="00797EFE"/>
    <w:rsid w:val="007A053F"/>
    <w:rsid w:val="007A0832"/>
    <w:rsid w:val="007A0A0C"/>
    <w:rsid w:val="007A1A23"/>
    <w:rsid w:val="007A1CE9"/>
    <w:rsid w:val="007A20E8"/>
    <w:rsid w:val="007A2A5D"/>
    <w:rsid w:val="007A3003"/>
    <w:rsid w:val="007A31C3"/>
    <w:rsid w:val="007A36A4"/>
    <w:rsid w:val="007A37B6"/>
    <w:rsid w:val="007A3F17"/>
    <w:rsid w:val="007A4169"/>
    <w:rsid w:val="007A4268"/>
    <w:rsid w:val="007A4843"/>
    <w:rsid w:val="007A5051"/>
    <w:rsid w:val="007A510E"/>
    <w:rsid w:val="007A53C2"/>
    <w:rsid w:val="007A56C1"/>
    <w:rsid w:val="007A59F7"/>
    <w:rsid w:val="007A5F2F"/>
    <w:rsid w:val="007A61BD"/>
    <w:rsid w:val="007A64CB"/>
    <w:rsid w:val="007A681A"/>
    <w:rsid w:val="007A6B19"/>
    <w:rsid w:val="007A6BEA"/>
    <w:rsid w:val="007A6D6D"/>
    <w:rsid w:val="007A6F88"/>
    <w:rsid w:val="007A7086"/>
    <w:rsid w:val="007A72EB"/>
    <w:rsid w:val="007A74A0"/>
    <w:rsid w:val="007A78AF"/>
    <w:rsid w:val="007A7B69"/>
    <w:rsid w:val="007A7BFA"/>
    <w:rsid w:val="007A7D24"/>
    <w:rsid w:val="007A7D6A"/>
    <w:rsid w:val="007A7FE6"/>
    <w:rsid w:val="007B017A"/>
    <w:rsid w:val="007B08E1"/>
    <w:rsid w:val="007B0E41"/>
    <w:rsid w:val="007B105C"/>
    <w:rsid w:val="007B1AB6"/>
    <w:rsid w:val="007B1E93"/>
    <w:rsid w:val="007B20C3"/>
    <w:rsid w:val="007B28EA"/>
    <w:rsid w:val="007B2B76"/>
    <w:rsid w:val="007B2CB0"/>
    <w:rsid w:val="007B2EFA"/>
    <w:rsid w:val="007B3160"/>
    <w:rsid w:val="007B3497"/>
    <w:rsid w:val="007B3748"/>
    <w:rsid w:val="007B399C"/>
    <w:rsid w:val="007B3BCA"/>
    <w:rsid w:val="007B4205"/>
    <w:rsid w:val="007B4295"/>
    <w:rsid w:val="007B4AF1"/>
    <w:rsid w:val="007B4CE4"/>
    <w:rsid w:val="007B4FA1"/>
    <w:rsid w:val="007B601B"/>
    <w:rsid w:val="007B656F"/>
    <w:rsid w:val="007B6F4C"/>
    <w:rsid w:val="007B7588"/>
    <w:rsid w:val="007B7893"/>
    <w:rsid w:val="007B7A6E"/>
    <w:rsid w:val="007B7ADD"/>
    <w:rsid w:val="007C0C60"/>
    <w:rsid w:val="007C0D18"/>
    <w:rsid w:val="007C0DD9"/>
    <w:rsid w:val="007C0E2E"/>
    <w:rsid w:val="007C1376"/>
    <w:rsid w:val="007C1C45"/>
    <w:rsid w:val="007C2064"/>
    <w:rsid w:val="007C291B"/>
    <w:rsid w:val="007C318A"/>
    <w:rsid w:val="007C3502"/>
    <w:rsid w:val="007C3828"/>
    <w:rsid w:val="007C384B"/>
    <w:rsid w:val="007C3B2A"/>
    <w:rsid w:val="007C3E48"/>
    <w:rsid w:val="007C442D"/>
    <w:rsid w:val="007C460F"/>
    <w:rsid w:val="007C4641"/>
    <w:rsid w:val="007C4A0B"/>
    <w:rsid w:val="007C4D7E"/>
    <w:rsid w:val="007C5564"/>
    <w:rsid w:val="007C5EDB"/>
    <w:rsid w:val="007C6450"/>
    <w:rsid w:val="007C693D"/>
    <w:rsid w:val="007C6AF4"/>
    <w:rsid w:val="007C6F9F"/>
    <w:rsid w:val="007C7AC8"/>
    <w:rsid w:val="007C7C1A"/>
    <w:rsid w:val="007C7C51"/>
    <w:rsid w:val="007C7D52"/>
    <w:rsid w:val="007D00E1"/>
    <w:rsid w:val="007D01C0"/>
    <w:rsid w:val="007D0369"/>
    <w:rsid w:val="007D06B6"/>
    <w:rsid w:val="007D0BD6"/>
    <w:rsid w:val="007D105A"/>
    <w:rsid w:val="007D1666"/>
    <w:rsid w:val="007D1689"/>
    <w:rsid w:val="007D1CC0"/>
    <w:rsid w:val="007D1DF1"/>
    <w:rsid w:val="007D1E62"/>
    <w:rsid w:val="007D1EB8"/>
    <w:rsid w:val="007D2054"/>
    <w:rsid w:val="007D209E"/>
    <w:rsid w:val="007D227A"/>
    <w:rsid w:val="007D240F"/>
    <w:rsid w:val="007D27AA"/>
    <w:rsid w:val="007D2F04"/>
    <w:rsid w:val="007D323A"/>
    <w:rsid w:val="007D369D"/>
    <w:rsid w:val="007D3B48"/>
    <w:rsid w:val="007D3D7F"/>
    <w:rsid w:val="007D40A3"/>
    <w:rsid w:val="007D4114"/>
    <w:rsid w:val="007D41C5"/>
    <w:rsid w:val="007D4392"/>
    <w:rsid w:val="007D5633"/>
    <w:rsid w:val="007D5CD8"/>
    <w:rsid w:val="007D659C"/>
    <w:rsid w:val="007D692D"/>
    <w:rsid w:val="007D6B3D"/>
    <w:rsid w:val="007D7324"/>
    <w:rsid w:val="007D79FF"/>
    <w:rsid w:val="007D7B64"/>
    <w:rsid w:val="007E07A7"/>
    <w:rsid w:val="007E139F"/>
    <w:rsid w:val="007E15FA"/>
    <w:rsid w:val="007E18F5"/>
    <w:rsid w:val="007E1E0A"/>
    <w:rsid w:val="007E22D2"/>
    <w:rsid w:val="007E2520"/>
    <w:rsid w:val="007E2CFA"/>
    <w:rsid w:val="007E2E90"/>
    <w:rsid w:val="007E31BD"/>
    <w:rsid w:val="007E334E"/>
    <w:rsid w:val="007E3A27"/>
    <w:rsid w:val="007E3C5A"/>
    <w:rsid w:val="007E401D"/>
    <w:rsid w:val="007E44E4"/>
    <w:rsid w:val="007E4CB3"/>
    <w:rsid w:val="007E4F94"/>
    <w:rsid w:val="007E56BC"/>
    <w:rsid w:val="007E5F77"/>
    <w:rsid w:val="007E607E"/>
    <w:rsid w:val="007E67EC"/>
    <w:rsid w:val="007E6FE0"/>
    <w:rsid w:val="007E7C15"/>
    <w:rsid w:val="007E7C1C"/>
    <w:rsid w:val="007F0958"/>
    <w:rsid w:val="007F0ACF"/>
    <w:rsid w:val="007F10DF"/>
    <w:rsid w:val="007F1300"/>
    <w:rsid w:val="007F19B3"/>
    <w:rsid w:val="007F1B92"/>
    <w:rsid w:val="007F20D1"/>
    <w:rsid w:val="007F24C9"/>
    <w:rsid w:val="007F27E8"/>
    <w:rsid w:val="007F2966"/>
    <w:rsid w:val="007F2C6B"/>
    <w:rsid w:val="007F3183"/>
    <w:rsid w:val="007F3786"/>
    <w:rsid w:val="007F3CE2"/>
    <w:rsid w:val="007F4E1B"/>
    <w:rsid w:val="007F5E98"/>
    <w:rsid w:val="007F5FD4"/>
    <w:rsid w:val="007F639E"/>
    <w:rsid w:val="007F6871"/>
    <w:rsid w:val="007F6B99"/>
    <w:rsid w:val="007F70F9"/>
    <w:rsid w:val="007F74B7"/>
    <w:rsid w:val="007F78B9"/>
    <w:rsid w:val="007F7B38"/>
    <w:rsid w:val="00800BD7"/>
    <w:rsid w:val="00800FC4"/>
    <w:rsid w:val="0080145A"/>
    <w:rsid w:val="00801B5A"/>
    <w:rsid w:val="00801C9C"/>
    <w:rsid w:val="00801D95"/>
    <w:rsid w:val="0080247A"/>
    <w:rsid w:val="008027C9"/>
    <w:rsid w:val="00802AD1"/>
    <w:rsid w:val="00802FCD"/>
    <w:rsid w:val="008031D6"/>
    <w:rsid w:val="00803798"/>
    <w:rsid w:val="00803AB1"/>
    <w:rsid w:val="00803CDD"/>
    <w:rsid w:val="00803F06"/>
    <w:rsid w:val="00804089"/>
    <w:rsid w:val="008041ED"/>
    <w:rsid w:val="008042A9"/>
    <w:rsid w:val="0080466A"/>
    <w:rsid w:val="00804B2E"/>
    <w:rsid w:val="00804D1B"/>
    <w:rsid w:val="00804FC5"/>
    <w:rsid w:val="008054FD"/>
    <w:rsid w:val="008055E3"/>
    <w:rsid w:val="00805C89"/>
    <w:rsid w:val="00805EA1"/>
    <w:rsid w:val="00806408"/>
    <w:rsid w:val="008065F9"/>
    <w:rsid w:val="0080665A"/>
    <w:rsid w:val="00806A0F"/>
    <w:rsid w:val="00806AFC"/>
    <w:rsid w:val="00806BA8"/>
    <w:rsid w:val="008076DA"/>
    <w:rsid w:val="00810852"/>
    <w:rsid w:val="008119AE"/>
    <w:rsid w:val="008119FA"/>
    <w:rsid w:val="00811B15"/>
    <w:rsid w:val="008120CF"/>
    <w:rsid w:val="008123AF"/>
    <w:rsid w:val="00812786"/>
    <w:rsid w:val="00813006"/>
    <w:rsid w:val="008130FA"/>
    <w:rsid w:val="008131E1"/>
    <w:rsid w:val="00813D16"/>
    <w:rsid w:val="008145AA"/>
    <w:rsid w:val="00814E4B"/>
    <w:rsid w:val="00814F39"/>
    <w:rsid w:val="00815CCE"/>
    <w:rsid w:val="00815DEC"/>
    <w:rsid w:val="00816911"/>
    <w:rsid w:val="00816E75"/>
    <w:rsid w:val="008174C4"/>
    <w:rsid w:val="008177CE"/>
    <w:rsid w:val="00817905"/>
    <w:rsid w:val="00817DBF"/>
    <w:rsid w:val="008203EB"/>
    <w:rsid w:val="0082052D"/>
    <w:rsid w:val="008207BA"/>
    <w:rsid w:val="008209E2"/>
    <w:rsid w:val="00820B1C"/>
    <w:rsid w:val="00820B2F"/>
    <w:rsid w:val="00820CD9"/>
    <w:rsid w:val="00820E6F"/>
    <w:rsid w:val="0082122C"/>
    <w:rsid w:val="0082182A"/>
    <w:rsid w:val="00821A71"/>
    <w:rsid w:val="00821BD5"/>
    <w:rsid w:val="00821E6E"/>
    <w:rsid w:val="0082206B"/>
    <w:rsid w:val="008225B3"/>
    <w:rsid w:val="008225B7"/>
    <w:rsid w:val="008229F7"/>
    <w:rsid w:val="00822A4B"/>
    <w:rsid w:val="00823E92"/>
    <w:rsid w:val="00823F39"/>
    <w:rsid w:val="00823FE6"/>
    <w:rsid w:val="008241DA"/>
    <w:rsid w:val="0082423A"/>
    <w:rsid w:val="008244DE"/>
    <w:rsid w:val="008247A7"/>
    <w:rsid w:val="008252A1"/>
    <w:rsid w:val="00825612"/>
    <w:rsid w:val="008257AA"/>
    <w:rsid w:val="00825D2E"/>
    <w:rsid w:val="008262A3"/>
    <w:rsid w:val="00826577"/>
    <w:rsid w:val="008271F8"/>
    <w:rsid w:val="00827517"/>
    <w:rsid w:val="0083084D"/>
    <w:rsid w:val="00830AE1"/>
    <w:rsid w:val="00830F19"/>
    <w:rsid w:val="0083107C"/>
    <w:rsid w:val="008311F2"/>
    <w:rsid w:val="00831B77"/>
    <w:rsid w:val="00831C08"/>
    <w:rsid w:val="00831C2B"/>
    <w:rsid w:val="00831E0C"/>
    <w:rsid w:val="00832256"/>
    <w:rsid w:val="00832460"/>
    <w:rsid w:val="00832DDA"/>
    <w:rsid w:val="00832E66"/>
    <w:rsid w:val="00832E93"/>
    <w:rsid w:val="008330F9"/>
    <w:rsid w:val="0083362A"/>
    <w:rsid w:val="00833C1A"/>
    <w:rsid w:val="00834C5A"/>
    <w:rsid w:val="00834D3E"/>
    <w:rsid w:val="00834D71"/>
    <w:rsid w:val="00835699"/>
    <w:rsid w:val="00835829"/>
    <w:rsid w:val="00835E53"/>
    <w:rsid w:val="0083637B"/>
    <w:rsid w:val="00836525"/>
    <w:rsid w:val="00837535"/>
    <w:rsid w:val="0084006A"/>
    <w:rsid w:val="00840A48"/>
    <w:rsid w:val="008410E9"/>
    <w:rsid w:val="008414EC"/>
    <w:rsid w:val="008415F1"/>
    <w:rsid w:val="008430DE"/>
    <w:rsid w:val="00843389"/>
    <w:rsid w:val="008433B3"/>
    <w:rsid w:val="008433E0"/>
    <w:rsid w:val="008436E1"/>
    <w:rsid w:val="0084379B"/>
    <w:rsid w:val="00843950"/>
    <w:rsid w:val="00844B5B"/>
    <w:rsid w:val="00844E12"/>
    <w:rsid w:val="00844EA2"/>
    <w:rsid w:val="008455F0"/>
    <w:rsid w:val="00845B9D"/>
    <w:rsid w:val="00845D59"/>
    <w:rsid w:val="00846205"/>
    <w:rsid w:val="0084666A"/>
    <w:rsid w:val="00847157"/>
    <w:rsid w:val="008474B8"/>
    <w:rsid w:val="00847E94"/>
    <w:rsid w:val="0085022B"/>
    <w:rsid w:val="0085062A"/>
    <w:rsid w:val="008508C5"/>
    <w:rsid w:val="00850E79"/>
    <w:rsid w:val="00850F94"/>
    <w:rsid w:val="0085146A"/>
    <w:rsid w:val="008526C5"/>
    <w:rsid w:val="008528DE"/>
    <w:rsid w:val="0085291D"/>
    <w:rsid w:val="008534AE"/>
    <w:rsid w:val="008536A4"/>
    <w:rsid w:val="00853934"/>
    <w:rsid w:val="00854236"/>
    <w:rsid w:val="0085471E"/>
    <w:rsid w:val="00854C65"/>
    <w:rsid w:val="00854F9E"/>
    <w:rsid w:val="008561AB"/>
    <w:rsid w:val="008564E9"/>
    <w:rsid w:val="00856615"/>
    <w:rsid w:val="00856772"/>
    <w:rsid w:val="00856A3B"/>
    <w:rsid w:val="008576DB"/>
    <w:rsid w:val="0085779D"/>
    <w:rsid w:val="00857D4B"/>
    <w:rsid w:val="00857E0B"/>
    <w:rsid w:val="008603C5"/>
    <w:rsid w:val="008605EC"/>
    <w:rsid w:val="00860B0A"/>
    <w:rsid w:val="008623DF"/>
    <w:rsid w:val="008626D1"/>
    <w:rsid w:val="00862783"/>
    <w:rsid w:val="008629D0"/>
    <w:rsid w:val="00862B37"/>
    <w:rsid w:val="00862D76"/>
    <w:rsid w:val="008636DC"/>
    <w:rsid w:val="00863786"/>
    <w:rsid w:val="00863CEC"/>
    <w:rsid w:val="00864648"/>
    <w:rsid w:val="00864A6D"/>
    <w:rsid w:val="00864B9C"/>
    <w:rsid w:val="00864C00"/>
    <w:rsid w:val="00864E0E"/>
    <w:rsid w:val="00865108"/>
    <w:rsid w:val="008653C4"/>
    <w:rsid w:val="008658F7"/>
    <w:rsid w:val="008660CB"/>
    <w:rsid w:val="008661EB"/>
    <w:rsid w:val="00866725"/>
    <w:rsid w:val="00866B69"/>
    <w:rsid w:val="00866F79"/>
    <w:rsid w:val="00867138"/>
    <w:rsid w:val="008675AB"/>
    <w:rsid w:val="008675CD"/>
    <w:rsid w:val="0086762D"/>
    <w:rsid w:val="00867853"/>
    <w:rsid w:val="00867B21"/>
    <w:rsid w:val="00867B51"/>
    <w:rsid w:val="00867BE7"/>
    <w:rsid w:val="00870388"/>
    <w:rsid w:val="00870415"/>
    <w:rsid w:val="00870A26"/>
    <w:rsid w:val="00870C67"/>
    <w:rsid w:val="00871011"/>
    <w:rsid w:val="008719D1"/>
    <w:rsid w:val="00871BF0"/>
    <w:rsid w:val="0087209E"/>
    <w:rsid w:val="008721B6"/>
    <w:rsid w:val="008722F0"/>
    <w:rsid w:val="0087281C"/>
    <w:rsid w:val="00872D53"/>
    <w:rsid w:val="00872F4F"/>
    <w:rsid w:val="008732A8"/>
    <w:rsid w:val="0087343C"/>
    <w:rsid w:val="00873C62"/>
    <w:rsid w:val="00874078"/>
    <w:rsid w:val="0087409C"/>
    <w:rsid w:val="00874828"/>
    <w:rsid w:val="00874974"/>
    <w:rsid w:val="00874978"/>
    <w:rsid w:val="00875A12"/>
    <w:rsid w:val="00875AF5"/>
    <w:rsid w:val="00875C8E"/>
    <w:rsid w:val="00875DD2"/>
    <w:rsid w:val="00876109"/>
    <w:rsid w:val="0087676B"/>
    <w:rsid w:val="00876FF3"/>
    <w:rsid w:val="00877042"/>
    <w:rsid w:val="008771EF"/>
    <w:rsid w:val="00877814"/>
    <w:rsid w:val="00877A7A"/>
    <w:rsid w:val="00877EFF"/>
    <w:rsid w:val="00877FC2"/>
    <w:rsid w:val="00880288"/>
    <w:rsid w:val="0088030B"/>
    <w:rsid w:val="00880435"/>
    <w:rsid w:val="00880798"/>
    <w:rsid w:val="00880A73"/>
    <w:rsid w:val="00880BA1"/>
    <w:rsid w:val="00880D13"/>
    <w:rsid w:val="00881DB2"/>
    <w:rsid w:val="00882ADE"/>
    <w:rsid w:val="00882EEA"/>
    <w:rsid w:val="00883085"/>
    <w:rsid w:val="008830EC"/>
    <w:rsid w:val="00883BB4"/>
    <w:rsid w:val="00883C1C"/>
    <w:rsid w:val="00883D6B"/>
    <w:rsid w:val="00883DDB"/>
    <w:rsid w:val="0088498A"/>
    <w:rsid w:val="00884D70"/>
    <w:rsid w:val="00885118"/>
    <w:rsid w:val="00885C22"/>
    <w:rsid w:val="0088626B"/>
    <w:rsid w:val="008867C1"/>
    <w:rsid w:val="00886856"/>
    <w:rsid w:val="008868C4"/>
    <w:rsid w:val="00886ACD"/>
    <w:rsid w:val="00886BF8"/>
    <w:rsid w:val="00886D10"/>
    <w:rsid w:val="00886D1F"/>
    <w:rsid w:val="00886EEB"/>
    <w:rsid w:val="00887207"/>
    <w:rsid w:val="008878DA"/>
    <w:rsid w:val="00887A3D"/>
    <w:rsid w:val="00887C66"/>
    <w:rsid w:val="00887E5F"/>
    <w:rsid w:val="008902D6"/>
    <w:rsid w:val="00890A09"/>
    <w:rsid w:val="00890BCB"/>
    <w:rsid w:val="00890CAC"/>
    <w:rsid w:val="00890E6F"/>
    <w:rsid w:val="00890F79"/>
    <w:rsid w:val="00891079"/>
    <w:rsid w:val="008910B6"/>
    <w:rsid w:val="00891411"/>
    <w:rsid w:val="00891DF7"/>
    <w:rsid w:val="00891EE4"/>
    <w:rsid w:val="008930FA"/>
    <w:rsid w:val="008931F3"/>
    <w:rsid w:val="008936AB"/>
    <w:rsid w:val="0089370B"/>
    <w:rsid w:val="008937E5"/>
    <w:rsid w:val="0089382C"/>
    <w:rsid w:val="00893C76"/>
    <w:rsid w:val="00894801"/>
    <w:rsid w:val="00894B23"/>
    <w:rsid w:val="0089571D"/>
    <w:rsid w:val="00895A7B"/>
    <w:rsid w:val="00896115"/>
    <w:rsid w:val="00896E56"/>
    <w:rsid w:val="00896EE1"/>
    <w:rsid w:val="00896F7B"/>
    <w:rsid w:val="0089759E"/>
    <w:rsid w:val="008976FA"/>
    <w:rsid w:val="00897A5D"/>
    <w:rsid w:val="00897EF0"/>
    <w:rsid w:val="008A0272"/>
    <w:rsid w:val="008A0D5D"/>
    <w:rsid w:val="008A0F69"/>
    <w:rsid w:val="008A1154"/>
    <w:rsid w:val="008A16F2"/>
    <w:rsid w:val="008A1CE0"/>
    <w:rsid w:val="008A2134"/>
    <w:rsid w:val="008A28E0"/>
    <w:rsid w:val="008A2F4B"/>
    <w:rsid w:val="008A3E2E"/>
    <w:rsid w:val="008A408A"/>
    <w:rsid w:val="008A411C"/>
    <w:rsid w:val="008A41BB"/>
    <w:rsid w:val="008A46DF"/>
    <w:rsid w:val="008A480F"/>
    <w:rsid w:val="008A4C7B"/>
    <w:rsid w:val="008A4D16"/>
    <w:rsid w:val="008A4D69"/>
    <w:rsid w:val="008A5DC5"/>
    <w:rsid w:val="008A63E5"/>
    <w:rsid w:val="008A6727"/>
    <w:rsid w:val="008A6757"/>
    <w:rsid w:val="008A697F"/>
    <w:rsid w:val="008A69DD"/>
    <w:rsid w:val="008A7C3A"/>
    <w:rsid w:val="008B0085"/>
    <w:rsid w:val="008B031C"/>
    <w:rsid w:val="008B0528"/>
    <w:rsid w:val="008B05B9"/>
    <w:rsid w:val="008B0F9A"/>
    <w:rsid w:val="008B1050"/>
    <w:rsid w:val="008B1DB7"/>
    <w:rsid w:val="008B2098"/>
    <w:rsid w:val="008B2AC3"/>
    <w:rsid w:val="008B2ADF"/>
    <w:rsid w:val="008B2D3C"/>
    <w:rsid w:val="008B3468"/>
    <w:rsid w:val="008B376C"/>
    <w:rsid w:val="008B39C0"/>
    <w:rsid w:val="008B39F7"/>
    <w:rsid w:val="008B3A58"/>
    <w:rsid w:val="008B3E97"/>
    <w:rsid w:val="008B4022"/>
    <w:rsid w:val="008B41B3"/>
    <w:rsid w:val="008B42DC"/>
    <w:rsid w:val="008B4540"/>
    <w:rsid w:val="008B4637"/>
    <w:rsid w:val="008B4721"/>
    <w:rsid w:val="008B4F03"/>
    <w:rsid w:val="008B50BA"/>
    <w:rsid w:val="008B5DA9"/>
    <w:rsid w:val="008B5ED6"/>
    <w:rsid w:val="008B629A"/>
    <w:rsid w:val="008B65F6"/>
    <w:rsid w:val="008B6B96"/>
    <w:rsid w:val="008B6ED2"/>
    <w:rsid w:val="008B7334"/>
    <w:rsid w:val="008B775A"/>
    <w:rsid w:val="008B77D1"/>
    <w:rsid w:val="008B7ED3"/>
    <w:rsid w:val="008C0937"/>
    <w:rsid w:val="008C09BB"/>
    <w:rsid w:val="008C0BD2"/>
    <w:rsid w:val="008C0C68"/>
    <w:rsid w:val="008C1586"/>
    <w:rsid w:val="008C1F4C"/>
    <w:rsid w:val="008C27CE"/>
    <w:rsid w:val="008C2A53"/>
    <w:rsid w:val="008C2DC3"/>
    <w:rsid w:val="008C357E"/>
    <w:rsid w:val="008C39A2"/>
    <w:rsid w:val="008C3A1A"/>
    <w:rsid w:val="008C3AE2"/>
    <w:rsid w:val="008C3E13"/>
    <w:rsid w:val="008C3F86"/>
    <w:rsid w:val="008C40FB"/>
    <w:rsid w:val="008C4C33"/>
    <w:rsid w:val="008C4C81"/>
    <w:rsid w:val="008C4CA9"/>
    <w:rsid w:val="008C4FE0"/>
    <w:rsid w:val="008C52B7"/>
    <w:rsid w:val="008C6236"/>
    <w:rsid w:val="008C655F"/>
    <w:rsid w:val="008C6EB6"/>
    <w:rsid w:val="008C76D4"/>
    <w:rsid w:val="008C7F57"/>
    <w:rsid w:val="008D0022"/>
    <w:rsid w:val="008D0576"/>
    <w:rsid w:val="008D0608"/>
    <w:rsid w:val="008D067C"/>
    <w:rsid w:val="008D0E72"/>
    <w:rsid w:val="008D1076"/>
    <w:rsid w:val="008D186A"/>
    <w:rsid w:val="008D1898"/>
    <w:rsid w:val="008D1E26"/>
    <w:rsid w:val="008D2204"/>
    <w:rsid w:val="008D275A"/>
    <w:rsid w:val="008D28DB"/>
    <w:rsid w:val="008D2B8B"/>
    <w:rsid w:val="008D2C23"/>
    <w:rsid w:val="008D352D"/>
    <w:rsid w:val="008D38CF"/>
    <w:rsid w:val="008D4B4C"/>
    <w:rsid w:val="008D4C78"/>
    <w:rsid w:val="008D51F0"/>
    <w:rsid w:val="008D5545"/>
    <w:rsid w:val="008D5E76"/>
    <w:rsid w:val="008D6E02"/>
    <w:rsid w:val="008D75D5"/>
    <w:rsid w:val="008D769B"/>
    <w:rsid w:val="008D7A39"/>
    <w:rsid w:val="008E010F"/>
    <w:rsid w:val="008E0CCB"/>
    <w:rsid w:val="008E0CFD"/>
    <w:rsid w:val="008E0F2C"/>
    <w:rsid w:val="008E125A"/>
    <w:rsid w:val="008E1354"/>
    <w:rsid w:val="008E1E6A"/>
    <w:rsid w:val="008E2433"/>
    <w:rsid w:val="008E2A3A"/>
    <w:rsid w:val="008E2A88"/>
    <w:rsid w:val="008E2A9B"/>
    <w:rsid w:val="008E3132"/>
    <w:rsid w:val="008E3170"/>
    <w:rsid w:val="008E32C8"/>
    <w:rsid w:val="008E4469"/>
    <w:rsid w:val="008E4C9A"/>
    <w:rsid w:val="008E50C1"/>
    <w:rsid w:val="008E5A94"/>
    <w:rsid w:val="008E5E44"/>
    <w:rsid w:val="008E64B1"/>
    <w:rsid w:val="008E66D5"/>
    <w:rsid w:val="008E6964"/>
    <w:rsid w:val="008E6C45"/>
    <w:rsid w:val="008E79D6"/>
    <w:rsid w:val="008E7E21"/>
    <w:rsid w:val="008E7EBE"/>
    <w:rsid w:val="008F06A5"/>
    <w:rsid w:val="008F071B"/>
    <w:rsid w:val="008F09FA"/>
    <w:rsid w:val="008F0BD6"/>
    <w:rsid w:val="008F1204"/>
    <w:rsid w:val="008F17CA"/>
    <w:rsid w:val="008F183B"/>
    <w:rsid w:val="008F1B19"/>
    <w:rsid w:val="008F2354"/>
    <w:rsid w:val="008F2800"/>
    <w:rsid w:val="008F2C13"/>
    <w:rsid w:val="008F2FE8"/>
    <w:rsid w:val="008F3753"/>
    <w:rsid w:val="008F3976"/>
    <w:rsid w:val="008F3AA6"/>
    <w:rsid w:val="008F3BCD"/>
    <w:rsid w:val="008F3C48"/>
    <w:rsid w:val="008F406B"/>
    <w:rsid w:val="008F4837"/>
    <w:rsid w:val="008F530F"/>
    <w:rsid w:val="008F5595"/>
    <w:rsid w:val="008F5652"/>
    <w:rsid w:val="008F58B0"/>
    <w:rsid w:val="008F5F07"/>
    <w:rsid w:val="008F60ED"/>
    <w:rsid w:val="008F60FA"/>
    <w:rsid w:val="008F618E"/>
    <w:rsid w:val="008F6796"/>
    <w:rsid w:val="008F6E7F"/>
    <w:rsid w:val="008F6F39"/>
    <w:rsid w:val="008F7508"/>
    <w:rsid w:val="008F7525"/>
    <w:rsid w:val="008F7C7F"/>
    <w:rsid w:val="008F7D0B"/>
    <w:rsid w:val="008F7EC5"/>
    <w:rsid w:val="008F7EF3"/>
    <w:rsid w:val="00900093"/>
    <w:rsid w:val="009000C4"/>
    <w:rsid w:val="00900239"/>
    <w:rsid w:val="0090029B"/>
    <w:rsid w:val="0090070F"/>
    <w:rsid w:val="00900778"/>
    <w:rsid w:val="009007E7"/>
    <w:rsid w:val="00900C27"/>
    <w:rsid w:val="00900C28"/>
    <w:rsid w:val="00900F3B"/>
    <w:rsid w:val="009012F7"/>
    <w:rsid w:val="0090163A"/>
    <w:rsid w:val="009017E6"/>
    <w:rsid w:val="00901F70"/>
    <w:rsid w:val="00902820"/>
    <w:rsid w:val="00902B16"/>
    <w:rsid w:val="00902C5B"/>
    <w:rsid w:val="009030B8"/>
    <w:rsid w:val="00903505"/>
    <w:rsid w:val="00904178"/>
    <w:rsid w:val="00904685"/>
    <w:rsid w:val="009046CF"/>
    <w:rsid w:val="00904E33"/>
    <w:rsid w:val="00905689"/>
    <w:rsid w:val="00905C33"/>
    <w:rsid w:val="00906363"/>
    <w:rsid w:val="00906933"/>
    <w:rsid w:val="009069CA"/>
    <w:rsid w:val="009069F9"/>
    <w:rsid w:val="00906AEC"/>
    <w:rsid w:val="00906DAF"/>
    <w:rsid w:val="00906DE7"/>
    <w:rsid w:val="00907A61"/>
    <w:rsid w:val="009105BC"/>
    <w:rsid w:val="009106FD"/>
    <w:rsid w:val="009110F2"/>
    <w:rsid w:val="00911998"/>
    <w:rsid w:val="009119D6"/>
    <w:rsid w:val="00911BBD"/>
    <w:rsid w:val="009126EC"/>
    <w:rsid w:val="00912B85"/>
    <w:rsid w:val="00912E39"/>
    <w:rsid w:val="009133DA"/>
    <w:rsid w:val="00913A75"/>
    <w:rsid w:val="00913F3A"/>
    <w:rsid w:val="00914061"/>
    <w:rsid w:val="00914A49"/>
    <w:rsid w:val="00915068"/>
    <w:rsid w:val="00915461"/>
    <w:rsid w:val="0091551E"/>
    <w:rsid w:val="009159AD"/>
    <w:rsid w:val="00915AE8"/>
    <w:rsid w:val="00915F54"/>
    <w:rsid w:val="0091619B"/>
    <w:rsid w:val="00916D01"/>
    <w:rsid w:val="00917178"/>
    <w:rsid w:val="009172F7"/>
    <w:rsid w:val="0091750F"/>
    <w:rsid w:val="009177A1"/>
    <w:rsid w:val="00917918"/>
    <w:rsid w:val="00917D70"/>
    <w:rsid w:val="009200E5"/>
    <w:rsid w:val="009201F5"/>
    <w:rsid w:val="00920360"/>
    <w:rsid w:val="00920860"/>
    <w:rsid w:val="00920A6A"/>
    <w:rsid w:val="009212C2"/>
    <w:rsid w:val="00921A3B"/>
    <w:rsid w:val="00921B53"/>
    <w:rsid w:val="00921DA9"/>
    <w:rsid w:val="009222E1"/>
    <w:rsid w:val="00922425"/>
    <w:rsid w:val="00922E72"/>
    <w:rsid w:val="00922F8C"/>
    <w:rsid w:val="0092471C"/>
    <w:rsid w:val="00925309"/>
    <w:rsid w:val="009253BE"/>
    <w:rsid w:val="00926270"/>
    <w:rsid w:val="009267AA"/>
    <w:rsid w:val="00926A9A"/>
    <w:rsid w:val="00926D5F"/>
    <w:rsid w:val="009272BC"/>
    <w:rsid w:val="009272CB"/>
    <w:rsid w:val="00927B58"/>
    <w:rsid w:val="00930531"/>
    <w:rsid w:val="00930D74"/>
    <w:rsid w:val="00930DD5"/>
    <w:rsid w:val="00930EF6"/>
    <w:rsid w:val="00930FC3"/>
    <w:rsid w:val="00931553"/>
    <w:rsid w:val="00931565"/>
    <w:rsid w:val="009323CF"/>
    <w:rsid w:val="00932429"/>
    <w:rsid w:val="009329C6"/>
    <w:rsid w:val="00933282"/>
    <w:rsid w:val="00934E02"/>
    <w:rsid w:val="00935040"/>
    <w:rsid w:val="009353F9"/>
    <w:rsid w:val="009354E3"/>
    <w:rsid w:val="00935616"/>
    <w:rsid w:val="00935729"/>
    <w:rsid w:val="00935ECE"/>
    <w:rsid w:val="009364E5"/>
    <w:rsid w:val="0093664A"/>
    <w:rsid w:val="009368B6"/>
    <w:rsid w:val="009368F7"/>
    <w:rsid w:val="00936EDA"/>
    <w:rsid w:val="0093744B"/>
    <w:rsid w:val="009376D7"/>
    <w:rsid w:val="009377C3"/>
    <w:rsid w:val="009377D0"/>
    <w:rsid w:val="009401D6"/>
    <w:rsid w:val="0094095C"/>
    <w:rsid w:val="009413BB"/>
    <w:rsid w:val="00941C98"/>
    <w:rsid w:val="00942236"/>
    <w:rsid w:val="0094283B"/>
    <w:rsid w:val="009429E4"/>
    <w:rsid w:val="0094315C"/>
    <w:rsid w:val="009432D1"/>
    <w:rsid w:val="00944003"/>
    <w:rsid w:val="009441BF"/>
    <w:rsid w:val="00944795"/>
    <w:rsid w:val="00944BEA"/>
    <w:rsid w:val="00944E62"/>
    <w:rsid w:val="009451B8"/>
    <w:rsid w:val="00945333"/>
    <w:rsid w:val="00945380"/>
    <w:rsid w:val="009453DF"/>
    <w:rsid w:val="00945908"/>
    <w:rsid w:val="0094591E"/>
    <w:rsid w:val="00945A79"/>
    <w:rsid w:val="00945A8B"/>
    <w:rsid w:val="00945BA0"/>
    <w:rsid w:val="00946061"/>
    <w:rsid w:val="009463F1"/>
    <w:rsid w:val="00946514"/>
    <w:rsid w:val="009465D6"/>
    <w:rsid w:val="00946996"/>
    <w:rsid w:val="00946B1F"/>
    <w:rsid w:val="009470D8"/>
    <w:rsid w:val="009472BE"/>
    <w:rsid w:val="0094755C"/>
    <w:rsid w:val="0094789C"/>
    <w:rsid w:val="009478F1"/>
    <w:rsid w:val="0095013B"/>
    <w:rsid w:val="00950AF8"/>
    <w:rsid w:val="00950E3C"/>
    <w:rsid w:val="00951221"/>
    <w:rsid w:val="009519AE"/>
    <w:rsid w:val="00951CE3"/>
    <w:rsid w:val="00952416"/>
    <w:rsid w:val="00952427"/>
    <w:rsid w:val="00953228"/>
    <w:rsid w:val="00953240"/>
    <w:rsid w:val="00953771"/>
    <w:rsid w:val="00953E02"/>
    <w:rsid w:val="0095478E"/>
    <w:rsid w:val="00954EC4"/>
    <w:rsid w:val="009555B8"/>
    <w:rsid w:val="00955C96"/>
    <w:rsid w:val="0095671E"/>
    <w:rsid w:val="00956C07"/>
    <w:rsid w:val="00956C24"/>
    <w:rsid w:val="00956E50"/>
    <w:rsid w:val="00956E6C"/>
    <w:rsid w:val="00957414"/>
    <w:rsid w:val="009575E5"/>
    <w:rsid w:val="00957C37"/>
    <w:rsid w:val="00960121"/>
    <w:rsid w:val="009606DE"/>
    <w:rsid w:val="00960988"/>
    <w:rsid w:val="00960B77"/>
    <w:rsid w:val="00960CB1"/>
    <w:rsid w:val="00960F14"/>
    <w:rsid w:val="0096133C"/>
    <w:rsid w:val="00961AF4"/>
    <w:rsid w:val="00961B27"/>
    <w:rsid w:val="00961F1C"/>
    <w:rsid w:val="0096210D"/>
    <w:rsid w:val="009624AE"/>
    <w:rsid w:val="00962811"/>
    <w:rsid w:val="00962898"/>
    <w:rsid w:val="009629F7"/>
    <w:rsid w:val="00962AD1"/>
    <w:rsid w:val="00962EEE"/>
    <w:rsid w:val="00962F0A"/>
    <w:rsid w:val="0096380A"/>
    <w:rsid w:val="00963F50"/>
    <w:rsid w:val="00964518"/>
    <w:rsid w:val="0096495B"/>
    <w:rsid w:val="00964B70"/>
    <w:rsid w:val="00964D03"/>
    <w:rsid w:val="00964F1F"/>
    <w:rsid w:val="0096508F"/>
    <w:rsid w:val="00965297"/>
    <w:rsid w:val="009654D3"/>
    <w:rsid w:val="009659AD"/>
    <w:rsid w:val="00965D83"/>
    <w:rsid w:val="00966257"/>
    <w:rsid w:val="00966265"/>
    <w:rsid w:val="00966486"/>
    <w:rsid w:val="0096682A"/>
    <w:rsid w:val="00966941"/>
    <w:rsid w:val="00966B2B"/>
    <w:rsid w:val="00966D14"/>
    <w:rsid w:val="0096703E"/>
    <w:rsid w:val="009671A4"/>
    <w:rsid w:val="009673AA"/>
    <w:rsid w:val="00967587"/>
    <w:rsid w:val="00967ACA"/>
    <w:rsid w:val="00967B1D"/>
    <w:rsid w:val="00970356"/>
    <w:rsid w:val="0097073E"/>
    <w:rsid w:val="00970C7E"/>
    <w:rsid w:val="00970EC7"/>
    <w:rsid w:val="00970EFD"/>
    <w:rsid w:val="00971399"/>
    <w:rsid w:val="009720A4"/>
    <w:rsid w:val="00972A50"/>
    <w:rsid w:val="00972EA1"/>
    <w:rsid w:val="00972FA7"/>
    <w:rsid w:val="009732C7"/>
    <w:rsid w:val="009737EA"/>
    <w:rsid w:val="00973EBC"/>
    <w:rsid w:val="009740BC"/>
    <w:rsid w:val="009745DC"/>
    <w:rsid w:val="009749C7"/>
    <w:rsid w:val="00974AD6"/>
    <w:rsid w:val="00975328"/>
    <w:rsid w:val="00975703"/>
    <w:rsid w:val="0097570C"/>
    <w:rsid w:val="0097580F"/>
    <w:rsid w:val="009759CA"/>
    <w:rsid w:val="00975F52"/>
    <w:rsid w:val="00976FB7"/>
    <w:rsid w:val="0097749C"/>
    <w:rsid w:val="0097755E"/>
    <w:rsid w:val="00977598"/>
    <w:rsid w:val="00977865"/>
    <w:rsid w:val="00980083"/>
    <w:rsid w:val="00980D31"/>
    <w:rsid w:val="009815AB"/>
    <w:rsid w:val="009815EA"/>
    <w:rsid w:val="009816E5"/>
    <w:rsid w:val="0098185A"/>
    <w:rsid w:val="00981AC0"/>
    <w:rsid w:val="00981C9B"/>
    <w:rsid w:val="00981EDF"/>
    <w:rsid w:val="00981FAE"/>
    <w:rsid w:val="00982EBF"/>
    <w:rsid w:val="009835A7"/>
    <w:rsid w:val="009835B9"/>
    <w:rsid w:val="00983DD0"/>
    <w:rsid w:val="00983DE7"/>
    <w:rsid w:val="00983F0C"/>
    <w:rsid w:val="00984656"/>
    <w:rsid w:val="009848CA"/>
    <w:rsid w:val="00984F03"/>
    <w:rsid w:val="009850CE"/>
    <w:rsid w:val="009853C4"/>
    <w:rsid w:val="00985723"/>
    <w:rsid w:val="00985AA5"/>
    <w:rsid w:val="00985DE2"/>
    <w:rsid w:val="00986987"/>
    <w:rsid w:val="00987068"/>
    <w:rsid w:val="00987130"/>
    <w:rsid w:val="009871EF"/>
    <w:rsid w:val="009873FF"/>
    <w:rsid w:val="00987D0F"/>
    <w:rsid w:val="00987E0E"/>
    <w:rsid w:val="00987FA9"/>
    <w:rsid w:val="0099017B"/>
    <w:rsid w:val="00990378"/>
    <w:rsid w:val="00990636"/>
    <w:rsid w:val="00990746"/>
    <w:rsid w:val="0099075D"/>
    <w:rsid w:val="00990766"/>
    <w:rsid w:val="00990961"/>
    <w:rsid w:val="00990BD5"/>
    <w:rsid w:val="00990D53"/>
    <w:rsid w:val="00991008"/>
    <w:rsid w:val="0099110C"/>
    <w:rsid w:val="00991930"/>
    <w:rsid w:val="00991F68"/>
    <w:rsid w:val="00992061"/>
    <w:rsid w:val="009923B9"/>
    <w:rsid w:val="00992470"/>
    <w:rsid w:val="00992728"/>
    <w:rsid w:val="00992A82"/>
    <w:rsid w:val="00992B93"/>
    <w:rsid w:val="00993304"/>
    <w:rsid w:val="009937C2"/>
    <w:rsid w:val="0099457E"/>
    <w:rsid w:val="009945DF"/>
    <w:rsid w:val="00994996"/>
    <w:rsid w:val="009951EE"/>
    <w:rsid w:val="00995293"/>
    <w:rsid w:val="009958FF"/>
    <w:rsid w:val="0099598D"/>
    <w:rsid w:val="00995E26"/>
    <w:rsid w:val="00996202"/>
    <w:rsid w:val="00996301"/>
    <w:rsid w:val="0099639E"/>
    <w:rsid w:val="009963E4"/>
    <w:rsid w:val="00996448"/>
    <w:rsid w:val="00996A55"/>
    <w:rsid w:val="00996D2B"/>
    <w:rsid w:val="00996E7D"/>
    <w:rsid w:val="00997A78"/>
    <w:rsid w:val="009A017E"/>
    <w:rsid w:val="009A052B"/>
    <w:rsid w:val="009A083C"/>
    <w:rsid w:val="009A08B0"/>
    <w:rsid w:val="009A0A2B"/>
    <w:rsid w:val="009A0A39"/>
    <w:rsid w:val="009A0DB3"/>
    <w:rsid w:val="009A0F6B"/>
    <w:rsid w:val="009A11C6"/>
    <w:rsid w:val="009A11F6"/>
    <w:rsid w:val="009A1264"/>
    <w:rsid w:val="009A12F7"/>
    <w:rsid w:val="009A18F1"/>
    <w:rsid w:val="009A1FA8"/>
    <w:rsid w:val="009A23C0"/>
    <w:rsid w:val="009A2A21"/>
    <w:rsid w:val="009A2F15"/>
    <w:rsid w:val="009A30D8"/>
    <w:rsid w:val="009A3961"/>
    <w:rsid w:val="009A3ADE"/>
    <w:rsid w:val="009A3F4C"/>
    <w:rsid w:val="009A414A"/>
    <w:rsid w:val="009A414D"/>
    <w:rsid w:val="009A4180"/>
    <w:rsid w:val="009A42A7"/>
    <w:rsid w:val="009A462A"/>
    <w:rsid w:val="009A490C"/>
    <w:rsid w:val="009A4A31"/>
    <w:rsid w:val="009A4A83"/>
    <w:rsid w:val="009A4BC6"/>
    <w:rsid w:val="009A4C8E"/>
    <w:rsid w:val="009A50DB"/>
    <w:rsid w:val="009A525E"/>
    <w:rsid w:val="009A54C4"/>
    <w:rsid w:val="009A56E0"/>
    <w:rsid w:val="009A5C2C"/>
    <w:rsid w:val="009A5FFF"/>
    <w:rsid w:val="009A632D"/>
    <w:rsid w:val="009A683B"/>
    <w:rsid w:val="009A713D"/>
    <w:rsid w:val="009A7AF5"/>
    <w:rsid w:val="009A7B7F"/>
    <w:rsid w:val="009B025E"/>
    <w:rsid w:val="009B02AF"/>
    <w:rsid w:val="009B060F"/>
    <w:rsid w:val="009B0673"/>
    <w:rsid w:val="009B0F86"/>
    <w:rsid w:val="009B1175"/>
    <w:rsid w:val="009B1B5A"/>
    <w:rsid w:val="009B23F2"/>
    <w:rsid w:val="009B2870"/>
    <w:rsid w:val="009B352B"/>
    <w:rsid w:val="009B3C2E"/>
    <w:rsid w:val="009B40C0"/>
    <w:rsid w:val="009B47E4"/>
    <w:rsid w:val="009B4F35"/>
    <w:rsid w:val="009B4FE0"/>
    <w:rsid w:val="009B50FD"/>
    <w:rsid w:val="009B5135"/>
    <w:rsid w:val="009B5737"/>
    <w:rsid w:val="009B5755"/>
    <w:rsid w:val="009B616E"/>
    <w:rsid w:val="009B6369"/>
    <w:rsid w:val="009B67C4"/>
    <w:rsid w:val="009B687D"/>
    <w:rsid w:val="009B69F7"/>
    <w:rsid w:val="009B6A32"/>
    <w:rsid w:val="009B6A74"/>
    <w:rsid w:val="009B718B"/>
    <w:rsid w:val="009B7FDD"/>
    <w:rsid w:val="009C0402"/>
    <w:rsid w:val="009C048F"/>
    <w:rsid w:val="009C0B14"/>
    <w:rsid w:val="009C0CB7"/>
    <w:rsid w:val="009C1209"/>
    <w:rsid w:val="009C15C0"/>
    <w:rsid w:val="009C294F"/>
    <w:rsid w:val="009C2A2F"/>
    <w:rsid w:val="009C2D50"/>
    <w:rsid w:val="009C2EC2"/>
    <w:rsid w:val="009C306B"/>
    <w:rsid w:val="009C33BD"/>
    <w:rsid w:val="009C3601"/>
    <w:rsid w:val="009C3E67"/>
    <w:rsid w:val="009C421C"/>
    <w:rsid w:val="009C431D"/>
    <w:rsid w:val="009C448D"/>
    <w:rsid w:val="009C480B"/>
    <w:rsid w:val="009C4CDE"/>
    <w:rsid w:val="009C4E06"/>
    <w:rsid w:val="009C506A"/>
    <w:rsid w:val="009C5079"/>
    <w:rsid w:val="009C5ADE"/>
    <w:rsid w:val="009C5BF3"/>
    <w:rsid w:val="009C6DB9"/>
    <w:rsid w:val="009C7BEE"/>
    <w:rsid w:val="009D00F0"/>
    <w:rsid w:val="009D028E"/>
    <w:rsid w:val="009D07D9"/>
    <w:rsid w:val="009D07F3"/>
    <w:rsid w:val="009D12DB"/>
    <w:rsid w:val="009D1570"/>
    <w:rsid w:val="009D1996"/>
    <w:rsid w:val="009D1D57"/>
    <w:rsid w:val="009D22FF"/>
    <w:rsid w:val="009D2BC3"/>
    <w:rsid w:val="009D36F7"/>
    <w:rsid w:val="009D4304"/>
    <w:rsid w:val="009D430A"/>
    <w:rsid w:val="009D486E"/>
    <w:rsid w:val="009D4C4A"/>
    <w:rsid w:val="009D4FAA"/>
    <w:rsid w:val="009D5106"/>
    <w:rsid w:val="009D5532"/>
    <w:rsid w:val="009D6151"/>
    <w:rsid w:val="009D6520"/>
    <w:rsid w:val="009D6D0D"/>
    <w:rsid w:val="009D6EDE"/>
    <w:rsid w:val="009D7995"/>
    <w:rsid w:val="009D79C8"/>
    <w:rsid w:val="009E05B7"/>
    <w:rsid w:val="009E0EE4"/>
    <w:rsid w:val="009E10F4"/>
    <w:rsid w:val="009E1CBF"/>
    <w:rsid w:val="009E1F1A"/>
    <w:rsid w:val="009E2179"/>
    <w:rsid w:val="009E2384"/>
    <w:rsid w:val="009E2395"/>
    <w:rsid w:val="009E25E7"/>
    <w:rsid w:val="009E2867"/>
    <w:rsid w:val="009E28C7"/>
    <w:rsid w:val="009E2A33"/>
    <w:rsid w:val="009E2AEE"/>
    <w:rsid w:val="009E3123"/>
    <w:rsid w:val="009E344C"/>
    <w:rsid w:val="009E3550"/>
    <w:rsid w:val="009E3665"/>
    <w:rsid w:val="009E3CE3"/>
    <w:rsid w:val="009E44C8"/>
    <w:rsid w:val="009E4AA8"/>
    <w:rsid w:val="009E4C3E"/>
    <w:rsid w:val="009E5706"/>
    <w:rsid w:val="009E59E8"/>
    <w:rsid w:val="009E5C4C"/>
    <w:rsid w:val="009E5F7F"/>
    <w:rsid w:val="009E6072"/>
    <w:rsid w:val="009E620D"/>
    <w:rsid w:val="009E6A02"/>
    <w:rsid w:val="009E7766"/>
    <w:rsid w:val="009E7BA0"/>
    <w:rsid w:val="009E7CED"/>
    <w:rsid w:val="009E7D9C"/>
    <w:rsid w:val="009F061C"/>
    <w:rsid w:val="009F07CD"/>
    <w:rsid w:val="009F0A09"/>
    <w:rsid w:val="009F0DA8"/>
    <w:rsid w:val="009F16C6"/>
    <w:rsid w:val="009F1AD6"/>
    <w:rsid w:val="009F1D3B"/>
    <w:rsid w:val="009F2482"/>
    <w:rsid w:val="009F25EC"/>
    <w:rsid w:val="009F2665"/>
    <w:rsid w:val="009F26DB"/>
    <w:rsid w:val="009F399E"/>
    <w:rsid w:val="009F3EC9"/>
    <w:rsid w:val="009F4519"/>
    <w:rsid w:val="009F4AA2"/>
    <w:rsid w:val="009F4D90"/>
    <w:rsid w:val="009F4E3A"/>
    <w:rsid w:val="009F5445"/>
    <w:rsid w:val="009F63AD"/>
    <w:rsid w:val="009F65D7"/>
    <w:rsid w:val="009F68B9"/>
    <w:rsid w:val="009F6F99"/>
    <w:rsid w:val="009F770B"/>
    <w:rsid w:val="009F796C"/>
    <w:rsid w:val="009F7CB2"/>
    <w:rsid w:val="009F7CCF"/>
    <w:rsid w:val="009F7F77"/>
    <w:rsid w:val="00A00034"/>
    <w:rsid w:val="00A00402"/>
    <w:rsid w:val="00A00646"/>
    <w:rsid w:val="00A00737"/>
    <w:rsid w:val="00A00785"/>
    <w:rsid w:val="00A00C0F"/>
    <w:rsid w:val="00A00DCF"/>
    <w:rsid w:val="00A00E17"/>
    <w:rsid w:val="00A01137"/>
    <w:rsid w:val="00A0143E"/>
    <w:rsid w:val="00A0147A"/>
    <w:rsid w:val="00A01567"/>
    <w:rsid w:val="00A01CED"/>
    <w:rsid w:val="00A01EEC"/>
    <w:rsid w:val="00A02311"/>
    <w:rsid w:val="00A02517"/>
    <w:rsid w:val="00A0264F"/>
    <w:rsid w:val="00A02897"/>
    <w:rsid w:val="00A02941"/>
    <w:rsid w:val="00A02F67"/>
    <w:rsid w:val="00A03245"/>
    <w:rsid w:val="00A032EF"/>
    <w:rsid w:val="00A03983"/>
    <w:rsid w:val="00A03C75"/>
    <w:rsid w:val="00A04771"/>
    <w:rsid w:val="00A04DA2"/>
    <w:rsid w:val="00A04F92"/>
    <w:rsid w:val="00A05556"/>
    <w:rsid w:val="00A05920"/>
    <w:rsid w:val="00A06007"/>
    <w:rsid w:val="00A06076"/>
    <w:rsid w:val="00A068F0"/>
    <w:rsid w:val="00A07229"/>
    <w:rsid w:val="00A07325"/>
    <w:rsid w:val="00A074CF"/>
    <w:rsid w:val="00A07821"/>
    <w:rsid w:val="00A07ABE"/>
    <w:rsid w:val="00A07F89"/>
    <w:rsid w:val="00A10181"/>
    <w:rsid w:val="00A10712"/>
    <w:rsid w:val="00A108CA"/>
    <w:rsid w:val="00A10AB6"/>
    <w:rsid w:val="00A11008"/>
    <w:rsid w:val="00A1166A"/>
    <w:rsid w:val="00A119D2"/>
    <w:rsid w:val="00A119EF"/>
    <w:rsid w:val="00A1200A"/>
    <w:rsid w:val="00A12173"/>
    <w:rsid w:val="00A12714"/>
    <w:rsid w:val="00A12B2B"/>
    <w:rsid w:val="00A133A7"/>
    <w:rsid w:val="00A134ED"/>
    <w:rsid w:val="00A13932"/>
    <w:rsid w:val="00A14578"/>
    <w:rsid w:val="00A14751"/>
    <w:rsid w:val="00A1489C"/>
    <w:rsid w:val="00A15693"/>
    <w:rsid w:val="00A159F1"/>
    <w:rsid w:val="00A15F3A"/>
    <w:rsid w:val="00A16192"/>
    <w:rsid w:val="00A16204"/>
    <w:rsid w:val="00A16D4D"/>
    <w:rsid w:val="00A172B1"/>
    <w:rsid w:val="00A174EA"/>
    <w:rsid w:val="00A175DB"/>
    <w:rsid w:val="00A1776F"/>
    <w:rsid w:val="00A17ABA"/>
    <w:rsid w:val="00A17E36"/>
    <w:rsid w:val="00A17ED3"/>
    <w:rsid w:val="00A20565"/>
    <w:rsid w:val="00A20999"/>
    <w:rsid w:val="00A20E51"/>
    <w:rsid w:val="00A21763"/>
    <w:rsid w:val="00A21C24"/>
    <w:rsid w:val="00A21C59"/>
    <w:rsid w:val="00A21DD5"/>
    <w:rsid w:val="00A21E35"/>
    <w:rsid w:val="00A21EBF"/>
    <w:rsid w:val="00A22602"/>
    <w:rsid w:val="00A22B80"/>
    <w:rsid w:val="00A232DC"/>
    <w:rsid w:val="00A2337C"/>
    <w:rsid w:val="00A234D2"/>
    <w:rsid w:val="00A2365D"/>
    <w:rsid w:val="00A23EF5"/>
    <w:rsid w:val="00A2439F"/>
    <w:rsid w:val="00A24422"/>
    <w:rsid w:val="00A24C2C"/>
    <w:rsid w:val="00A25E94"/>
    <w:rsid w:val="00A2613D"/>
    <w:rsid w:val="00A26820"/>
    <w:rsid w:val="00A27649"/>
    <w:rsid w:val="00A27C5C"/>
    <w:rsid w:val="00A30505"/>
    <w:rsid w:val="00A305C6"/>
    <w:rsid w:val="00A308D9"/>
    <w:rsid w:val="00A31241"/>
    <w:rsid w:val="00A315B3"/>
    <w:rsid w:val="00A316D4"/>
    <w:rsid w:val="00A31D6A"/>
    <w:rsid w:val="00A321D6"/>
    <w:rsid w:val="00A329E0"/>
    <w:rsid w:val="00A32A4F"/>
    <w:rsid w:val="00A32CD3"/>
    <w:rsid w:val="00A33025"/>
    <w:rsid w:val="00A3309B"/>
    <w:rsid w:val="00A33236"/>
    <w:rsid w:val="00A3359A"/>
    <w:rsid w:val="00A33690"/>
    <w:rsid w:val="00A3370A"/>
    <w:rsid w:val="00A33F66"/>
    <w:rsid w:val="00A34EF9"/>
    <w:rsid w:val="00A34F00"/>
    <w:rsid w:val="00A351A1"/>
    <w:rsid w:val="00A353A4"/>
    <w:rsid w:val="00A355BF"/>
    <w:rsid w:val="00A357D2"/>
    <w:rsid w:val="00A35818"/>
    <w:rsid w:val="00A358E7"/>
    <w:rsid w:val="00A3604D"/>
    <w:rsid w:val="00A362E7"/>
    <w:rsid w:val="00A36D55"/>
    <w:rsid w:val="00A36E99"/>
    <w:rsid w:val="00A370FC"/>
    <w:rsid w:val="00A37124"/>
    <w:rsid w:val="00A37704"/>
    <w:rsid w:val="00A40164"/>
    <w:rsid w:val="00A413A2"/>
    <w:rsid w:val="00A41541"/>
    <w:rsid w:val="00A41A7A"/>
    <w:rsid w:val="00A41EE4"/>
    <w:rsid w:val="00A42209"/>
    <w:rsid w:val="00A42421"/>
    <w:rsid w:val="00A42D80"/>
    <w:rsid w:val="00A42DDC"/>
    <w:rsid w:val="00A42F16"/>
    <w:rsid w:val="00A430C2"/>
    <w:rsid w:val="00A436FE"/>
    <w:rsid w:val="00A44623"/>
    <w:rsid w:val="00A44757"/>
    <w:rsid w:val="00A447EF"/>
    <w:rsid w:val="00A44B1C"/>
    <w:rsid w:val="00A44CDD"/>
    <w:rsid w:val="00A44FAB"/>
    <w:rsid w:val="00A45769"/>
    <w:rsid w:val="00A45B78"/>
    <w:rsid w:val="00A45C2F"/>
    <w:rsid w:val="00A45C44"/>
    <w:rsid w:val="00A46C83"/>
    <w:rsid w:val="00A46F69"/>
    <w:rsid w:val="00A4738C"/>
    <w:rsid w:val="00A4739A"/>
    <w:rsid w:val="00A4743F"/>
    <w:rsid w:val="00A47807"/>
    <w:rsid w:val="00A50002"/>
    <w:rsid w:val="00A5008E"/>
    <w:rsid w:val="00A50396"/>
    <w:rsid w:val="00A504D9"/>
    <w:rsid w:val="00A51280"/>
    <w:rsid w:val="00A51317"/>
    <w:rsid w:val="00A51BBC"/>
    <w:rsid w:val="00A51BE9"/>
    <w:rsid w:val="00A51F05"/>
    <w:rsid w:val="00A52C94"/>
    <w:rsid w:val="00A532F6"/>
    <w:rsid w:val="00A53A68"/>
    <w:rsid w:val="00A53F43"/>
    <w:rsid w:val="00A542C0"/>
    <w:rsid w:val="00A54775"/>
    <w:rsid w:val="00A54838"/>
    <w:rsid w:val="00A54B12"/>
    <w:rsid w:val="00A54B5D"/>
    <w:rsid w:val="00A553BB"/>
    <w:rsid w:val="00A5548A"/>
    <w:rsid w:val="00A5550F"/>
    <w:rsid w:val="00A556A3"/>
    <w:rsid w:val="00A55754"/>
    <w:rsid w:val="00A55ADC"/>
    <w:rsid w:val="00A5611C"/>
    <w:rsid w:val="00A5680D"/>
    <w:rsid w:val="00A56E30"/>
    <w:rsid w:val="00A56FD7"/>
    <w:rsid w:val="00A5708A"/>
    <w:rsid w:val="00A57481"/>
    <w:rsid w:val="00A574D3"/>
    <w:rsid w:val="00A57649"/>
    <w:rsid w:val="00A5783B"/>
    <w:rsid w:val="00A57C13"/>
    <w:rsid w:val="00A57D6F"/>
    <w:rsid w:val="00A60369"/>
    <w:rsid w:val="00A60AC8"/>
    <w:rsid w:val="00A612E2"/>
    <w:rsid w:val="00A61AB9"/>
    <w:rsid w:val="00A61CAD"/>
    <w:rsid w:val="00A61D50"/>
    <w:rsid w:val="00A61E97"/>
    <w:rsid w:val="00A625EA"/>
    <w:rsid w:val="00A6284A"/>
    <w:rsid w:val="00A62890"/>
    <w:rsid w:val="00A6311B"/>
    <w:rsid w:val="00A63394"/>
    <w:rsid w:val="00A63BB4"/>
    <w:rsid w:val="00A64010"/>
    <w:rsid w:val="00A642B6"/>
    <w:rsid w:val="00A64C28"/>
    <w:rsid w:val="00A652D3"/>
    <w:rsid w:val="00A6536D"/>
    <w:rsid w:val="00A65C31"/>
    <w:rsid w:val="00A65D54"/>
    <w:rsid w:val="00A66181"/>
    <w:rsid w:val="00A6664C"/>
    <w:rsid w:val="00A66BBF"/>
    <w:rsid w:val="00A670EB"/>
    <w:rsid w:val="00A67291"/>
    <w:rsid w:val="00A67656"/>
    <w:rsid w:val="00A679CE"/>
    <w:rsid w:val="00A67A55"/>
    <w:rsid w:val="00A67B3F"/>
    <w:rsid w:val="00A67E55"/>
    <w:rsid w:val="00A70B7D"/>
    <w:rsid w:val="00A70D6C"/>
    <w:rsid w:val="00A70EDA"/>
    <w:rsid w:val="00A71ABA"/>
    <w:rsid w:val="00A71B89"/>
    <w:rsid w:val="00A71B93"/>
    <w:rsid w:val="00A727D7"/>
    <w:rsid w:val="00A72942"/>
    <w:rsid w:val="00A72A8E"/>
    <w:rsid w:val="00A73279"/>
    <w:rsid w:val="00A73576"/>
    <w:rsid w:val="00A737A9"/>
    <w:rsid w:val="00A73AC6"/>
    <w:rsid w:val="00A73BA4"/>
    <w:rsid w:val="00A73F07"/>
    <w:rsid w:val="00A73FF3"/>
    <w:rsid w:val="00A743F9"/>
    <w:rsid w:val="00A7461A"/>
    <w:rsid w:val="00A756AC"/>
    <w:rsid w:val="00A7596C"/>
    <w:rsid w:val="00A75A99"/>
    <w:rsid w:val="00A75CB2"/>
    <w:rsid w:val="00A75E19"/>
    <w:rsid w:val="00A75E66"/>
    <w:rsid w:val="00A760AD"/>
    <w:rsid w:val="00A76A2A"/>
    <w:rsid w:val="00A76CD1"/>
    <w:rsid w:val="00A76D30"/>
    <w:rsid w:val="00A77017"/>
    <w:rsid w:val="00A77211"/>
    <w:rsid w:val="00A77679"/>
    <w:rsid w:val="00A77D7D"/>
    <w:rsid w:val="00A77E39"/>
    <w:rsid w:val="00A8035B"/>
    <w:rsid w:val="00A8057A"/>
    <w:rsid w:val="00A8076F"/>
    <w:rsid w:val="00A80C57"/>
    <w:rsid w:val="00A81952"/>
    <w:rsid w:val="00A81C4C"/>
    <w:rsid w:val="00A81D37"/>
    <w:rsid w:val="00A82730"/>
    <w:rsid w:val="00A82F8C"/>
    <w:rsid w:val="00A83495"/>
    <w:rsid w:val="00A83F6C"/>
    <w:rsid w:val="00A8409F"/>
    <w:rsid w:val="00A84191"/>
    <w:rsid w:val="00A846A8"/>
    <w:rsid w:val="00A84F20"/>
    <w:rsid w:val="00A84FA5"/>
    <w:rsid w:val="00A85433"/>
    <w:rsid w:val="00A85A85"/>
    <w:rsid w:val="00A86626"/>
    <w:rsid w:val="00A8704D"/>
    <w:rsid w:val="00A8756A"/>
    <w:rsid w:val="00A876C9"/>
    <w:rsid w:val="00A87757"/>
    <w:rsid w:val="00A9058E"/>
    <w:rsid w:val="00A90CCA"/>
    <w:rsid w:val="00A90F8D"/>
    <w:rsid w:val="00A91506"/>
    <w:rsid w:val="00A915FD"/>
    <w:rsid w:val="00A917F5"/>
    <w:rsid w:val="00A918EE"/>
    <w:rsid w:val="00A91D07"/>
    <w:rsid w:val="00A91E7C"/>
    <w:rsid w:val="00A920DE"/>
    <w:rsid w:val="00A921C5"/>
    <w:rsid w:val="00A92209"/>
    <w:rsid w:val="00A92701"/>
    <w:rsid w:val="00A92856"/>
    <w:rsid w:val="00A92949"/>
    <w:rsid w:val="00A935F6"/>
    <w:rsid w:val="00A9417D"/>
    <w:rsid w:val="00A944BD"/>
    <w:rsid w:val="00A945AE"/>
    <w:rsid w:val="00A94674"/>
    <w:rsid w:val="00A94CE8"/>
    <w:rsid w:val="00A94E12"/>
    <w:rsid w:val="00A953BB"/>
    <w:rsid w:val="00A953E4"/>
    <w:rsid w:val="00A95EB4"/>
    <w:rsid w:val="00A96751"/>
    <w:rsid w:val="00A9691E"/>
    <w:rsid w:val="00A96A50"/>
    <w:rsid w:val="00A97A3B"/>
    <w:rsid w:val="00A97A8E"/>
    <w:rsid w:val="00A97EB5"/>
    <w:rsid w:val="00AA066D"/>
    <w:rsid w:val="00AA08A1"/>
    <w:rsid w:val="00AA0BC6"/>
    <w:rsid w:val="00AA0FE9"/>
    <w:rsid w:val="00AA1324"/>
    <w:rsid w:val="00AA157C"/>
    <w:rsid w:val="00AA18C9"/>
    <w:rsid w:val="00AA1BB0"/>
    <w:rsid w:val="00AA1C44"/>
    <w:rsid w:val="00AA1F63"/>
    <w:rsid w:val="00AA243B"/>
    <w:rsid w:val="00AA267F"/>
    <w:rsid w:val="00AA2BB7"/>
    <w:rsid w:val="00AA2E6F"/>
    <w:rsid w:val="00AA312D"/>
    <w:rsid w:val="00AA3207"/>
    <w:rsid w:val="00AA3DC5"/>
    <w:rsid w:val="00AA4408"/>
    <w:rsid w:val="00AA44CF"/>
    <w:rsid w:val="00AA455D"/>
    <w:rsid w:val="00AA4A7A"/>
    <w:rsid w:val="00AA592F"/>
    <w:rsid w:val="00AA5EEE"/>
    <w:rsid w:val="00AA5F9F"/>
    <w:rsid w:val="00AA6673"/>
    <w:rsid w:val="00AA6870"/>
    <w:rsid w:val="00AA69DB"/>
    <w:rsid w:val="00AA6ED7"/>
    <w:rsid w:val="00AA7437"/>
    <w:rsid w:val="00AA744F"/>
    <w:rsid w:val="00AA7839"/>
    <w:rsid w:val="00AA7B1B"/>
    <w:rsid w:val="00AA7F03"/>
    <w:rsid w:val="00AB0B4D"/>
    <w:rsid w:val="00AB1185"/>
    <w:rsid w:val="00AB132B"/>
    <w:rsid w:val="00AB2637"/>
    <w:rsid w:val="00AB275C"/>
    <w:rsid w:val="00AB2DE8"/>
    <w:rsid w:val="00AB2DF1"/>
    <w:rsid w:val="00AB30B6"/>
    <w:rsid w:val="00AB323B"/>
    <w:rsid w:val="00AB39AD"/>
    <w:rsid w:val="00AB3DFD"/>
    <w:rsid w:val="00AB3ED8"/>
    <w:rsid w:val="00AB411B"/>
    <w:rsid w:val="00AB44DF"/>
    <w:rsid w:val="00AB4800"/>
    <w:rsid w:val="00AB489E"/>
    <w:rsid w:val="00AB5403"/>
    <w:rsid w:val="00AB54E0"/>
    <w:rsid w:val="00AB5666"/>
    <w:rsid w:val="00AB60D5"/>
    <w:rsid w:val="00AB6196"/>
    <w:rsid w:val="00AB629F"/>
    <w:rsid w:val="00AB6589"/>
    <w:rsid w:val="00AB66C1"/>
    <w:rsid w:val="00AB6791"/>
    <w:rsid w:val="00AB6E48"/>
    <w:rsid w:val="00AB6FC6"/>
    <w:rsid w:val="00AB7075"/>
    <w:rsid w:val="00AB76D7"/>
    <w:rsid w:val="00AC044B"/>
    <w:rsid w:val="00AC046B"/>
    <w:rsid w:val="00AC08E8"/>
    <w:rsid w:val="00AC11A0"/>
    <w:rsid w:val="00AC12A7"/>
    <w:rsid w:val="00AC15BF"/>
    <w:rsid w:val="00AC1DD2"/>
    <w:rsid w:val="00AC200C"/>
    <w:rsid w:val="00AC209E"/>
    <w:rsid w:val="00AC20EC"/>
    <w:rsid w:val="00AC2183"/>
    <w:rsid w:val="00AC226A"/>
    <w:rsid w:val="00AC2399"/>
    <w:rsid w:val="00AC2770"/>
    <w:rsid w:val="00AC27C1"/>
    <w:rsid w:val="00AC2E4A"/>
    <w:rsid w:val="00AC2E67"/>
    <w:rsid w:val="00AC347D"/>
    <w:rsid w:val="00AC35C3"/>
    <w:rsid w:val="00AC3711"/>
    <w:rsid w:val="00AC3AE1"/>
    <w:rsid w:val="00AC3B30"/>
    <w:rsid w:val="00AC3EAC"/>
    <w:rsid w:val="00AC470A"/>
    <w:rsid w:val="00AC4822"/>
    <w:rsid w:val="00AC4E5B"/>
    <w:rsid w:val="00AC536F"/>
    <w:rsid w:val="00AC56E6"/>
    <w:rsid w:val="00AC5B2C"/>
    <w:rsid w:val="00AC5BDA"/>
    <w:rsid w:val="00AC683A"/>
    <w:rsid w:val="00AC683E"/>
    <w:rsid w:val="00AC6F27"/>
    <w:rsid w:val="00AC70DE"/>
    <w:rsid w:val="00AC73BA"/>
    <w:rsid w:val="00AC7417"/>
    <w:rsid w:val="00AC7A77"/>
    <w:rsid w:val="00AD0326"/>
    <w:rsid w:val="00AD0554"/>
    <w:rsid w:val="00AD09B0"/>
    <w:rsid w:val="00AD0F33"/>
    <w:rsid w:val="00AD10CB"/>
    <w:rsid w:val="00AD1139"/>
    <w:rsid w:val="00AD1DDA"/>
    <w:rsid w:val="00AD2430"/>
    <w:rsid w:val="00AD25B1"/>
    <w:rsid w:val="00AD270A"/>
    <w:rsid w:val="00AD272A"/>
    <w:rsid w:val="00AD27CA"/>
    <w:rsid w:val="00AD3F1E"/>
    <w:rsid w:val="00AD4345"/>
    <w:rsid w:val="00AD4465"/>
    <w:rsid w:val="00AD45AD"/>
    <w:rsid w:val="00AD4917"/>
    <w:rsid w:val="00AD4A4D"/>
    <w:rsid w:val="00AD4B4F"/>
    <w:rsid w:val="00AD58A2"/>
    <w:rsid w:val="00AD5DCC"/>
    <w:rsid w:val="00AD6370"/>
    <w:rsid w:val="00AD6570"/>
    <w:rsid w:val="00AD69B4"/>
    <w:rsid w:val="00AD6B55"/>
    <w:rsid w:val="00AD6F4E"/>
    <w:rsid w:val="00AD734D"/>
    <w:rsid w:val="00AD764B"/>
    <w:rsid w:val="00AE01EF"/>
    <w:rsid w:val="00AE0BD5"/>
    <w:rsid w:val="00AE0D1D"/>
    <w:rsid w:val="00AE16B2"/>
    <w:rsid w:val="00AE18B6"/>
    <w:rsid w:val="00AE1AB1"/>
    <w:rsid w:val="00AE1D19"/>
    <w:rsid w:val="00AE1EA9"/>
    <w:rsid w:val="00AE1F4C"/>
    <w:rsid w:val="00AE1FBC"/>
    <w:rsid w:val="00AE200A"/>
    <w:rsid w:val="00AE24BB"/>
    <w:rsid w:val="00AE29B1"/>
    <w:rsid w:val="00AE29D2"/>
    <w:rsid w:val="00AE2A24"/>
    <w:rsid w:val="00AE389B"/>
    <w:rsid w:val="00AE3A35"/>
    <w:rsid w:val="00AE4374"/>
    <w:rsid w:val="00AE47FE"/>
    <w:rsid w:val="00AE4808"/>
    <w:rsid w:val="00AE4B50"/>
    <w:rsid w:val="00AE4DE5"/>
    <w:rsid w:val="00AE4ECB"/>
    <w:rsid w:val="00AE5B12"/>
    <w:rsid w:val="00AE5BBE"/>
    <w:rsid w:val="00AE5F6C"/>
    <w:rsid w:val="00AE6390"/>
    <w:rsid w:val="00AE6556"/>
    <w:rsid w:val="00AE6D3C"/>
    <w:rsid w:val="00AE6E2B"/>
    <w:rsid w:val="00AE7054"/>
    <w:rsid w:val="00AE7124"/>
    <w:rsid w:val="00AE721B"/>
    <w:rsid w:val="00AE729D"/>
    <w:rsid w:val="00AE7590"/>
    <w:rsid w:val="00AE76B7"/>
    <w:rsid w:val="00AE796A"/>
    <w:rsid w:val="00AE7C75"/>
    <w:rsid w:val="00AF008C"/>
    <w:rsid w:val="00AF04DB"/>
    <w:rsid w:val="00AF0555"/>
    <w:rsid w:val="00AF0FA8"/>
    <w:rsid w:val="00AF1131"/>
    <w:rsid w:val="00AF139F"/>
    <w:rsid w:val="00AF16D6"/>
    <w:rsid w:val="00AF19F5"/>
    <w:rsid w:val="00AF1FA8"/>
    <w:rsid w:val="00AF2445"/>
    <w:rsid w:val="00AF295D"/>
    <w:rsid w:val="00AF321A"/>
    <w:rsid w:val="00AF373F"/>
    <w:rsid w:val="00AF3AA2"/>
    <w:rsid w:val="00AF3AAE"/>
    <w:rsid w:val="00AF41FD"/>
    <w:rsid w:val="00AF43DE"/>
    <w:rsid w:val="00AF45D7"/>
    <w:rsid w:val="00AF483C"/>
    <w:rsid w:val="00AF487A"/>
    <w:rsid w:val="00AF6B9E"/>
    <w:rsid w:val="00AF6F25"/>
    <w:rsid w:val="00AF6F5E"/>
    <w:rsid w:val="00AF7245"/>
    <w:rsid w:val="00AF7AE3"/>
    <w:rsid w:val="00B00285"/>
    <w:rsid w:val="00B00438"/>
    <w:rsid w:val="00B006A3"/>
    <w:rsid w:val="00B00990"/>
    <w:rsid w:val="00B00F8B"/>
    <w:rsid w:val="00B01258"/>
    <w:rsid w:val="00B012BF"/>
    <w:rsid w:val="00B012C9"/>
    <w:rsid w:val="00B01B80"/>
    <w:rsid w:val="00B01BBD"/>
    <w:rsid w:val="00B02151"/>
    <w:rsid w:val="00B02526"/>
    <w:rsid w:val="00B028A4"/>
    <w:rsid w:val="00B02D5A"/>
    <w:rsid w:val="00B03962"/>
    <w:rsid w:val="00B039F8"/>
    <w:rsid w:val="00B03DEC"/>
    <w:rsid w:val="00B03E82"/>
    <w:rsid w:val="00B0432A"/>
    <w:rsid w:val="00B04381"/>
    <w:rsid w:val="00B04DFF"/>
    <w:rsid w:val="00B0525B"/>
    <w:rsid w:val="00B05411"/>
    <w:rsid w:val="00B05A5B"/>
    <w:rsid w:val="00B05C1D"/>
    <w:rsid w:val="00B05F90"/>
    <w:rsid w:val="00B0642D"/>
    <w:rsid w:val="00B06ED9"/>
    <w:rsid w:val="00B07530"/>
    <w:rsid w:val="00B07561"/>
    <w:rsid w:val="00B106F0"/>
    <w:rsid w:val="00B107B0"/>
    <w:rsid w:val="00B10954"/>
    <w:rsid w:val="00B10D6A"/>
    <w:rsid w:val="00B112E1"/>
    <w:rsid w:val="00B11452"/>
    <w:rsid w:val="00B11713"/>
    <w:rsid w:val="00B1216B"/>
    <w:rsid w:val="00B12383"/>
    <w:rsid w:val="00B12B16"/>
    <w:rsid w:val="00B12DE2"/>
    <w:rsid w:val="00B12E5F"/>
    <w:rsid w:val="00B12F07"/>
    <w:rsid w:val="00B1301D"/>
    <w:rsid w:val="00B1308B"/>
    <w:rsid w:val="00B130BB"/>
    <w:rsid w:val="00B130DF"/>
    <w:rsid w:val="00B131F1"/>
    <w:rsid w:val="00B1344C"/>
    <w:rsid w:val="00B1396B"/>
    <w:rsid w:val="00B13B52"/>
    <w:rsid w:val="00B13ED7"/>
    <w:rsid w:val="00B143E0"/>
    <w:rsid w:val="00B14AED"/>
    <w:rsid w:val="00B15DEF"/>
    <w:rsid w:val="00B16F5B"/>
    <w:rsid w:val="00B16FEA"/>
    <w:rsid w:val="00B17125"/>
    <w:rsid w:val="00B17151"/>
    <w:rsid w:val="00B1771F"/>
    <w:rsid w:val="00B17ED3"/>
    <w:rsid w:val="00B20612"/>
    <w:rsid w:val="00B20C9C"/>
    <w:rsid w:val="00B212F7"/>
    <w:rsid w:val="00B214E2"/>
    <w:rsid w:val="00B2153D"/>
    <w:rsid w:val="00B223E9"/>
    <w:rsid w:val="00B225D1"/>
    <w:rsid w:val="00B22995"/>
    <w:rsid w:val="00B22AB5"/>
    <w:rsid w:val="00B24091"/>
    <w:rsid w:val="00B241FD"/>
    <w:rsid w:val="00B24F53"/>
    <w:rsid w:val="00B25262"/>
    <w:rsid w:val="00B2561F"/>
    <w:rsid w:val="00B257AA"/>
    <w:rsid w:val="00B257B6"/>
    <w:rsid w:val="00B25E08"/>
    <w:rsid w:val="00B2607F"/>
    <w:rsid w:val="00B2666E"/>
    <w:rsid w:val="00B26828"/>
    <w:rsid w:val="00B26C10"/>
    <w:rsid w:val="00B26C26"/>
    <w:rsid w:val="00B26E9E"/>
    <w:rsid w:val="00B2710E"/>
    <w:rsid w:val="00B27313"/>
    <w:rsid w:val="00B2757F"/>
    <w:rsid w:val="00B27C65"/>
    <w:rsid w:val="00B27E60"/>
    <w:rsid w:val="00B27F61"/>
    <w:rsid w:val="00B27FC2"/>
    <w:rsid w:val="00B300FF"/>
    <w:rsid w:val="00B30A36"/>
    <w:rsid w:val="00B30F3F"/>
    <w:rsid w:val="00B313AE"/>
    <w:rsid w:val="00B315BA"/>
    <w:rsid w:val="00B3181F"/>
    <w:rsid w:val="00B31980"/>
    <w:rsid w:val="00B31BF1"/>
    <w:rsid w:val="00B31C15"/>
    <w:rsid w:val="00B31CE6"/>
    <w:rsid w:val="00B322CB"/>
    <w:rsid w:val="00B32803"/>
    <w:rsid w:val="00B32932"/>
    <w:rsid w:val="00B32C59"/>
    <w:rsid w:val="00B338D6"/>
    <w:rsid w:val="00B339B7"/>
    <w:rsid w:val="00B3436E"/>
    <w:rsid w:val="00B34825"/>
    <w:rsid w:val="00B357D4"/>
    <w:rsid w:val="00B35CA5"/>
    <w:rsid w:val="00B35F27"/>
    <w:rsid w:val="00B36248"/>
    <w:rsid w:val="00B368D1"/>
    <w:rsid w:val="00B37803"/>
    <w:rsid w:val="00B40193"/>
    <w:rsid w:val="00B40372"/>
    <w:rsid w:val="00B4076E"/>
    <w:rsid w:val="00B41C77"/>
    <w:rsid w:val="00B41CD0"/>
    <w:rsid w:val="00B41DFE"/>
    <w:rsid w:val="00B41EB9"/>
    <w:rsid w:val="00B42091"/>
    <w:rsid w:val="00B432C7"/>
    <w:rsid w:val="00B432DE"/>
    <w:rsid w:val="00B435B4"/>
    <w:rsid w:val="00B4384B"/>
    <w:rsid w:val="00B43EEE"/>
    <w:rsid w:val="00B43F18"/>
    <w:rsid w:val="00B43F8C"/>
    <w:rsid w:val="00B44527"/>
    <w:rsid w:val="00B4480C"/>
    <w:rsid w:val="00B44D4E"/>
    <w:rsid w:val="00B45145"/>
    <w:rsid w:val="00B4518D"/>
    <w:rsid w:val="00B45681"/>
    <w:rsid w:val="00B457FA"/>
    <w:rsid w:val="00B45906"/>
    <w:rsid w:val="00B45FC3"/>
    <w:rsid w:val="00B463CB"/>
    <w:rsid w:val="00B46738"/>
    <w:rsid w:val="00B46752"/>
    <w:rsid w:val="00B46B2E"/>
    <w:rsid w:val="00B472CF"/>
    <w:rsid w:val="00B476E3"/>
    <w:rsid w:val="00B47750"/>
    <w:rsid w:val="00B47CA9"/>
    <w:rsid w:val="00B5003D"/>
    <w:rsid w:val="00B50298"/>
    <w:rsid w:val="00B516EE"/>
    <w:rsid w:val="00B518B8"/>
    <w:rsid w:val="00B51C68"/>
    <w:rsid w:val="00B5244D"/>
    <w:rsid w:val="00B5265F"/>
    <w:rsid w:val="00B52683"/>
    <w:rsid w:val="00B52A8F"/>
    <w:rsid w:val="00B531A4"/>
    <w:rsid w:val="00B53522"/>
    <w:rsid w:val="00B53988"/>
    <w:rsid w:val="00B53EA9"/>
    <w:rsid w:val="00B53F36"/>
    <w:rsid w:val="00B54A5B"/>
    <w:rsid w:val="00B54A77"/>
    <w:rsid w:val="00B54C4D"/>
    <w:rsid w:val="00B54FF3"/>
    <w:rsid w:val="00B556CF"/>
    <w:rsid w:val="00B55790"/>
    <w:rsid w:val="00B55B57"/>
    <w:rsid w:val="00B55C67"/>
    <w:rsid w:val="00B568EA"/>
    <w:rsid w:val="00B5721D"/>
    <w:rsid w:val="00B57273"/>
    <w:rsid w:val="00B5730F"/>
    <w:rsid w:val="00B57378"/>
    <w:rsid w:val="00B576F8"/>
    <w:rsid w:val="00B57E88"/>
    <w:rsid w:val="00B6025B"/>
    <w:rsid w:val="00B60773"/>
    <w:rsid w:val="00B60CFF"/>
    <w:rsid w:val="00B6115C"/>
    <w:rsid w:val="00B61186"/>
    <w:rsid w:val="00B61365"/>
    <w:rsid w:val="00B6180A"/>
    <w:rsid w:val="00B61813"/>
    <w:rsid w:val="00B61948"/>
    <w:rsid w:val="00B61CF1"/>
    <w:rsid w:val="00B624B1"/>
    <w:rsid w:val="00B625AC"/>
    <w:rsid w:val="00B627FC"/>
    <w:rsid w:val="00B6293F"/>
    <w:rsid w:val="00B63164"/>
    <w:rsid w:val="00B6406F"/>
    <w:rsid w:val="00B64178"/>
    <w:rsid w:val="00B64922"/>
    <w:rsid w:val="00B64E7F"/>
    <w:rsid w:val="00B650DF"/>
    <w:rsid w:val="00B65611"/>
    <w:rsid w:val="00B65CED"/>
    <w:rsid w:val="00B66270"/>
    <w:rsid w:val="00B66AB2"/>
    <w:rsid w:val="00B66CD3"/>
    <w:rsid w:val="00B66D9C"/>
    <w:rsid w:val="00B6703C"/>
    <w:rsid w:val="00B670D5"/>
    <w:rsid w:val="00B6798C"/>
    <w:rsid w:val="00B70746"/>
    <w:rsid w:val="00B71292"/>
    <w:rsid w:val="00B717E4"/>
    <w:rsid w:val="00B71BF9"/>
    <w:rsid w:val="00B71C1A"/>
    <w:rsid w:val="00B71E61"/>
    <w:rsid w:val="00B7211A"/>
    <w:rsid w:val="00B7262D"/>
    <w:rsid w:val="00B72CDC"/>
    <w:rsid w:val="00B72DD4"/>
    <w:rsid w:val="00B73863"/>
    <w:rsid w:val="00B73F54"/>
    <w:rsid w:val="00B7441B"/>
    <w:rsid w:val="00B74691"/>
    <w:rsid w:val="00B7478A"/>
    <w:rsid w:val="00B7486D"/>
    <w:rsid w:val="00B74D13"/>
    <w:rsid w:val="00B751B8"/>
    <w:rsid w:val="00B7536E"/>
    <w:rsid w:val="00B753A8"/>
    <w:rsid w:val="00B761FF"/>
    <w:rsid w:val="00B7659A"/>
    <w:rsid w:val="00B7661B"/>
    <w:rsid w:val="00B76CD0"/>
    <w:rsid w:val="00B77311"/>
    <w:rsid w:val="00B77CD7"/>
    <w:rsid w:val="00B77EB2"/>
    <w:rsid w:val="00B77FA5"/>
    <w:rsid w:val="00B80184"/>
    <w:rsid w:val="00B804AF"/>
    <w:rsid w:val="00B807D3"/>
    <w:rsid w:val="00B80CF4"/>
    <w:rsid w:val="00B80EAD"/>
    <w:rsid w:val="00B8139C"/>
    <w:rsid w:val="00B81802"/>
    <w:rsid w:val="00B8197C"/>
    <w:rsid w:val="00B81C03"/>
    <w:rsid w:val="00B82021"/>
    <w:rsid w:val="00B82707"/>
    <w:rsid w:val="00B82771"/>
    <w:rsid w:val="00B82854"/>
    <w:rsid w:val="00B82F35"/>
    <w:rsid w:val="00B83461"/>
    <w:rsid w:val="00B834C2"/>
    <w:rsid w:val="00B837BF"/>
    <w:rsid w:val="00B83892"/>
    <w:rsid w:val="00B839B8"/>
    <w:rsid w:val="00B83ED6"/>
    <w:rsid w:val="00B8449B"/>
    <w:rsid w:val="00B847DE"/>
    <w:rsid w:val="00B847FA"/>
    <w:rsid w:val="00B85866"/>
    <w:rsid w:val="00B85A95"/>
    <w:rsid w:val="00B85EA4"/>
    <w:rsid w:val="00B8626F"/>
    <w:rsid w:val="00B86F3D"/>
    <w:rsid w:val="00B870A2"/>
    <w:rsid w:val="00B87389"/>
    <w:rsid w:val="00B874DD"/>
    <w:rsid w:val="00B87B2F"/>
    <w:rsid w:val="00B87D2E"/>
    <w:rsid w:val="00B87E82"/>
    <w:rsid w:val="00B9032A"/>
    <w:rsid w:val="00B90636"/>
    <w:rsid w:val="00B90644"/>
    <w:rsid w:val="00B907D4"/>
    <w:rsid w:val="00B90A82"/>
    <w:rsid w:val="00B90FA8"/>
    <w:rsid w:val="00B91494"/>
    <w:rsid w:val="00B918F7"/>
    <w:rsid w:val="00B91BCD"/>
    <w:rsid w:val="00B91D4F"/>
    <w:rsid w:val="00B91F36"/>
    <w:rsid w:val="00B920E2"/>
    <w:rsid w:val="00B92421"/>
    <w:rsid w:val="00B9294C"/>
    <w:rsid w:val="00B93120"/>
    <w:rsid w:val="00B93C39"/>
    <w:rsid w:val="00B93C9E"/>
    <w:rsid w:val="00B94461"/>
    <w:rsid w:val="00B944D0"/>
    <w:rsid w:val="00B945EF"/>
    <w:rsid w:val="00B946DC"/>
    <w:rsid w:val="00B94879"/>
    <w:rsid w:val="00B952B8"/>
    <w:rsid w:val="00B957E8"/>
    <w:rsid w:val="00B962EB"/>
    <w:rsid w:val="00B9683E"/>
    <w:rsid w:val="00B97029"/>
    <w:rsid w:val="00B9741C"/>
    <w:rsid w:val="00B9744C"/>
    <w:rsid w:val="00B9753B"/>
    <w:rsid w:val="00B9762D"/>
    <w:rsid w:val="00B97843"/>
    <w:rsid w:val="00B97C0B"/>
    <w:rsid w:val="00B97DDB"/>
    <w:rsid w:val="00BA004B"/>
    <w:rsid w:val="00BA0335"/>
    <w:rsid w:val="00BA0A86"/>
    <w:rsid w:val="00BA0AC2"/>
    <w:rsid w:val="00BA117C"/>
    <w:rsid w:val="00BA122D"/>
    <w:rsid w:val="00BA1639"/>
    <w:rsid w:val="00BA1B57"/>
    <w:rsid w:val="00BA1C29"/>
    <w:rsid w:val="00BA1C49"/>
    <w:rsid w:val="00BA1F69"/>
    <w:rsid w:val="00BA22A3"/>
    <w:rsid w:val="00BA26AC"/>
    <w:rsid w:val="00BA2B6D"/>
    <w:rsid w:val="00BA2C1A"/>
    <w:rsid w:val="00BA3505"/>
    <w:rsid w:val="00BA3593"/>
    <w:rsid w:val="00BA3FC0"/>
    <w:rsid w:val="00BA4507"/>
    <w:rsid w:val="00BA4938"/>
    <w:rsid w:val="00BA4B80"/>
    <w:rsid w:val="00BA4EFD"/>
    <w:rsid w:val="00BA50F9"/>
    <w:rsid w:val="00BA512D"/>
    <w:rsid w:val="00BA51C0"/>
    <w:rsid w:val="00BA53B4"/>
    <w:rsid w:val="00BA55C2"/>
    <w:rsid w:val="00BA5C87"/>
    <w:rsid w:val="00BA5EFD"/>
    <w:rsid w:val="00BA6C5F"/>
    <w:rsid w:val="00BA71E5"/>
    <w:rsid w:val="00BA748C"/>
    <w:rsid w:val="00BA74D5"/>
    <w:rsid w:val="00BA774E"/>
    <w:rsid w:val="00BA778B"/>
    <w:rsid w:val="00BA7819"/>
    <w:rsid w:val="00BA7C36"/>
    <w:rsid w:val="00BA7D9B"/>
    <w:rsid w:val="00BB0835"/>
    <w:rsid w:val="00BB0855"/>
    <w:rsid w:val="00BB0903"/>
    <w:rsid w:val="00BB11C8"/>
    <w:rsid w:val="00BB17CE"/>
    <w:rsid w:val="00BB1824"/>
    <w:rsid w:val="00BB25BF"/>
    <w:rsid w:val="00BB2805"/>
    <w:rsid w:val="00BB297B"/>
    <w:rsid w:val="00BB2DE0"/>
    <w:rsid w:val="00BB2EDF"/>
    <w:rsid w:val="00BB3C3A"/>
    <w:rsid w:val="00BB3F4B"/>
    <w:rsid w:val="00BB40DC"/>
    <w:rsid w:val="00BB427C"/>
    <w:rsid w:val="00BB4491"/>
    <w:rsid w:val="00BB44D1"/>
    <w:rsid w:val="00BB44E5"/>
    <w:rsid w:val="00BB48C1"/>
    <w:rsid w:val="00BB4A56"/>
    <w:rsid w:val="00BB4F7B"/>
    <w:rsid w:val="00BB59B8"/>
    <w:rsid w:val="00BB5C96"/>
    <w:rsid w:val="00BB5D1A"/>
    <w:rsid w:val="00BB6511"/>
    <w:rsid w:val="00BB6F1E"/>
    <w:rsid w:val="00BB74F8"/>
    <w:rsid w:val="00BB75DE"/>
    <w:rsid w:val="00BB7786"/>
    <w:rsid w:val="00BB784D"/>
    <w:rsid w:val="00BB7A5C"/>
    <w:rsid w:val="00BB7AE1"/>
    <w:rsid w:val="00BB7D5F"/>
    <w:rsid w:val="00BC066D"/>
    <w:rsid w:val="00BC087D"/>
    <w:rsid w:val="00BC0BA0"/>
    <w:rsid w:val="00BC1610"/>
    <w:rsid w:val="00BC1EDC"/>
    <w:rsid w:val="00BC261B"/>
    <w:rsid w:val="00BC2703"/>
    <w:rsid w:val="00BC2A3B"/>
    <w:rsid w:val="00BC2B57"/>
    <w:rsid w:val="00BC2C30"/>
    <w:rsid w:val="00BC2CE9"/>
    <w:rsid w:val="00BC343B"/>
    <w:rsid w:val="00BC34A1"/>
    <w:rsid w:val="00BC3D06"/>
    <w:rsid w:val="00BC4B99"/>
    <w:rsid w:val="00BC4D00"/>
    <w:rsid w:val="00BC4EEE"/>
    <w:rsid w:val="00BC512C"/>
    <w:rsid w:val="00BC524C"/>
    <w:rsid w:val="00BC557B"/>
    <w:rsid w:val="00BC584F"/>
    <w:rsid w:val="00BC58EE"/>
    <w:rsid w:val="00BC5CE2"/>
    <w:rsid w:val="00BC67D4"/>
    <w:rsid w:val="00BC6857"/>
    <w:rsid w:val="00BC6A61"/>
    <w:rsid w:val="00BC6F41"/>
    <w:rsid w:val="00BC7008"/>
    <w:rsid w:val="00BC7611"/>
    <w:rsid w:val="00BC79EA"/>
    <w:rsid w:val="00BC7BEF"/>
    <w:rsid w:val="00BD0277"/>
    <w:rsid w:val="00BD04D3"/>
    <w:rsid w:val="00BD0A73"/>
    <w:rsid w:val="00BD0B81"/>
    <w:rsid w:val="00BD0CEE"/>
    <w:rsid w:val="00BD1CBD"/>
    <w:rsid w:val="00BD1CCA"/>
    <w:rsid w:val="00BD1DAA"/>
    <w:rsid w:val="00BD1E8A"/>
    <w:rsid w:val="00BD2E83"/>
    <w:rsid w:val="00BD3FD3"/>
    <w:rsid w:val="00BD40CA"/>
    <w:rsid w:val="00BD43E5"/>
    <w:rsid w:val="00BD467E"/>
    <w:rsid w:val="00BD4993"/>
    <w:rsid w:val="00BD4A93"/>
    <w:rsid w:val="00BD53DC"/>
    <w:rsid w:val="00BD5769"/>
    <w:rsid w:val="00BD589D"/>
    <w:rsid w:val="00BD58B4"/>
    <w:rsid w:val="00BD5B7E"/>
    <w:rsid w:val="00BD5C59"/>
    <w:rsid w:val="00BD5E35"/>
    <w:rsid w:val="00BD66B2"/>
    <w:rsid w:val="00BD696F"/>
    <w:rsid w:val="00BD69DD"/>
    <w:rsid w:val="00BD6E00"/>
    <w:rsid w:val="00BD6F08"/>
    <w:rsid w:val="00BD71DF"/>
    <w:rsid w:val="00BD75D7"/>
    <w:rsid w:val="00BD7947"/>
    <w:rsid w:val="00BD79EB"/>
    <w:rsid w:val="00BD7B98"/>
    <w:rsid w:val="00BE060D"/>
    <w:rsid w:val="00BE062C"/>
    <w:rsid w:val="00BE07DD"/>
    <w:rsid w:val="00BE0894"/>
    <w:rsid w:val="00BE12DD"/>
    <w:rsid w:val="00BE140F"/>
    <w:rsid w:val="00BE17D8"/>
    <w:rsid w:val="00BE1B8A"/>
    <w:rsid w:val="00BE1BD7"/>
    <w:rsid w:val="00BE1C4D"/>
    <w:rsid w:val="00BE2199"/>
    <w:rsid w:val="00BE2223"/>
    <w:rsid w:val="00BE2935"/>
    <w:rsid w:val="00BE2F6F"/>
    <w:rsid w:val="00BE3562"/>
    <w:rsid w:val="00BE3D68"/>
    <w:rsid w:val="00BE3FDE"/>
    <w:rsid w:val="00BE4212"/>
    <w:rsid w:val="00BE4755"/>
    <w:rsid w:val="00BE4775"/>
    <w:rsid w:val="00BE4A3B"/>
    <w:rsid w:val="00BE4A49"/>
    <w:rsid w:val="00BE5165"/>
    <w:rsid w:val="00BE5280"/>
    <w:rsid w:val="00BE59C7"/>
    <w:rsid w:val="00BE63D3"/>
    <w:rsid w:val="00BE64A5"/>
    <w:rsid w:val="00BE6798"/>
    <w:rsid w:val="00BE6818"/>
    <w:rsid w:val="00BE6993"/>
    <w:rsid w:val="00BE69F8"/>
    <w:rsid w:val="00BE7013"/>
    <w:rsid w:val="00BE72CE"/>
    <w:rsid w:val="00BE7676"/>
    <w:rsid w:val="00BE7699"/>
    <w:rsid w:val="00BE7D01"/>
    <w:rsid w:val="00BE7D1F"/>
    <w:rsid w:val="00BF048D"/>
    <w:rsid w:val="00BF05C2"/>
    <w:rsid w:val="00BF0734"/>
    <w:rsid w:val="00BF0AE3"/>
    <w:rsid w:val="00BF0CBD"/>
    <w:rsid w:val="00BF0D7D"/>
    <w:rsid w:val="00BF183B"/>
    <w:rsid w:val="00BF1A50"/>
    <w:rsid w:val="00BF1F37"/>
    <w:rsid w:val="00BF2ED8"/>
    <w:rsid w:val="00BF30EF"/>
    <w:rsid w:val="00BF3556"/>
    <w:rsid w:val="00BF35FE"/>
    <w:rsid w:val="00BF3796"/>
    <w:rsid w:val="00BF37D9"/>
    <w:rsid w:val="00BF3FAE"/>
    <w:rsid w:val="00BF42BA"/>
    <w:rsid w:val="00BF44F1"/>
    <w:rsid w:val="00BF4B1C"/>
    <w:rsid w:val="00BF4B43"/>
    <w:rsid w:val="00BF4BCD"/>
    <w:rsid w:val="00BF4D24"/>
    <w:rsid w:val="00BF5420"/>
    <w:rsid w:val="00BF6550"/>
    <w:rsid w:val="00BF69FE"/>
    <w:rsid w:val="00BF6B80"/>
    <w:rsid w:val="00BF7400"/>
    <w:rsid w:val="00C004A3"/>
    <w:rsid w:val="00C00640"/>
    <w:rsid w:val="00C00751"/>
    <w:rsid w:val="00C01158"/>
    <w:rsid w:val="00C01297"/>
    <w:rsid w:val="00C0139D"/>
    <w:rsid w:val="00C01E38"/>
    <w:rsid w:val="00C01F67"/>
    <w:rsid w:val="00C02863"/>
    <w:rsid w:val="00C02CAB"/>
    <w:rsid w:val="00C02E42"/>
    <w:rsid w:val="00C03689"/>
    <w:rsid w:val="00C03A1C"/>
    <w:rsid w:val="00C04029"/>
    <w:rsid w:val="00C04127"/>
    <w:rsid w:val="00C04164"/>
    <w:rsid w:val="00C0484C"/>
    <w:rsid w:val="00C05132"/>
    <w:rsid w:val="00C0521D"/>
    <w:rsid w:val="00C052A9"/>
    <w:rsid w:val="00C0542B"/>
    <w:rsid w:val="00C05649"/>
    <w:rsid w:val="00C0595F"/>
    <w:rsid w:val="00C05E1E"/>
    <w:rsid w:val="00C05F51"/>
    <w:rsid w:val="00C060F0"/>
    <w:rsid w:val="00C06392"/>
    <w:rsid w:val="00C06473"/>
    <w:rsid w:val="00C06B47"/>
    <w:rsid w:val="00C06D74"/>
    <w:rsid w:val="00C07057"/>
    <w:rsid w:val="00C07E05"/>
    <w:rsid w:val="00C10068"/>
    <w:rsid w:val="00C10136"/>
    <w:rsid w:val="00C10348"/>
    <w:rsid w:val="00C103AE"/>
    <w:rsid w:val="00C10B4E"/>
    <w:rsid w:val="00C10B9A"/>
    <w:rsid w:val="00C116AC"/>
    <w:rsid w:val="00C11774"/>
    <w:rsid w:val="00C11864"/>
    <w:rsid w:val="00C1195C"/>
    <w:rsid w:val="00C12502"/>
    <w:rsid w:val="00C125DB"/>
    <w:rsid w:val="00C126C8"/>
    <w:rsid w:val="00C1345E"/>
    <w:rsid w:val="00C134A9"/>
    <w:rsid w:val="00C13A47"/>
    <w:rsid w:val="00C13B78"/>
    <w:rsid w:val="00C14109"/>
    <w:rsid w:val="00C1461F"/>
    <w:rsid w:val="00C14E15"/>
    <w:rsid w:val="00C151B7"/>
    <w:rsid w:val="00C15927"/>
    <w:rsid w:val="00C15E38"/>
    <w:rsid w:val="00C16270"/>
    <w:rsid w:val="00C16569"/>
    <w:rsid w:val="00C16A45"/>
    <w:rsid w:val="00C1746B"/>
    <w:rsid w:val="00C17870"/>
    <w:rsid w:val="00C20E15"/>
    <w:rsid w:val="00C21775"/>
    <w:rsid w:val="00C217C2"/>
    <w:rsid w:val="00C219B3"/>
    <w:rsid w:val="00C22473"/>
    <w:rsid w:val="00C22595"/>
    <w:rsid w:val="00C227A0"/>
    <w:rsid w:val="00C2330C"/>
    <w:rsid w:val="00C2393C"/>
    <w:rsid w:val="00C23A23"/>
    <w:rsid w:val="00C23DD2"/>
    <w:rsid w:val="00C24501"/>
    <w:rsid w:val="00C2560D"/>
    <w:rsid w:val="00C25887"/>
    <w:rsid w:val="00C2621C"/>
    <w:rsid w:val="00C26CB1"/>
    <w:rsid w:val="00C26FE5"/>
    <w:rsid w:val="00C27101"/>
    <w:rsid w:val="00C2720A"/>
    <w:rsid w:val="00C27414"/>
    <w:rsid w:val="00C2748C"/>
    <w:rsid w:val="00C27A00"/>
    <w:rsid w:val="00C301A2"/>
    <w:rsid w:val="00C30483"/>
    <w:rsid w:val="00C3064F"/>
    <w:rsid w:val="00C306F1"/>
    <w:rsid w:val="00C30BF6"/>
    <w:rsid w:val="00C30FB2"/>
    <w:rsid w:val="00C31017"/>
    <w:rsid w:val="00C31BE6"/>
    <w:rsid w:val="00C32231"/>
    <w:rsid w:val="00C324F8"/>
    <w:rsid w:val="00C329A0"/>
    <w:rsid w:val="00C32F66"/>
    <w:rsid w:val="00C334C1"/>
    <w:rsid w:val="00C33A83"/>
    <w:rsid w:val="00C33CA7"/>
    <w:rsid w:val="00C343E2"/>
    <w:rsid w:val="00C3446F"/>
    <w:rsid w:val="00C350E6"/>
    <w:rsid w:val="00C35387"/>
    <w:rsid w:val="00C35AD2"/>
    <w:rsid w:val="00C35AF9"/>
    <w:rsid w:val="00C35DBD"/>
    <w:rsid w:val="00C36188"/>
    <w:rsid w:val="00C36997"/>
    <w:rsid w:val="00C36CC4"/>
    <w:rsid w:val="00C36DFA"/>
    <w:rsid w:val="00C36E5F"/>
    <w:rsid w:val="00C36F93"/>
    <w:rsid w:val="00C37035"/>
    <w:rsid w:val="00C376F9"/>
    <w:rsid w:val="00C37F3F"/>
    <w:rsid w:val="00C40043"/>
    <w:rsid w:val="00C40D09"/>
    <w:rsid w:val="00C40FD0"/>
    <w:rsid w:val="00C422D3"/>
    <w:rsid w:val="00C4246D"/>
    <w:rsid w:val="00C427E8"/>
    <w:rsid w:val="00C42DD0"/>
    <w:rsid w:val="00C4326E"/>
    <w:rsid w:val="00C43464"/>
    <w:rsid w:val="00C4356D"/>
    <w:rsid w:val="00C43EA9"/>
    <w:rsid w:val="00C44130"/>
    <w:rsid w:val="00C44B75"/>
    <w:rsid w:val="00C44C57"/>
    <w:rsid w:val="00C44F3A"/>
    <w:rsid w:val="00C44F3D"/>
    <w:rsid w:val="00C4503A"/>
    <w:rsid w:val="00C4508C"/>
    <w:rsid w:val="00C457BB"/>
    <w:rsid w:val="00C45BA8"/>
    <w:rsid w:val="00C4634D"/>
    <w:rsid w:val="00C46BA1"/>
    <w:rsid w:val="00C470CA"/>
    <w:rsid w:val="00C47401"/>
    <w:rsid w:val="00C4750B"/>
    <w:rsid w:val="00C47943"/>
    <w:rsid w:val="00C47ABE"/>
    <w:rsid w:val="00C50274"/>
    <w:rsid w:val="00C50520"/>
    <w:rsid w:val="00C505B8"/>
    <w:rsid w:val="00C506B8"/>
    <w:rsid w:val="00C508D4"/>
    <w:rsid w:val="00C50D6B"/>
    <w:rsid w:val="00C512BC"/>
    <w:rsid w:val="00C515F1"/>
    <w:rsid w:val="00C51977"/>
    <w:rsid w:val="00C519DE"/>
    <w:rsid w:val="00C5234F"/>
    <w:rsid w:val="00C5248D"/>
    <w:rsid w:val="00C524B5"/>
    <w:rsid w:val="00C52774"/>
    <w:rsid w:val="00C54190"/>
    <w:rsid w:val="00C542A3"/>
    <w:rsid w:val="00C547D9"/>
    <w:rsid w:val="00C549C3"/>
    <w:rsid w:val="00C5580F"/>
    <w:rsid w:val="00C55866"/>
    <w:rsid w:val="00C566F2"/>
    <w:rsid w:val="00C56D1A"/>
    <w:rsid w:val="00C56ECD"/>
    <w:rsid w:val="00C56FC7"/>
    <w:rsid w:val="00C57274"/>
    <w:rsid w:val="00C57C63"/>
    <w:rsid w:val="00C57DEF"/>
    <w:rsid w:val="00C600D5"/>
    <w:rsid w:val="00C6061C"/>
    <w:rsid w:val="00C6072F"/>
    <w:rsid w:val="00C607B2"/>
    <w:rsid w:val="00C60D9B"/>
    <w:rsid w:val="00C61048"/>
    <w:rsid w:val="00C61168"/>
    <w:rsid w:val="00C611A5"/>
    <w:rsid w:val="00C61CF7"/>
    <w:rsid w:val="00C61FE9"/>
    <w:rsid w:val="00C620B0"/>
    <w:rsid w:val="00C62685"/>
    <w:rsid w:val="00C62AF9"/>
    <w:rsid w:val="00C62CA6"/>
    <w:rsid w:val="00C62CBF"/>
    <w:rsid w:val="00C63C52"/>
    <w:rsid w:val="00C64226"/>
    <w:rsid w:val="00C64237"/>
    <w:rsid w:val="00C642F2"/>
    <w:rsid w:val="00C64440"/>
    <w:rsid w:val="00C646EA"/>
    <w:rsid w:val="00C6480C"/>
    <w:rsid w:val="00C64EAD"/>
    <w:rsid w:val="00C65365"/>
    <w:rsid w:val="00C65571"/>
    <w:rsid w:val="00C655B9"/>
    <w:rsid w:val="00C659EE"/>
    <w:rsid w:val="00C65CDE"/>
    <w:rsid w:val="00C66475"/>
    <w:rsid w:val="00C668B0"/>
    <w:rsid w:val="00C668D6"/>
    <w:rsid w:val="00C66ADA"/>
    <w:rsid w:val="00C66E90"/>
    <w:rsid w:val="00C67B13"/>
    <w:rsid w:val="00C67B71"/>
    <w:rsid w:val="00C70130"/>
    <w:rsid w:val="00C703A2"/>
    <w:rsid w:val="00C718A9"/>
    <w:rsid w:val="00C71A1A"/>
    <w:rsid w:val="00C71B4C"/>
    <w:rsid w:val="00C71BDD"/>
    <w:rsid w:val="00C71FE1"/>
    <w:rsid w:val="00C72CD2"/>
    <w:rsid w:val="00C72FCB"/>
    <w:rsid w:val="00C73151"/>
    <w:rsid w:val="00C7317B"/>
    <w:rsid w:val="00C731F1"/>
    <w:rsid w:val="00C73295"/>
    <w:rsid w:val="00C73477"/>
    <w:rsid w:val="00C73C4A"/>
    <w:rsid w:val="00C73C59"/>
    <w:rsid w:val="00C73CD6"/>
    <w:rsid w:val="00C74063"/>
    <w:rsid w:val="00C752E8"/>
    <w:rsid w:val="00C75346"/>
    <w:rsid w:val="00C755DB"/>
    <w:rsid w:val="00C75639"/>
    <w:rsid w:val="00C767FE"/>
    <w:rsid w:val="00C7702F"/>
    <w:rsid w:val="00C7706C"/>
    <w:rsid w:val="00C774E2"/>
    <w:rsid w:val="00C776B9"/>
    <w:rsid w:val="00C77BBA"/>
    <w:rsid w:val="00C77C27"/>
    <w:rsid w:val="00C77CE1"/>
    <w:rsid w:val="00C77D28"/>
    <w:rsid w:val="00C77E6C"/>
    <w:rsid w:val="00C80E45"/>
    <w:rsid w:val="00C80F17"/>
    <w:rsid w:val="00C828DC"/>
    <w:rsid w:val="00C82CD9"/>
    <w:rsid w:val="00C8321C"/>
    <w:rsid w:val="00C8338D"/>
    <w:rsid w:val="00C83F16"/>
    <w:rsid w:val="00C84047"/>
    <w:rsid w:val="00C840AB"/>
    <w:rsid w:val="00C84220"/>
    <w:rsid w:val="00C8424E"/>
    <w:rsid w:val="00C84580"/>
    <w:rsid w:val="00C84818"/>
    <w:rsid w:val="00C84B65"/>
    <w:rsid w:val="00C84E18"/>
    <w:rsid w:val="00C8569F"/>
    <w:rsid w:val="00C859CD"/>
    <w:rsid w:val="00C85CBB"/>
    <w:rsid w:val="00C85E55"/>
    <w:rsid w:val="00C85F54"/>
    <w:rsid w:val="00C864DB"/>
    <w:rsid w:val="00C866ED"/>
    <w:rsid w:val="00C86A7F"/>
    <w:rsid w:val="00C86C5A"/>
    <w:rsid w:val="00C86CE4"/>
    <w:rsid w:val="00C86EA7"/>
    <w:rsid w:val="00C86F95"/>
    <w:rsid w:val="00C86FEA"/>
    <w:rsid w:val="00C8726E"/>
    <w:rsid w:val="00C872E7"/>
    <w:rsid w:val="00C875E7"/>
    <w:rsid w:val="00C900E2"/>
    <w:rsid w:val="00C903C1"/>
    <w:rsid w:val="00C905A0"/>
    <w:rsid w:val="00C905E7"/>
    <w:rsid w:val="00C906D1"/>
    <w:rsid w:val="00C90F60"/>
    <w:rsid w:val="00C91111"/>
    <w:rsid w:val="00C91964"/>
    <w:rsid w:val="00C91973"/>
    <w:rsid w:val="00C925CA"/>
    <w:rsid w:val="00C93751"/>
    <w:rsid w:val="00C93990"/>
    <w:rsid w:val="00C93DC0"/>
    <w:rsid w:val="00C9408A"/>
    <w:rsid w:val="00C94153"/>
    <w:rsid w:val="00C94387"/>
    <w:rsid w:val="00C94A33"/>
    <w:rsid w:val="00C94AB5"/>
    <w:rsid w:val="00C9515E"/>
    <w:rsid w:val="00C9531F"/>
    <w:rsid w:val="00C9543A"/>
    <w:rsid w:val="00C95F9D"/>
    <w:rsid w:val="00C9628E"/>
    <w:rsid w:val="00C965FE"/>
    <w:rsid w:val="00C96695"/>
    <w:rsid w:val="00C96996"/>
    <w:rsid w:val="00C96C3A"/>
    <w:rsid w:val="00C96E0C"/>
    <w:rsid w:val="00C96E6C"/>
    <w:rsid w:val="00C96EBA"/>
    <w:rsid w:val="00C972DD"/>
    <w:rsid w:val="00C977D0"/>
    <w:rsid w:val="00C97974"/>
    <w:rsid w:val="00C97C34"/>
    <w:rsid w:val="00CA0961"/>
    <w:rsid w:val="00CA0C3B"/>
    <w:rsid w:val="00CA1006"/>
    <w:rsid w:val="00CA14B3"/>
    <w:rsid w:val="00CA14E7"/>
    <w:rsid w:val="00CA1B96"/>
    <w:rsid w:val="00CA1BB4"/>
    <w:rsid w:val="00CA1BC3"/>
    <w:rsid w:val="00CA1D57"/>
    <w:rsid w:val="00CA238A"/>
    <w:rsid w:val="00CA268D"/>
    <w:rsid w:val="00CA2877"/>
    <w:rsid w:val="00CA2932"/>
    <w:rsid w:val="00CA2A5B"/>
    <w:rsid w:val="00CA2D56"/>
    <w:rsid w:val="00CA3C96"/>
    <w:rsid w:val="00CA4601"/>
    <w:rsid w:val="00CA4743"/>
    <w:rsid w:val="00CA4CA2"/>
    <w:rsid w:val="00CA4EC2"/>
    <w:rsid w:val="00CA4F04"/>
    <w:rsid w:val="00CA4F75"/>
    <w:rsid w:val="00CA623C"/>
    <w:rsid w:val="00CA63C7"/>
    <w:rsid w:val="00CA6A04"/>
    <w:rsid w:val="00CA77DC"/>
    <w:rsid w:val="00CA78FD"/>
    <w:rsid w:val="00CA790B"/>
    <w:rsid w:val="00CA7D3A"/>
    <w:rsid w:val="00CA7E36"/>
    <w:rsid w:val="00CA7F75"/>
    <w:rsid w:val="00CB038C"/>
    <w:rsid w:val="00CB064F"/>
    <w:rsid w:val="00CB0692"/>
    <w:rsid w:val="00CB08AE"/>
    <w:rsid w:val="00CB098E"/>
    <w:rsid w:val="00CB0AA5"/>
    <w:rsid w:val="00CB1249"/>
    <w:rsid w:val="00CB1D31"/>
    <w:rsid w:val="00CB1DD0"/>
    <w:rsid w:val="00CB1E5F"/>
    <w:rsid w:val="00CB200B"/>
    <w:rsid w:val="00CB207A"/>
    <w:rsid w:val="00CB20FA"/>
    <w:rsid w:val="00CB268B"/>
    <w:rsid w:val="00CB2A97"/>
    <w:rsid w:val="00CB2D2E"/>
    <w:rsid w:val="00CB2DDC"/>
    <w:rsid w:val="00CB2EE3"/>
    <w:rsid w:val="00CB3478"/>
    <w:rsid w:val="00CB39A5"/>
    <w:rsid w:val="00CB3C46"/>
    <w:rsid w:val="00CB3F9C"/>
    <w:rsid w:val="00CB43AA"/>
    <w:rsid w:val="00CB5314"/>
    <w:rsid w:val="00CB557C"/>
    <w:rsid w:val="00CB58CC"/>
    <w:rsid w:val="00CB594F"/>
    <w:rsid w:val="00CB59DB"/>
    <w:rsid w:val="00CB5BC0"/>
    <w:rsid w:val="00CB5C0B"/>
    <w:rsid w:val="00CB5EFF"/>
    <w:rsid w:val="00CB6144"/>
    <w:rsid w:val="00CB67DF"/>
    <w:rsid w:val="00CB6817"/>
    <w:rsid w:val="00CB6D4B"/>
    <w:rsid w:val="00CB6F0B"/>
    <w:rsid w:val="00CB75F3"/>
    <w:rsid w:val="00CB7FEA"/>
    <w:rsid w:val="00CC03E9"/>
    <w:rsid w:val="00CC0609"/>
    <w:rsid w:val="00CC0B91"/>
    <w:rsid w:val="00CC101C"/>
    <w:rsid w:val="00CC15D1"/>
    <w:rsid w:val="00CC1771"/>
    <w:rsid w:val="00CC1D11"/>
    <w:rsid w:val="00CC224B"/>
    <w:rsid w:val="00CC257C"/>
    <w:rsid w:val="00CC3147"/>
    <w:rsid w:val="00CC3366"/>
    <w:rsid w:val="00CC384B"/>
    <w:rsid w:val="00CC4180"/>
    <w:rsid w:val="00CC42E0"/>
    <w:rsid w:val="00CC49D1"/>
    <w:rsid w:val="00CC4A5C"/>
    <w:rsid w:val="00CC4DA6"/>
    <w:rsid w:val="00CC4FBC"/>
    <w:rsid w:val="00CC50DE"/>
    <w:rsid w:val="00CC5936"/>
    <w:rsid w:val="00CC5B77"/>
    <w:rsid w:val="00CC5BB2"/>
    <w:rsid w:val="00CC5CB7"/>
    <w:rsid w:val="00CC6C38"/>
    <w:rsid w:val="00CC6D74"/>
    <w:rsid w:val="00CC6F95"/>
    <w:rsid w:val="00CC7206"/>
    <w:rsid w:val="00CC7568"/>
    <w:rsid w:val="00CC7701"/>
    <w:rsid w:val="00CD028B"/>
    <w:rsid w:val="00CD0947"/>
    <w:rsid w:val="00CD0AE6"/>
    <w:rsid w:val="00CD0EDA"/>
    <w:rsid w:val="00CD118F"/>
    <w:rsid w:val="00CD1748"/>
    <w:rsid w:val="00CD1C8C"/>
    <w:rsid w:val="00CD2026"/>
    <w:rsid w:val="00CD230A"/>
    <w:rsid w:val="00CD239F"/>
    <w:rsid w:val="00CD267E"/>
    <w:rsid w:val="00CD2883"/>
    <w:rsid w:val="00CD28CF"/>
    <w:rsid w:val="00CD2B4D"/>
    <w:rsid w:val="00CD2DD6"/>
    <w:rsid w:val="00CD2F86"/>
    <w:rsid w:val="00CD32C7"/>
    <w:rsid w:val="00CD3461"/>
    <w:rsid w:val="00CD3544"/>
    <w:rsid w:val="00CD3636"/>
    <w:rsid w:val="00CD4016"/>
    <w:rsid w:val="00CD40E4"/>
    <w:rsid w:val="00CD43BE"/>
    <w:rsid w:val="00CD43E0"/>
    <w:rsid w:val="00CD441D"/>
    <w:rsid w:val="00CD4737"/>
    <w:rsid w:val="00CD48BF"/>
    <w:rsid w:val="00CD4A07"/>
    <w:rsid w:val="00CD4DE3"/>
    <w:rsid w:val="00CD534D"/>
    <w:rsid w:val="00CD5A49"/>
    <w:rsid w:val="00CD6032"/>
    <w:rsid w:val="00CD664C"/>
    <w:rsid w:val="00CD6930"/>
    <w:rsid w:val="00CD693D"/>
    <w:rsid w:val="00CD6A06"/>
    <w:rsid w:val="00CD6F54"/>
    <w:rsid w:val="00CD73FD"/>
    <w:rsid w:val="00CD7A1E"/>
    <w:rsid w:val="00CD7AC0"/>
    <w:rsid w:val="00CE0233"/>
    <w:rsid w:val="00CE033D"/>
    <w:rsid w:val="00CE08C3"/>
    <w:rsid w:val="00CE14F3"/>
    <w:rsid w:val="00CE1966"/>
    <w:rsid w:val="00CE1DC1"/>
    <w:rsid w:val="00CE1EFA"/>
    <w:rsid w:val="00CE20A0"/>
    <w:rsid w:val="00CE2434"/>
    <w:rsid w:val="00CE293E"/>
    <w:rsid w:val="00CE30DE"/>
    <w:rsid w:val="00CE34F3"/>
    <w:rsid w:val="00CE3727"/>
    <w:rsid w:val="00CE3754"/>
    <w:rsid w:val="00CE380A"/>
    <w:rsid w:val="00CE3983"/>
    <w:rsid w:val="00CE3C9C"/>
    <w:rsid w:val="00CE3E8E"/>
    <w:rsid w:val="00CE463A"/>
    <w:rsid w:val="00CE4AD6"/>
    <w:rsid w:val="00CE5189"/>
    <w:rsid w:val="00CE5286"/>
    <w:rsid w:val="00CE5461"/>
    <w:rsid w:val="00CE5652"/>
    <w:rsid w:val="00CE5947"/>
    <w:rsid w:val="00CE5BF0"/>
    <w:rsid w:val="00CE5DAC"/>
    <w:rsid w:val="00CE61E0"/>
    <w:rsid w:val="00CE67A8"/>
    <w:rsid w:val="00CE68AE"/>
    <w:rsid w:val="00CE74F1"/>
    <w:rsid w:val="00CE7EB4"/>
    <w:rsid w:val="00CF02D3"/>
    <w:rsid w:val="00CF0A8C"/>
    <w:rsid w:val="00CF0B6C"/>
    <w:rsid w:val="00CF10FF"/>
    <w:rsid w:val="00CF116D"/>
    <w:rsid w:val="00CF1264"/>
    <w:rsid w:val="00CF217E"/>
    <w:rsid w:val="00CF2A5E"/>
    <w:rsid w:val="00CF2A6A"/>
    <w:rsid w:val="00CF2A88"/>
    <w:rsid w:val="00CF2A9A"/>
    <w:rsid w:val="00CF2E9D"/>
    <w:rsid w:val="00CF30C0"/>
    <w:rsid w:val="00CF3364"/>
    <w:rsid w:val="00CF353D"/>
    <w:rsid w:val="00CF3A89"/>
    <w:rsid w:val="00CF429C"/>
    <w:rsid w:val="00CF43AC"/>
    <w:rsid w:val="00CF4AD6"/>
    <w:rsid w:val="00CF4C35"/>
    <w:rsid w:val="00CF5274"/>
    <w:rsid w:val="00CF59B4"/>
    <w:rsid w:val="00CF5FD3"/>
    <w:rsid w:val="00CF60EC"/>
    <w:rsid w:val="00CF6180"/>
    <w:rsid w:val="00CF670F"/>
    <w:rsid w:val="00CF68C1"/>
    <w:rsid w:val="00CF6B12"/>
    <w:rsid w:val="00CF6C44"/>
    <w:rsid w:val="00CF6E7B"/>
    <w:rsid w:val="00CF7027"/>
    <w:rsid w:val="00CF70F0"/>
    <w:rsid w:val="00CF72A2"/>
    <w:rsid w:val="00CF72AF"/>
    <w:rsid w:val="00CF766A"/>
    <w:rsid w:val="00CF7870"/>
    <w:rsid w:val="00CF7BB2"/>
    <w:rsid w:val="00CF7DE4"/>
    <w:rsid w:val="00CF7ECC"/>
    <w:rsid w:val="00D0039E"/>
    <w:rsid w:val="00D00A8B"/>
    <w:rsid w:val="00D00CC3"/>
    <w:rsid w:val="00D00FDE"/>
    <w:rsid w:val="00D010E3"/>
    <w:rsid w:val="00D0170E"/>
    <w:rsid w:val="00D01870"/>
    <w:rsid w:val="00D01D8A"/>
    <w:rsid w:val="00D020CF"/>
    <w:rsid w:val="00D027CC"/>
    <w:rsid w:val="00D02984"/>
    <w:rsid w:val="00D02BE0"/>
    <w:rsid w:val="00D02F4A"/>
    <w:rsid w:val="00D04757"/>
    <w:rsid w:val="00D048A9"/>
    <w:rsid w:val="00D04C32"/>
    <w:rsid w:val="00D059D8"/>
    <w:rsid w:val="00D05F0E"/>
    <w:rsid w:val="00D06E56"/>
    <w:rsid w:val="00D06EAE"/>
    <w:rsid w:val="00D07144"/>
    <w:rsid w:val="00D071EF"/>
    <w:rsid w:val="00D075EC"/>
    <w:rsid w:val="00D07F90"/>
    <w:rsid w:val="00D1080F"/>
    <w:rsid w:val="00D108E1"/>
    <w:rsid w:val="00D10D27"/>
    <w:rsid w:val="00D10E3A"/>
    <w:rsid w:val="00D11D77"/>
    <w:rsid w:val="00D11FB8"/>
    <w:rsid w:val="00D12406"/>
    <w:rsid w:val="00D12505"/>
    <w:rsid w:val="00D126F1"/>
    <w:rsid w:val="00D12956"/>
    <w:rsid w:val="00D12D11"/>
    <w:rsid w:val="00D1308E"/>
    <w:rsid w:val="00D1326A"/>
    <w:rsid w:val="00D14109"/>
    <w:rsid w:val="00D14565"/>
    <w:rsid w:val="00D145B9"/>
    <w:rsid w:val="00D145EB"/>
    <w:rsid w:val="00D14A88"/>
    <w:rsid w:val="00D14B09"/>
    <w:rsid w:val="00D14BB2"/>
    <w:rsid w:val="00D14F7B"/>
    <w:rsid w:val="00D152FA"/>
    <w:rsid w:val="00D158C9"/>
    <w:rsid w:val="00D161E9"/>
    <w:rsid w:val="00D164E2"/>
    <w:rsid w:val="00D165F3"/>
    <w:rsid w:val="00D16D34"/>
    <w:rsid w:val="00D16F1F"/>
    <w:rsid w:val="00D16F65"/>
    <w:rsid w:val="00D176AF"/>
    <w:rsid w:val="00D1790F"/>
    <w:rsid w:val="00D1792C"/>
    <w:rsid w:val="00D17C6A"/>
    <w:rsid w:val="00D17F9D"/>
    <w:rsid w:val="00D2036D"/>
    <w:rsid w:val="00D20445"/>
    <w:rsid w:val="00D2063B"/>
    <w:rsid w:val="00D20F15"/>
    <w:rsid w:val="00D21414"/>
    <w:rsid w:val="00D217F8"/>
    <w:rsid w:val="00D21BC1"/>
    <w:rsid w:val="00D225F3"/>
    <w:rsid w:val="00D2298E"/>
    <w:rsid w:val="00D22CD8"/>
    <w:rsid w:val="00D2312D"/>
    <w:rsid w:val="00D234DB"/>
    <w:rsid w:val="00D23AAF"/>
    <w:rsid w:val="00D24041"/>
    <w:rsid w:val="00D2475B"/>
    <w:rsid w:val="00D24B6B"/>
    <w:rsid w:val="00D2506B"/>
    <w:rsid w:val="00D25994"/>
    <w:rsid w:val="00D25A66"/>
    <w:rsid w:val="00D26202"/>
    <w:rsid w:val="00D26311"/>
    <w:rsid w:val="00D27369"/>
    <w:rsid w:val="00D2756B"/>
    <w:rsid w:val="00D27DCB"/>
    <w:rsid w:val="00D30468"/>
    <w:rsid w:val="00D3163C"/>
    <w:rsid w:val="00D31B0C"/>
    <w:rsid w:val="00D31F91"/>
    <w:rsid w:val="00D32736"/>
    <w:rsid w:val="00D33078"/>
    <w:rsid w:val="00D33179"/>
    <w:rsid w:val="00D33B8B"/>
    <w:rsid w:val="00D34139"/>
    <w:rsid w:val="00D34543"/>
    <w:rsid w:val="00D3513F"/>
    <w:rsid w:val="00D361B1"/>
    <w:rsid w:val="00D36483"/>
    <w:rsid w:val="00D36934"/>
    <w:rsid w:val="00D36AC1"/>
    <w:rsid w:val="00D36E93"/>
    <w:rsid w:val="00D37346"/>
    <w:rsid w:val="00D37398"/>
    <w:rsid w:val="00D37513"/>
    <w:rsid w:val="00D3754B"/>
    <w:rsid w:val="00D376C1"/>
    <w:rsid w:val="00D37754"/>
    <w:rsid w:val="00D4025A"/>
    <w:rsid w:val="00D41102"/>
    <w:rsid w:val="00D4147B"/>
    <w:rsid w:val="00D41A95"/>
    <w:rsid w:val="00D41B4A"/>
    <w:rsid w:val="00D41D6F"/>
    <w:rsid w:val="00D41DD7"/>
    <w:rsid w:val="00D4314A"/>
    <w:rsid w:val="00D43560"/>
    <w:rsid w:val="00D435BB"/>
    <w:rsid w:val="00D43A37"/>
    <w:rsid w:val="00D43ABB"/>
    <w:rsid w:val="00D44088"/>
    <w:rsid w:val="00D44181"/>
    <w:rsid w:val="00D4449A"/>
    <w:rsid w:val="00D44B8F"/>
    <w:rsid w:val="00D44C05"/>
    <w:rsid w:val="00D44E8D"/>
    <w:rsid w:val="00D46030"/>
    <w:rsid w:val="00D4622E"/>
    <w:rsid w:val="00D462AD"/>
    <w:rsid w:val="00D46690"/>
    <w:rsid w:val="00D46F7D"/>
    <w:rsid w:val="00D471FC"/>
    <w:rsid w:val="00D472E8"/>
    <w:rsid w:val="00D4738D"/>
    <w:rsid w:val="00D4740A"/>
    <w:rsid w:val="00D47688"/>
    <w:rsid w:val="00D47D3F"/>
    <w:rsid w:val="00D5034B"/>
    <w:rsid w:val="00D50429"/>
    <w:rsid w:val="00D5177E"/>
    <w:rsid w:val="00D51B58"/>
    <w:rsid w:val="00D52282"/>
    <w:rsid w:val="00D52C51"/>
    <w:rsid w:val="00D530D8"/>
    <w:rsid w:val="00D5345C"/>
    <w:rsid w:val="00D53966"/>
    <w:rsid w:val="00D53AAC"/>
    <w:rsid w:val="00D540D3"/>
    <w:rsid w:val="00D542B0"/>
    <w:rsid w:val="00D542C0"/>
    <w:rsid w:val="00D544E6"/>
    <w:rsid w:val="00D54FD9"/>
    <w:rsid w:val="00D551D6"/>
    <w:rsid w:val="00D55508"/>
    <w:rsid w:val="00D5621F"/>
    <w:rsid w:val="00D5635F"/>
    <w:rsid w:val="00D56CFD"/>
    <w:rsid w:val="00D56F17"/>
    <w:rsid w:val="00D5723F"/>
    <w:rsid w:val="00D574CE"/>
    <w:rsid w:val="00D579EA"/>
    <w:rsid w:val="00D57B02"/>
    <w:rsid w:val="00D6007F"/>
    <w:rsid w:val="00D60086"/>
    <w:rsid w:val="00D602DC"/>
    <w:rsid w:val="00D6083A"/>
    <w:rsid w:val="00D60C14"/>
    <w:rsid w:val="00D60CBE"/>
    <w:rsid w:val="00D60CC1"/>
    <w:rsid w:val="00D61447"/>
    <w:rsid w:val="00D61B46"/>
    <w:rsid w:val="00D61E46"/>
    <w:rsid w:val="00D61FA4"/>
    <w:rsid w:val="00D6235D"/>
    <w:rsid w:val="00D628D1"/>
    <w:rsid w:val="00D62BA3"/>
    <w:rsid w:val="00D62C83"/>
    <w:rsid w:val="00D62DD3"/>
    <w:rsid w:val="00D6346F"/>
    <w:rsid w:val="00D63719"/>
    <w:rsid w:val="00D6394E"/>
    <w:rsid w:val="00D64234"/>
    <w:rsid w:val="00D649CC"/>
    <w:rsid w:val="00D649D8"/>
    <w:rsid w:val="00D64E89"/>
    <w:rsid w:val="00D64F13"/>
    <w:rsid w:val="00D64F39"/>
    <w:rsid w:val="00D650AD"/>
    <w:rsid w:val="00D651F9"/>
    <w:rsid w:val="00D65767"/>
    <w:rsid w:val="00D658C2"/>
    <w:rsid w:val="00D65B8E"/>
    <w:rsid w:val="00D65DE7"/>
    <w:rsid w:val="00D6622B"/>
    <w:rsid w:val="00D6633B"/>
    <w:rsid w:val="00D67127"/>
    <w:rsid w:val="00D67462"/>
    <w:rsid w:val="00D67598"/>
    <w:rsid w:val="00D67E87"/>
    <w:rsid w:val="00D70CB3"/>
    <w:rsid w:val="00D71AD3"/>
    <w:rsid w:val="00D71C84"/>
    <w:rsid w:val="00D724C0"/>
    <w:rsid w:val="00D7276E"/>
    <w:rsid w:val="00D727D1"/>
    <w:rsid w:val="00D72B0A"/>
    <w:rsid w:val="00D72CEF"/>
    <w:rsid w:val="00D72EA9"/>
    <w:rsid w:val="00D7317E"/>
    <w:rsid w:val="00D734A6"/>
    <w:rsid w:val="00D737DF"/>
    <w:rsid w:val="00D7388A"/>
    <w:rsid w:val="00D7559F"/>
    <w:rsid w:val="00D75996"/>
    <w:rsid w:val="00D759AE"/>
    <w:rsid w:val="00D75C8F"/>
    <w:rsid w:val="00D76543"/>
    <w:rsid w:val="00D7685B"/>
    <w:rsid w:val="00D76CD3"/>
    <w:rsid w:val="00D76F1E"/>
    <w:rsid w:val="00D77561"/>
    <w:rsid w:val="00D77699"/>
    <w:rsid w:val="00D77BC3"/>
    <w:rsid w:val="00D77EB1"/>
    <w:rsid w:val="00D77FA8"/>
    <w:rsid w:val="00D8025D"/>
    <w:rsid w:val="00D807F3"/>
    <w:rsid w:val="00D80835"/>
    <w:rsid w:val="00D80C6F"/>
    <w:rsid w:val="00D80F96"/>
    <w:rsid w:val="00D81120"/>
    <w:rsid w:val="00D813FE"/>
    <w:rsid w:val="00D8176F"/>
    <w:rsid w:val="00D817FD"/>
    <w:rsid w:val="00D81C11"/>
    <w:rsid w:val="00D82151"/>
    <w:rsid w:val="00D82809"/>
    <w:rsid w:val="00D82FF5"/>
    <w:rsid w:val="00D83459"/>
    <w:rsid w:val="00D837A4"/>
    <w:rsid w:val="00D83BC1"/>
    <w:rsid w:val="00D83D69"/>
    <w:rsid w:val="00D83E20"/>
    <w:rsid w:val="00D8430D"/>
    <w:rsid w:val="00D848BB"/>
    <w:rsid w:val="00D849C8"/>
    <w:rsid w:val="00D84DC9"/>
    <w:rsid w:val="00D84E7A"/>
    <w:rsid w:val="00D852AF"/>
    <w:rsid w:val="00D85B25"/>
    <w:rsid w:val="00D8619F"/>
    <w:rsid w:val="00D866C0"/>
    <w:rsid w:val="00D873A7"/>
    <w:rsid w:val="00D87A75"/>
    <w:rsid w:val="00D87C19"/>
    <w:rsid w:val="00D87F02"/>
    <w:rsid w:val="00D90FBC"/>
    <w:rsid w:val="00D90FD4"/>
    <w:rsid w:val="00D9109C"/>
    <w:rsid w:val="00D92371"/>
    <w:rsid w:val="00D9259B"/>
    <w:rsid w:val="00D926EF"/>
    <w:rsid w:val="00D931C8"/>
    <w:rsid w:val="00D938D5"/>
    <w:rsid w:val="00D93A64"/>
    <w:rsid w:val="00D93E7D"/>
    <w:rsid w:val="00D93FDE"/>
    <w:rsid w:val="00D93FEC"/>
    <w:rsid w:val="00D93FFB"/>
    <w:rsid w:val="00D9424B"/>
    <w:rsid w:val="00D9438D"/>
    <w:rsid w:val="00D94AA5"/>
    <w:rsid w:val="00D96104"/>
    <w:rsid w:val="00D9645C"/>
    <w:rsid w:val="00D96529"/>
    <w:rsid w:val="00D969EA"/>
    <w:rsid w:val="00D96B56"/>
    <w:rsid w:val="00D9704C"/>
    <w:rsid w:val="00D972F2"/>
    <w:rsid w:val="00D973BD"/>
    <w:rsid w:val="00D977D8"/>
    <w:rsid w:val="00D97A16"/>
    <w:rsid w:val="00DA043A"/>
    <w:rsid w:val="00DA09B4"/>
    <w:rsid w:val="00DA0A8A"/>
    <w:rsid w:val="00DA11D0"/>
    <w:rsid w:val="00DA1308"/>
    <w:rsid w:val="00DA1467"/>
    <w:rsid w:val="00DA15CA"/>
    <w:rsid w:val="00DA1BC1"/>
    <w:rsid w:val="00DA1F05"/>
    <w:rsid w:val="00DA2014"/>
    <w:rsid w:val="00DA21AA"/>
    <w:rsid w:val="00DA2326"/>
    <w:rsid w:val="00DA26B8"/>
    <w:rsid w:val="00DA2712"/>
    <w:rsid w:val="00DA3061"/>
    <w:rsid w:val="00DA39A2"/>
    <w:rsid w:val="00DA3F30"/>
    <w:rsid w:val="00DA3F7B"/>
    <w:rsid w:val="00DA4260"/>
    <w:rsid w:val="00DA470B"/>
    <w:rsid w:val="00DA4A1C"/>
    <w:rsid w:val="00DA5226"/>
    <w:rsid w:val="00DA5294"/>
    <w:rsid w:val="00DA5392"/>
    <w:rsid w:val="00DA5B94"/>
    <w:rsid w:val="00DA5CCF"/>
    <w:rsid w:val="00DA5EAC"/>
    <w:rsid w:val="00DA5FA7"/>
    <w:rsid w:val="00DA60FF"/>
    <w:rsid w:val="00DA631D"/>
    <w:rsid w:val="00DA688A"/>
    <w:rsid w:val="00DA6BFB"/>
    <w:rsid w:val="00DA7054"/>
    <w:rsid w:val="00DA726D"/>
    <w:rsid w:val="00DA756B"/>
    <w:rsid w:val="00DA77DB"/>
    <w:rsid w:val="00DA7E18"/>
    <w:rsid w:val="00DB061F"/>
    <w:rsid w:val="00DB074A"/>
    <w:rsid w:val="00DB07B2"/>
    <w:rsid w:val="00DB08DE"/>
    <w:rsid w:val="00DB0BC9"/>
    <w:rsid w:val="00DB1021"/>
    <w:rsid w:val="00DB2259"/>
    <w:rsid w:val="00DB248F"/>
    <w:rsid w:val="00DB2575"/>
    <w:rsid w:val="00DB456A"/>
    <w:rsid w:val="00DB4915"/>
    <w:rsid w:val="00DB49E1"/>
    <w:rsid w:val="00DB4DAE"/>
    <w:rsid w:val="00DB50EA"/>
    <w:rsid w:val="00DB5555"/>
    <w:rsid w:val="00DB5659"/>
    <w:rsid w:val="00DB5712"/>
    <w:rsid w:val="00DB5EDA"/>
    <w:rsid w:val="00DB5EEE"/>
    <w:rsid w:val="00DB67EB"/>
    <w:rsid w:val="00DB6A64"/>
    <w:rsid w:val="00DB6B9F"/>
    <w:rsid w:val="00DB6CA8"/>
    <w:rsid w:val="00DB6EFD"/>
    <w:rsid w:val="00DB71B6"/>
    <w:rsid w:val="00DB7BB6"/>
    <w:rsid w:val="00DC040A"/>
    <w:rsid w:val="00DC0B54"/>
    <w:rsid w:val="00DC0DA3"/>
    <w:rsid w:val="00DC17C1"/>
    <w:rsid w:val="00DC19D6"/>
    <w:rsid w:val="00DC1FEB"/>
    <w:rsid w:val="00DC21D8"/>
    <w:rsid w:val="00DC2630"/>
    <w:rsid w:val="00DC273D"/>
    <w:rsid w:val="00DC2953"/>
    <w:rsid w:val="00DC2A49"/>
    <w:rsid w:val="00DC309A"/>
    <w:rsid w:val="00DC3BE7"/>
    <w:rsid w:val="00DC4346"/>
    <w:rsid w:val="00DC459B"/>
    <w:rsid w:val="00DC4B82"/>
    <w:rsid w:val="00DC5511"/>
    <w:rsid w:val="00DC56C3"/>
    <w:rsid w:val="00DC5D2A"/>
    <w:rsid w:val="00DC5E35"/>
    <w:rsid w:val="00DC6627"/>
    <w:rsid w:val="00DC7949"/>
    <w:rsid w:val="00DC7ADB"/>
    <w:rsid w:val="00DC7FEF"/>
    <w:rsid w:val="00DD052A"/>
    <w:rsid w:val="00DD0963"/>
    <w:rsid w:val="00DD0BBF"/>
    <w:rsid w:val="00DD15CF"/>
    <w:rsid w:val="00DD1746"/>
    <w:rsid w:val="00DD3B58"/>
    <w:rsid w:val="00DD3D3A"/>
    <w:rsid w:val="00DD4E77"/>
    <w:rsid w:val="00DD5769"/>
    <w:rsid w:val="00DD5ABA"/>
    <w:rsid w:val="00DD5BFA"/>
    <w:rsid w:val="00DD69DA"/>
    <w:rsid w:val="00DD7367"/>
    <w:rsid w:val="00DD74AC"/>
    <w:rsid w:val="00DD75F4"/>
    <w:rsid w:val="00DD7664"/>
    <w:rsid w:val="00DE0043"/>
    <w:rsid w:val="00DE020C"/>
    <w:rsid w:val="00DE0374"/>
    <w:rsid w:val="00DE047E"/>
    <w:rsid w:val="00DE053F"/>
    <w:rsid w:val="00DE05D4"/>
    <w:rsid w:val="00DE0A03"/>
    <w:rsid w:val="00DE0BF1"/>
    <w:rsid w:val="00DE1E7E"/>
    <w:rsid w:val="00DE219B"/>
    <w:rsid w:val="00DE2215"/>
    <w:rsid w:val="00DE25FB"/>
    <w:rsid w:val="00DE2B8A"/>
    <w:rsid w:val="00DE2CD0"/>
    <w:rsid w:val="00DE34B0"/>
    <w:rsid w:val="00DE4431"/>
    <w:rsid w:val="00DE4724"/>
    <w:rsid w:val="00DE47AA"/>
    <w:rsid w:val="00DE4823"/>
    <w:rsid w:val="00DE50F6"/>
    <w:rsid w:val="00DE52F4"/>
    <w:rsid w:val="00DE55CE"/>
    <w:rsid w:val="00DE5867"/>
    <w:rsid w:val="00DE5A2B"/>
    <w:rsid w:val="00DE71CF"/>
    <w:rsid w:val="00DE7339"/>
    <w:rsid w:val="00DE7642"/>
    <w:rsid w:val="00DE76DC"/>
    <w:rsid w:val="00DF00D3"/>
    <w:rsid w:val="00DF0D5D"/>
    <w:rsid w:val="00DF0FDE"/>
    <w:rsid w:val="00DF1220"/>
    <w:rsid w:val="00DF1B36"/>
    <w:rsid w:val="00DF1F38"/>
    <w:rsid w:val="00DF1FA9"/>
    <w:rsid w:val="00DF204A"/>
    <w:rsid w:val="00DF2CF1"/>
    <w:rsid w:val="00DF2D0F"/>
    <w:rsid w:val="00DF2F7D"/>
    <w:rsid w:val="00DF3DD7"/>
    <w:rsid w:val="00DF3FB4"/>
    <w:rsid w:val="00DF4356"/>
    <w:rsid w:val="00DF4781"/>
    <w:rsid w:val="00DF4DCF"/>
    <w:rsid w:val="00DF4FAC"/>
    <w:rsid w:val="00DF5420"/>
    <w:rsid w:val="00DF550F"/>
    <w:rsid w:val="00DF5FAA"/>
    <w:rsid w:val="00DF6B59"/>
    <w:rsid w:val="00DF7118"/>
    <w:rsid w:val="00DF76D2"/>
    <w:rsid w:val="00E000E2"/>
    <w:rsid w:val="00E00203"/>
    <w:rsid w:val="00E006FD"/>
    <w:rsid w:val="00E00A06"/>
    <w:rsid w:val="00E00D40"/>
    <w:rsid w:val="00E014D1"/>
    <w:rsid w:val="00E01ADE"/>
    <w:rsid w:val="00E01D58"/>
    <w:rsid w:val="00E01F23"/>
    <w:rsid w:val="00E02411"/>
    <w:rsid w:val="00E02AE8"/>
    <w:rsid w:val="00E0325B"/>
    <w:rsid w:val="00E04C97"/>
    <w:rsid w:val="00E04D42"/>
    <w:rsid w:val="00E04E0C"/>
    <w:rsid w:val="00E06472"/>
    <w:rsid w:val="00E06476"/>
    <w:rsid w:val="00E07291"/>
    <w:rsid w:val="00E0760D"/>
    <w:rsid w:val="00E079F3"/>
    <w:rsid w:val="00E07E3A"/>
    <w:rsid w:val="00E1019A"/>
    <w:rsid w:val="00E101EE"/>
    <w:rsid w:val="00E112A2"/>
    <w:rsid w:val="00E11393"/>
    <w:rsid w:val="00E11BB6"/>
    <w:rsid w:val="00E12321"/>
    <w:rsid w:val="00E1240C"/>
    <w:rsid w:val="00E12827"/>
    <w:rsid w:val="00E12EEB"/>
    <w:rsid w:val="00E12FF8"/>
    <w:rsid w:val="00E14266"/>
    <w:rsid w:val="00E1491D"/>
    <w:rsid w:val="00E14964"/>
    <w:rsid w:val="00E14A32"/>
    <w:rsid w:val="00E15DA4"/>
    <w:rsid w:val="00E161DC"/>
    <w:rsid w:val="00E1660C"/>
    <w:rsid w:val="00E167B7"/>
    <w:rsid w:val="00E16AF6"/>
    <w:rsid w:val="00E16FE5"/>
    <w:rsid w:val="00E1749E"/>
    <w:rsid w:val="00E17685"/>
    <w:rsid w:val="00E17889"/>
    <w:rsid w:val="00E1791B"/>
    <w:rsid w:val="00E17DB4"/>
    <w:rsid w:val="00E204A5"/>
    <w:rsid w:val="00E20773"/>
    <w:rsid w:val="00E20CDF"/>
    <w:rsid w:val="00E219A3"/>
    <w:rsid w:val="00E21C9C"/>
    <w:rsid w:val="00E225AC"/>
    <w:rsid w:val="00E2276F"/>
    <w:rsid w:val="00E227A1"/>
    <w:rsid w:val="00E22B0D"/>
    <w:rsid w:val="00E233B6"/>
    <w:rsid w:val="00E237D0"/>
    <w:rsid w:val="00E24064"/>
    <w:rsid w:val="00E2472B"/>
    <w:rsid w:val="00E2473B"/>
    <w:rsid w:val="00E24A5C"/>
    <w:rsid w:val="00E24D26"/>
    <w:rsid w:val="00E253C8"/>
    <w:rsid w:val="00E25D8C"/>
    <w:rsid w:val="00E26873"/>
    <w:rsid w:val="00E26CF4"/>
    <w:rsid w:val="00E26E99"/>
    <w:rsid w:val="00E272A3"/>
    <w:rsid w:val="00E27652"/>
    <w:rsid w:val="00E276A3"/>
    <w:rsid w:val="00E279C0"/>
    <w:rsid w:val="00E279C1"/>
    <w:rsid w:val="00E27D49"/>
    <w:rsid w:val="00E27EB9"/>
    <w:rsid w:val="00E300B4"/>
    <w:rsid w:val="00E301B5"/>
    <w:rsid w:val="00E3054E"/>
    <w:rsid w:val="00E30664"/>
    <w:rsid w:val="00E30C06"/>
    <w:rsid w:val="00E3125D"/>
    <w:rsid w:val="00E31AA7"/>
    <w:rsid w:val="00E31ABA"/>
    <w:rsid w:val="00E3203E"/>
    <w:rsid w:val="00E321A2"/>
    <w:rsid w:val="00E32769"/>
    <w:rsid w:val="00E335B4"/>
    <w:rsid w:val="00E339D3"/>
    <w:rsid w:val="00E33E5F"/>
    <w:rsid w:val="00E34F21"/>
    <w:rsid w:val="00E35582"/>
    <w:rsid w:val="00E35F7C"/>
    <w:rsid w:val="00E361C3"/>
    <w:rsid w:val="00E36601"/>
    <w:rsid w:val="00E3681E"/>
    <w:rsid w:val="00E4046D"/>
    <w:rsid w:val="00E40668"/>
    <w:rsid w:val="00E40B81"/>
    <w:rsid w:val="00E41106"/>
    <w:rsid w:val="00E4160B"/>
    <w:rsid w:val="00E41AAF"/>
    <w:rsid w:val="00E41E19"/>
    <w:rsid w:val="00E427BE"/>
    <w:rsid w:val="00E42A2E"/>
    <w:rsid w:val="00E430D9"/>
    <w:rsid w:val="00E43252"/>
    <w:rsid w:val="00E4344E"/>
    <w:rsid w:val="00E43EDB"/>
    <w:rsid w:val="00E45511"/>
    <w:rsid w:val="00E456FA"/>
    <w:rsid w:val="00E45AF9"/>
    <w:rsid w:val="00E45BD3"/>
    <w:rsid w:val="00E4652E"/>
    <w:rsid w:val="00E465B8"/>
    <w:rsid w:val="00E4681F"/>
    <w:rsid w:val="00E46B72"/>
    <w:rsid w:val="00E47760"/>
    <w:rsid w:val="00E47A3B"/>
    <w:rsid w:val="00E47CF1"/>
    <w:rsid w:val="00E47F68"/>
    <w:rsid w:val="00E50915"/>
    <w:rsid w:val="00E50AFF"/>
    <w:rsid w:val="00E50E8A"/>
    <w:rsid w:val="00E51694"/>
    <w:rsid w:val="00E5172E"/>
    <w:rsid w:val="00E51757"/>
    <w:rsid w:val="00E52024"/>
    <w:rsid w:val="00E5207E"/>
    <w:rsid w:val="00E5227E"/>
    <w:rsid w:val="00E52792"/>
    <w:rsid w:val="00E52FA3"/>
    <w:rsid w:val="00E536B7"/>
    <w:rsid w:val="00E53813"/>
    <w:rsid w:val="00E53F20"/>
    <w:rsid w:val="00E543B4"/>
    <w:rsid w:val="00E54700"/>
    <w:rsid w:val="00E54B00"/>
    <w:rsid w:val="00E54B55"/>
    <w:rsid w:val="00E54C2F"/>
    <w:rsid w:val="00E54E4E"/>
    <w:rsid w:val="00E55290"/>
    <w:rsid w:val="00E5556A"/>
    <w:rsid w:val="00E55E5C"/>
    <w:rsid w:val="00E5613E"/>
    <w:rsid w:val="00E565DC"/>
    <w:rsid w:val="00E56784"/>
    <w:rsid w:val="00E56A88"/>
    <w:rsid w:val="00E56EB0"/>
    <w:rsid w:val="00E57311"/>
    <w:rsid w:val="00E57698"/>
    <w:rsid w:val="00E57761"/>
    <w:rsid w:val="00E608FD"/>
    <w:rsid w:val="00E6158A"/>
    <w:rsid w:val="00E616A9"/>
    <w:rsid w:val="00E61C0F"/>
    <w:rsid w:val="00E61D99"/>
    <w:rsid w:val="00E61EB2"/>
    <w:rsid w:val="00E620AD"/>
    <w:rsid w:val="00E627E0"/>
    <w:rsid w:val="00E62AFF"/>
    <w:rsid w:val="00E62BE6"/>
    <w:rsid w:val="00E62D13"/>
    <w:rsid w:val="00E6304A"/>
    <w:rsid w:val="00E63066"/>
    <w:rsid w:val="00E631A7"/>
    <w:rsid w:val="00E6323B"/>
    <w:rsid w:val="00E646D0"/>
    <w:rsid w:val="00E649AF"/>
    <w:rsid w:val="00E649FB"/>
    <w:rsid w:val="00E64A6E"/>
    <w:rsid w:val="00E64B22"/>
    <w:rsid w:val="00E64B2A"/>
    <w:rsid w:val="00E64C63"/>
    <w:rsid w:val="00E6577C"/>
    <w:rsid w:val="00E661C2"/>
    <w:rsid w:val="00E66651"/>
    <w:rsid w:val="00E6668A"/>
    <w:rsid w:val="00E667A4"/>
    <w:rsid w:val="00E670BD"/>
    <w:rsid w:val="00E678A7"/>
    <w:rsid w:val="00E67DB3"/>
    <w:rsid w:val="00E7083A"/>
    <w:rsid w:val="00E70F41"/>
    <w:rsid w:val="00E71638"/>
    <w:rsid w:val="00E71FF0"/>
    <w:rsid w:val="00E72468"/>
    <w:rsid w:val="00E72479"/>
    <w:rsid w:val="00E7266D"/>
    <w:rsid w:val="00E72F3E"/>
    <w:rsid w:val="00E735E0"/>
    <w:rsid w:val="00E73868"/>
    <w:rsid w:val="00E739CC"/>
    <w:rsid w:val="00E73D56"/>
    <w:rsid w:val="00E753EC"/>
    <w:rsid w:val="00E75A7C"/>
    <w:rsid w:val="00E7638E"/>
    <w:rsid w:val="00E765F1"/>
    <w:rsid w:val="00E76892"/>
    <w:rsid w:val="00E76D64"/>
    <w:rsid w:val="00E76DC4"/>
    <w:rsid w:val="00E772C5"/>
    <w:rsid w:val="00E7730A"/>
    <w:rsid w:val="00E77311"/>
    <w:rsid w:val="00E80038"/>
    <w:rsid w:val="00E802FC"/>
    <w:rsid w:val="00E81441"/>
    <w:rsid w:val="00E81839"/>
    <w:rsid w:val="00E81CD0"/>
    <w:rsid w:val="00E8239C"/>
    <w:rsid w:val="00E82718"/>
    <w:rsid w:val="00E82E3A"/>
    <w:rsid w:val="00E82E87"/>
    <w:rsid w:val="00E82F63"/>
    <w:rsid w:val="00E82FA4"/>
    <w:rsid w:val="00E83011"/>
    <w:rsid w:val="00E832F1"/>
    <w:rsid w:val="00E83A81"/>
    <w:rsid w:val="00E83E32"/>
    <w:rsid w:val="00E84409"/>
    <w:rsid w:val="00E846BE"/>
    <w:rsid w:val="00E84D99"/>
    <w:rsid w:val="00E85848"/>
    <w:rsid w:val="00E85B46"/>
    <w:rsid w:val="00E85BA4"/>
    <w:rsid w:val="00E85FC8"/>
    <w:rsid w:val="00E86145"/>
    <w:rsid w:val="00E86253"/>
    <w:rsid w:val="00E86693"/>
    <w:rsid w:val="00E86D20"/>
    <w:rsid w:val="00E86D6D"/>
    <w:rsid w:val="00E86DA2"/>
    <w:rsid w:val="00E86E41"/>
    <w:rsid w:val="00E8777A"/>
    <w:rsid w:val="00E878AF"/>
    <w:rsid w:val="00E87AB4"/>
    <w:rsid w:val="00E87B30"/>
    <w:rsid w:val="00E87C25"/>
    <w:rsid w:val="00E87FDD"/>
    <w:rsid w:val="00E9004F"/>
    <w:rsid w:val="00E9055E"/>
    <w:rsid w:val="00E909A7"/>
    <w:rsid w:val="00E912EC"/>
    <w:rsid w:val="00E9217A"/>
    <w:rsid w:val="00E9217E"/>
    <w:rsid w:val="00E93562"/>
    <w:rsid w:val="00E93748"/>
    <w:rsid w:val="00E93973"/>
    <w:rsid w:val="00E940E7"/>
    <w:rsid w:val="00E94100"/>
    <w:rsid w:val="00E9447A"/>
    <w:rsid w:val="00E946AD"/>
    <w:rsid w:val="00E95255"/>
    <w:rsid w:val="00E95F4D"/>
    <w:rsid w:val="00E962AC"/>
    <w:rsid w:val="00E964AE"/>
    <w:rsid w:val="00E9679A"/>
    <w:rsid w:val="00E96B98"/>
    <w:rsid w:val="00E97DD1"/>
    <w:rsid w:val="00EA06D6"/>
    <w:rsid w:val="00EA0BDE"/>
    <w:rsid w:val="00EA15F3"/>
    <w:rsid w:val="00EA1BE1"/>
    <w:rsid w:val="00EA2C18"/>
    <w:rsid w:val="00EA2F20"/>
    <w:rsid w:val="00EA2F73"/>
    <w:rsid w:val="00EA316E"/>
    <w:rsid w:val="00EA3A64"/>
    <w:rsid w:val="00EA3AEB"/>
    <w:rsid w:val="00EA41BD"/>
    <w:rsid w:val="00EA429F"/>
    <w:rsid w:val="00EA44F0"/>
    <w:rsid w:val="00EA466F"/>
    <w:rsid w:val="00EA47B8"/>
    <w:rsid w:val="00EA4B9E"/>
    <w:rsid w:val="00EA536C"/>
    <w:rsid w:val="00EA57CB"/>
    <w:rsid w:val="00EA5886"/>
    <w:rsid w:val="00EA58B9"/>
    <w:rsid w:val="00EA5CC2"/>
    <w:rsid w:val="00EA603A"/>
    <w:rsid w:val="00EA641B"/>
    <w:rsid w:val="00EA6523"/>
    <w:rsid w:val="00EA65C7"/>
    <w:rsid w:val="00EA6A81"/>
    <w:rsid w:val="00EA6EE4"/>
    <w:rsid w:val="00EA6F29"/>
    <w:rsid w:val="00EA70DF"/>
    <w:rsid w:val="00EA71CE"/>
    <w:rsid w:val="00EA7496"/>
    <w:rsid w:val="00EA7E1E"/>
    <w:rsid w:val="00EB0BB0"/>
    <w:rsid w:val="00EB0C32"/>
    <w:rsid w:val="00EB0EFC"/>
    <w:rsid w:val="00EB1236"/>
    <w:rsid w:val="00EB1476"/>
    <w:rsid w:val="00EB15D2"/>
    <w:rsid w:val="00EB25F8"/>
    <w:rsid w:val="00EB3748"/>
    <w:rsid w:val="00EB4559"/>
    <w:rsid w:val="00EB4771"/>
    <w:rsid w:val="00EB4A4B"/>
    <w:rsid w:val="00EB4C42"/>
    <w:rsid w:val="00EB534E"/>
    <w:rsid w:val="00EB555E"/>
    <w:rsid w:val="00EB56F1"/>
    <w:rsid w:val="00EB64CC"/>
    <w:rsid w:val="00EB6BB1"/>
    <w:rsid w:val="00EB6E0E"/>
    <w:rsid w:val="00EB723D"/>
    <w:rsid w:val="00EC0348"/>
    <w:rsid w:val="00EC0EAD"/>
    <w:rsid w:val="00EC147B"/>
    <w:rsid w:val="00EC16D7"/>
    <w:rsid w:val="00EC1945"/>
    <w:rsid w:val="00EC197F"/>
    <w:rsid w:val="00EC1A96"/>
    <w:rsid w:val="00EC1D7E"/>
    <w:rsid w:val="00EC1FAF"/>
    <w:rsid w:val="00EC248A"/>
    <w:rsid w:val="00EC26F9"/>
    <w:rsid w:val="00EC27CD"/>
    <w:rsid w:val="00EC2C9B"/>
    <w:rsid w:val="00EC39F6"/>
    <w:rsid w:val="00EC3A5E"/>
    <w:rsid w:val="00EC401F"/>
    <w:rsid w:val="00EC4176"/>
    <w:rsid w:val="00EC4820"/>
    <w:rsid w:val="00EC48C8"/>
    <w:rsid w:val="00EC4A04"/>
    <w:rsid w:val="00EC4B40"/>
    <w:rsid w:val="00EC4F5D"/>
    <w:rsid w:val="00EC51B7"/>
    <w:rsid w:val="00EC5AAA"/>
    <w:rsid w:val="00EC5F05"/>
    <w:rsid w:val="00EC657D"/>
    <w:rsid w:val="00EC6724"/>
    <w:rsid w:val="00EC6804"/>
    <w:rsid w:val="00EC6DCB"/>
    <w:rsid w:val="00EC6E25"/>
    <w:rsid w:val="00EC7173"/>
    <w:rsid w:val="00EC75E7"/>
    <w:rsid w:val="00EC763A"/>
    <w:rsid w:val="00EC7C1E"/>
    <w:rsid w:val="00EC7ED2"/>
    <w:rsid w:val="00ED020F"/>
    <w:rsid w:val="00ED0346"/>
    <w:rsid w:val="00ED0363"/>
    <w:rsid w:val="00ED05D7"/>
    <w:rsid w:val="00ED065C"/>
    <w:rsid w:val="00ED10B0"/>
    <w:rsid w:val="00ED13DA"/>
    <w:rsid w:val="00ED2400"/>
    <w:rsid w:val="00ED26D3"/>
    <w:rsid w:val="00ED2710"/>
    <w:rsid w:val="00ED2817"/>
    <w:rsid w:val="00ED3037"/>
    <w:rsid w:val="00ED3071"/>
    <w:rsid w:val="00ED3B2C"/>
    <w:rsid w:val="00ED3B43"/>
    <w:rsid w:val="00ED47B5"/>
    <w:rsid w:val="00ED4F9A"/>
    <w:rsid w:val="00ED53B1"/>
    <w:rsid w:val="00ED570A"/>
    <w:rsid w:val="00ED5857"/>
    <w:rsid w:val="00ED5CCA"/>
    <w:rsid w:val="00ED5D67"/>
    <w:rsid w:val="00ED61FE"/>
    <w:rsid w:val="00ED64F9"/>
    <w:rsid w:val="00ED66B2"/>
    <w:rsid w:val="00ED696C"/>
    <w:rsid w:val="00ED6974"/>
    <w:rsid w:val="00ED6D0D"/>
    <w:rsid w:val="00ED6FBF"/>
    <w:rsid w:val="00ED70A3"/>
    <w:rsid w:val="00ED70E2"/>
    <w:rsid w:val="00ED71B8"/>
    <w:rsid w:val="00ED749C"/>
    <w:rsid w:val="00ED773B"/>
    <w:rsid w:val="00ED79C1"/>
    <w:rsid w:val="00ED7B1F"/>
    <w:rsid w:val="00EE0550"/>
    <w:rsid w:val="00EE065C"/>
    <w:rsid w:val="00EE0721"/>
    <w:rsid w:val="00EE09B0"/>
    <w:rsid w:val="00EE0C54"/>
    <w:rsid w:val="00EE0E7B"/>
    <w:rsid w:val="00EE0EDC"/>
    <w:rsid w:val="00EE0F86"/>
    <w:rsid w:val="00EE1546"/>
    <w:rsid w:val="00EE1AF5"/>
    <w:rsid w:val="00EE1C86"/>
    <w:rsid w:val="00EE1E22"/>
    <w:rsid w:val="00EE1E39"/>
    <w:rsid w:val="00EE1E64"/>
    <w:rsid w:val="00EE228E"/>
    <w:rsid w:val="00EE2297"/>
    <w:rsid w:val="00EE22ED"/>
    <w:rsid w:val="00EE2A88"/>
    <w:rsid w:val="00EE2E68"/>
    <w:rsid w:val="00EE39EF"/>
    <w:rsid w:val="00EE40F9"/>
    <w:rsid w:val="00EE4239"/>
    <w:rsid w:val="00EE4605"/>
    <w:rsid w:val="00EE4AC5"/>
    <w:rsid w:val="00EE52A4"/>
    <w:rsid w:val="00EE55C4"/>
    <w:rsid w:val="00EE5AD1"/>
    <w:rsid w:val="00EE5CAC"/>
    <w:rsid w:val="00EE5D98"/>
    <w:rsid w:val="00EE6987"/>
    <w:rsid w:val="00EE6A11"/>
    <w:rsid w:val="00EE6EEB"/>
    <w:rsid w:val="00EE71C4"/>
    <w:rsid w:val="00EE71D7"/>
    <w:rsid w:val="00EE73C6"/>
    <w:rsid w:val="00EE7641"/>
    <w:rsid w:val="00EE76E0"/>
    <w:rsid w:val="00EE7B8C"/>
    <w:rsid w:val="00EF0162"/>
    <w:rsid w:val="00EF054C"/>
    <w:rsid w:val="00EF076E"/>
    <w:rsid w:val="00EF0776"/>
    <w:rsid w:val="00EF09A7"/>
    <w:rsid w:val="00EF0BBB"/>
    <w:rsid w:val="00EF10B7"/>
    <w:rsid w:val="00EF112A"/>
    <w:rsid w:val="00EF162C"/>
    <w:rsid w:val="00EF16DF"/>
    <w:rsid w:val="00EF188E"/>
    <w:rsid w:val="00EF246C"/>
    <w:rsid w:val="00EF2784"/>
    <w:rsid w:val="00EF30FC"/>
    <w:rsid w:val="00EF318E"/>
    <w:rsid w:val="00EF3A03"/>
    <w:rsid w:val="00EF3A7A"/>
    <w:rsid w:val="00EF3DB1"/>
    <w:rsid w:val="00EF44C3"/>
    <w:rsid w:val="00EF46E5"/>
    <w:rsid w:val="00EF500B"/>
    <w:rsid w:val="00EF5185"/>
    <w:rsid w:val="00EF51CC"/>
    <w:rsid w:val="00EF592F"/>
    <w:rsid w:val="00EF5A22"/>
    <w:rsid w:val="00EF5EAC"/>
    <w:rsid w:val="00EF633A"/>
    <w:rsid w:val="00EF6887"/>
    <w:rsid w:val="00EF6DA5"/>
    <w:rsid w:val="00EF724F"/>
    <w:rsid w:val="00EF7866"/>
    <w:rsid w:val="00EF7E64"/>
    <w:rsid w:val="00F0010C"/>
    <w:rsid w:val="00F0056E"/>
    <w:rsid w:val="00F009FC"/>
    <w:rsid w:val="00F00E56"/>
    <w:rsid w:val="00F022D2"/>
    <w:rsid w:val="00F02845"/>
    <w:rsid w:val="00F03857"/>
    <w:rsid w:val="00F0389D"/>
    <w:rsid w:val="00F04015"/>
    <w:rsid w:val="00F04BD5"/>
    <w:rsid w:val="00F04F8F"/>
    <w:rsid w:val="00F05972"/>
    <w:rsid w:val="00F059E7"/>
    <w:rsid w:val="00F05D52"/>
    <w:rsid w:val="00F0686D"/>
    <w:rsid w:val="00F06AE1"/>
    <w:rsid w:val="00F06E6B"/>
    <w:rsid w:val="00F06F79"/>
    <w:rsid w:val="00F0738F"/>
    <w:rsid w:val="00F07757"/>
    <w:rsid w:val="00F07C14"/>
    <w:rsid w:val="00F1080D"/>
    <w:rsid w:val="00F1094F"/>
    <w:rsid w:val="00F10DF4"/>
    <w:rsid w:val="00F10FF9"/>
    <w:rsid w:val="00F11147"/>
    <w:rsid w:val="00F11175"/>
    <w:rsid w:val="00F12785"/>
    <w:rsid w:val="00F12B62"/>
    <w:rsid w:val="00F13A47"/>
    <w:rsid w:val="00F13F30"/>
    <w:rsid w:val="00F14599"/>
    <w:rsid w:val="00F14971"/>
    <w:rsid w:val="00F14A4F"/>
    <w:rsid w:val="00F1590D"/>
    <w:rsid w:val="00F159B3"/>
    <w:rsid w:val="00F15CC2"/>
    <w:rsid w:val="00F15DFA"/>
    <w:rsid w:val="00F16342"/>
    <w:rsid w:val="00F16788"/>
    <w:rsid w:val="00F16B6F"/>
    <w:rsid w:val="00F16E42"/>
    <w:rsid w:val="00F175D0"/>
    <w:rsid w:val="00F176A3"/>
    <w:rsid w:val="00F17D7F"/>
    <w:rsid w:val="00F202C7"/>
    <w:rsid w:val="00F204F7"/>
    <w:rsid w:val="00F2093D"/>
    <w:rsid w:val="00F20BE2"/>
    <w:rsid w:val="00F20FB4"/>
    <w:rsid w:val="00F21420"/>
    <w:rsid w:val="00F2167E"/>
    <w:rsid w:val="00F21685"/>
    <w:rsid w:val="00F218C5"/>
    <w:rsid w:val="00F2203A"/>
    <w:rsid w:val="00F2336C"/>
    <w:rsid w:val="00F23773"/>
    <w:rsid w:val="00F24846"/>
    <w:rsid w:val="00F24BA5"/>
    <w:rsid w:val="00F25054"/>
    <w:rsid w:val="00F251C0"/>
    <w:rsid w:val="00F260C7"/>
    <w:rsid w:val="00F26143"/>
    <w:rsid w:val="00F2667E"/>
    <w:rsid w:val="00F26775"/>
    <w:rsid w:val="00F26ABF"/>
    <w:rsid w:val="00F26F9A"/>
    <w:rsid w:val="00F27053"/>
    <w:rsid w:val="00F27F0E"/>
    <w:rsid w:val="00F30FFB"/>
    <w:rsid w:val="00F316F2"/>
    <w:rsid w:val="00F31995"/>
    <w:rsid w:val="00F32849"/>
    <w:rsid w:val="00F32C11"/>
    <w:rsid w:val="00F32C5A"/>
    <w:rsid w:val="00F32CBC"/>
    <w:rsid w:val="00F330D6"/>
    <w:rsid w:val="00F332BA"/>
    <w:rsid w:val="00F33AC8"/>
    <w:rsid w:val="00F33F9C"/>
    <w:rsid w:val="00F3402A"/>
    <w:rsid w:val="00F34187"/>
    <w:rsid w:val="00F34271"/>
    <w:rsid w:val="00F34695"/>
    <w:rsid w:val="00F347CB"/>
    <w:rsid w:val="00F34B5C"/>
    <w:rsid w:val="00F34CD9"/>
    <w:rsid w:val="00F352DB"/>
    <w:rsid w:val="00F3574E"/>
    <w:rsid w:val="00F3586F"/>
    <w:rsid w:val="00F35C5A"/>
    <w:rsid w:val="00F36292"/>
    <w:rsid w:val="00F369E2"/>
    <w:rsid w:val="00F36B49"/>
    <w:rsid w:val="00F36DB2"/>
    <w:rsid w:val="00F36E72"/>
    <w:rsid w:val="00F374D8"/>
    <w:rsid w:val="00F37D6C"/>
    <w:rsid w:val="00F37E4A"/>
    <w:rsid w:val="00F404AD"/>
    <w:rsid w:val="00F40B04"/>
    <w:rsid w:val="00F40D86"/>
    <w:rsid w:val="00F4142E"/>
    <w:rsid w:val="00F41C19"/>
    <w:rsid w:val="00F421BF"/>
    <w:rsid w:val="00F42782"/>
    <w:rsid w:val="00F42C01"/>
    <w:rsid w:val="00F42C7D"/>
    <w:rsid w:val="00F4305A"/>
    <w:rsid w:val="00F43098"/>
    <w:rsid w:val="00F4349F"/>
    <w:rsid w:val="00F434CA"/>
    <w:rsid w:val="00F434FD"/>
    <w:rsid w:val="00F4370C"/>
    <w:rsid w:val="00F43B28"/>
    <w:rsid w:val="00F4583C"/>
    <w:rsid w:val="00F45DA5"/>
    <w:rsid w:val="00F45F01"/>
    <w:rsid w:val="00F46212"/>
    <w:rsid w:val="00F467AA"/>
    <w:rsid w:val="00F46D8F"/>
    <w:rsid w:val="00F46E38"/>
    <w:rsid w:val="00F4705F"/>
    <w:rsid w:val="00F478B9"/>
    <w:rsid w:val="00F479CB"/>
    <w:rsid w:val="00F47E1D"/>
    <w:rsid w:val="00F50024"/>
    <w:rsid w:val="00F5003E"/>
    <w:rsid w:val="00F5013F"/>
    <w:rsid w:val="00F50697"/>
    <w:rsid w:val="00F50CAC"/>
    <w:rsid w:val="00F510B1"/>
    <w:rsid w:val="00F518A5"/>
    <w:rsid w:val="00F51CA8"/>
    <w:rsid w:val="00F52972"/>
    <w:rsid w:val="00F52A25"/>
    <w:rsid w:val="00F53B9F"/>
    <w:rsid w:val="00F53F78"/>
    <w:rsid w:val="00F54481"/>
    <w:rsid w:val="00F54C2F"/>
    <w:rsid w:val="00F556D7"/>
    <w:rsid w:val="00F557FE"/>
    <w:rsid w:val="00F558CC"/>
    <w:rsid w:val="00F55F52"/>
    <w:rsid w:val="00F561D3"/>
    <w:rsid w:val="00F56B50"/>
    <w:rsid w:val="00F571B3"/>
    <w:rsid w:val="00F573CF"/>
    <w:rsid w:val="00F57505"/>
    <w:rsid w:val="00F578A6"/>
    <w:rsid w:val="00F57915"/>
    <w:rsid w:val="00F57C7A"/>
    <w:rsid w:val="00F60520"/>
    <w:rsid w:val="00F60673"/>
    <w:rsid w:val="00F60991"/>
    <w:rsid w:val="00F6105D"/>
    <w:rsid w:val="00F614C2"/>
    <w:rsid w:val="00F6157D"/>
    <w:rsid w:val="00F61A6B"/>
    <w:rsid w:val="00F61A6C"/>
    <w:rsid w:val="00F62215"/>
    <w:rsid w:val="00F62491"/>
    <w:rsid w:val="00F62A91"/>
    <w:rsid w:val="00F62D3F"/>
    <w:rsid w:val="00F63105"/>
    <w:rsid w:val="00F63A38"/>
    <w:rsid w:val="00F63BF9"/>
    <w:rsid w:val="00F63F04"/>
    <w:rsid w:val="00F6434F"/>
    <w:rsid w:val="00F6438C"/>
    <w:rsid w:val="00F64429"/>
    <w:rsid w:val="00F656D7"/>
    <w:rsid w:val="00F6639C"/>
    <w:rsid w:val="00F66839"/>
    <w:rsid w:val="00F668C4"/>
    <w:rsid w:val="00F668E8"/>
    <w:rsid w:val="00F66CE6"/>
    <w:rsid w:val="00F66DF6"/>
    <w:rsid w:val="00F66F9E"/>
    <w:rsid w:val="00F67A9F"/>
    <w:rsid w:val="00F7000B"/>
    <w:rsid w:val="00F70683"/>
    <w:rsid w:val="00F70925"/>
    <w:rsid w:val="00F70BE0"/>
    <w:rsid w:val="00F712F7"/>
    <w:rsid w:val="00F71B66"/>
    <w:rsid w:val="00F71BB4"/>
    <w:rsid w:val="00F71BCB"/>
    <w:rsid w:val="00F71F1B"/>
    <w:rsid w:val="00F725E5"/>
    <w:rsid w:val="00F73DDC"/>
    <w:rsid w:val="00F73EE1"/>
    <w:rsid w:val="00F74362"/>
    <w:rsid w:val="00F74420"/>
    <w:rsid w:val="00F745AD"/>
    <w:rsid w:val="00F7491E"/>
    <w:rsid w:val="00F74B89"/>
    <w:rsid w:val="00F750E2"/>
    <w:rsid w:val="00F750FE"/>
    <w:rsid w:val="00F757F9"/>
    <w:rsid w:val="00F75EF3"/>
    <w:rsid w:val="00F7620F"/>
    <w:rsid w:val="00F76406"/>
    <w:rsid w:val="00F76ABB"/>
    <w:rsid w:val="00F76C6C"/>
    <w:rsid w:val="00F7750D"/>
    <w:rsid w:val="00F776C1"/>
    <w:rsid w:val="00F77A07"/>
    <w:rsid w:val="00F77B65"/>
    <w:rsid w:val="00F77E1D"/>
    <w:rsid w:val="00F80095"/>
    <w:rsid w:val="00F8085B"/>
    <w:rsid w:val="00F80A2F"/>
    <w:rsid w:val="00F80A5E"/>
    <w:rsid w:val="00F80A8F"/>
    <w:rsid w:val="00F8118B"/>
    <w:rsid w:val="00F81293"/>
    <w:rsid w:val="00F813A1"/>
    <w:rsid w:val="00F819C7"/>
    <w:rsid w:val="00F82FDA"/>
    <w:rsid w:val="00F830E3"/>
    <w:rsid w:val="00F83956"/>
    <w:rsid w:val="00F83A54"/>
    <w:rsid w:val="00F83D17"/>
    <w:rsid w:val="00F84B3D"/>
    <w:rsid w:val="00F84C88"/>
    <w:rsid w:val="00F84F39"/>
    <w:rsid w:val="00F8520A"/>
    <w:rsid w:val="00F85276"/>
    <w:rsid w:val="00F8582E"/>
    <w:rsid w:val="00F85EE4"/>
    <w:rsid w:val="00F86090"/>
    <w:rsid w:val="00F862FD"/>
    <w:rsid w:val="00F873AC"/>
    <w:rsid w:val="00F87674"/>
    <w:rsid w:val="00F8781B"/>
    <w:rsid w:val="00F87BA2"/>
    <w:rsid w:val="00F87C11"/>
    <w:rsid w:val="00F87E09"/>
    <w:rsid w:val="00F906C3"/>
    <w:rsid w:val="00F90920"/>
    <w:rsid w:val="00F90A3C"/>
    <w:rsid w:val="00F90D1E"/>
    <w:rsid w:val="00F912F4"/>
    <w:rsid w:val="00F915AC"/>
    <w:rsid w:val="00F92382"/>
    <w:rsid w:val="00F9278E"/>
    <w:rsid w:val="00F92C44"/>
    <w:rsid w:val="00F92DF9"/>
    <w:rsid w:val="00F92EC4"/>
    <w:rsid w:val="00F9342A"/>
    <w:rsid w:val="00F93455"/>
    <w:rsid w:val="00F93D41"/>
    <w:rsid w:val="00F93F43"/>
    <w:rsid w:val="00F94380"/>
    <w:rsid w:val="00F9466F"/>
    <w:rsid w:val="00F947E7"/>
    <w:rsid w:val="00F950AF"/>
    <w:rsid w:val="00F9559E"/>
    <w:rsid w:val="00F958F1"/>
    <w:rsid w:val="00F96060"/>
    <w:rsid w:val="00F96493"/>
    <w:rsid w:val="00F9670E"/>
    <w:rsid w:val="00F96A58"/>
    <w:rsid w:val="00F971C3"/>
    <w:rsid w:val="00F9740C"/>
    <w:rsid w:val="00F9762E"/>
    <w:rsid w:val="00FA0454"/>
    <w:rsid w:val="00FA0D7A"/>
    <w:rsid w:val="00FA0F70"/>
    <w:rsid w:val="00FA1158"/>
    <w:rsid w:val="00FA12AA"/>
    <w:rsid w:val="00FA1495"/>
    <w:rsid w:val="00FA177E"/>
    <w:rsid w:val="00FA1A8F"/>
    <w:rsid w:val="00FA1CF4"/>
    <w:rsid w:val="00FA1F65"/>
    <w:rsid w:val="00FA1F73"/>
    <w:rsid w:val="00FA24A7"/>
    <w:rsid w:val="00FA34CF"/>
    <w:rsid w:val="00FA39BE"/>
    <w:rsid w:val="00FA3D9C"/>
    <w:rsid w:val="00FA3DD0"/>
    <w:rsid w:val="00FA3F12"/>
    <w:rsid w:val="00FA444C"/>
    <w:rsid w:val="00FA460A"/>
    <w:rsid w:val="00FA49A1"/>
    <w:rsid w:val="00FA4ACF"/>
    <w:rsid w:val="00FA4AF7"/>
    <w:rsid w:val="00FA539E"/>
    <w:rsid w:val="00FA5506"/>
    <w:rsid w:val="00FA5536"/>
    <w:rsid w:val="00FA57A8"/>
    <w:rsid w:val="00FA5FD9"/>
    <w:rsid w:val="00FA666C"/>
    <w:rsid w:val="00FA687B"/>
    <w:rsid w:val="00FA69CC"/>
    <w:rsid w:val="00FA6CDF"/>
    <w:rsid w:val="00FA7281"/>
    <w:rsid w:val="00FA74ED"/>
    <w:rsid w:val="00FA75A8"/>
    <w:rsid w:val="00FA76B6"/>
    <w:rsid w:val="00FA7816"/>
    <w:rsid w:val="00FA7952"/>
    <w:rsid w:val="00FA7ECC"/>
    <w:rsid w:val="00FB0A40"/>
    <w:rsid w:val="00FB0E49"/>
    <w:rsid w:val="00FB159B"/>
    <w:rsid w:val="00FB1751"/>
    <w:rsid w:val="00FB1964"/>
    <w:rsid w:val="00FB1EDD"/>
    <w:rsid w:val="00FB2303"/>
    <w:rsid w:val="00FB26A1"/>
    <w:rsid w:val="00FB2791"/>
    <w:rsid w:val="00FB2BFD"/>
    <w:rsid w:val="00FB3C71"/>
    <w:rsid w:val="00FB3DB8"/>
    <w:rsid w:val="00FB3E09"/>
    <w:rsid w:val="00FB4B8D"/>
    <w:rsid w:val="00FB4D7C"/>
    <w:rsid w:val="00FB4ED8"/>
    <w:rsid w:val="00FB5360"/>
    <w:rsid w:val="00FB5E54"/>
    <w:rsid w:val="00FB6C17"/>
    <w:rsid w:val="00FB6C43"/>
    <w:rsid w:val="00FB6C55"/>
    <w:rsid w:val="00FB6CE6"/>
    <w:rsid w:val="00FB714F"/>
    <w:rsid w:val="00FB747E"/>
    <w:rsid w:val="00FB764B"/>
    <w:rsid w:val="00FB76A2"/>
    <w:rsid w:val="00FB7C8E"/>
    <w:rsid w:val="00FC0004"/>
    <w:rsid w:val="00FC0050"/>
    <w:rsid w:val="00FC00E3"/>
    <w:rsid w:val="00FC02C1"/>
    <w:rsid w:val="00FC06D3"/>
    <w:rsid w:val="00FC0E26"/>
    <w:rsid w:val="00FC15A6"/>
    <w:rsid w:val="00FC1EE4"/>
    <w:rsid w:val="00FC2480"/>
    <w:rsid w:val="00FC2571"/>
    <w:rsid w:val="00FC25A9"/>
    <w:rsid w:val="00FC30D1"/>
    <w:rsid w:val="00FC3450"/>
    <w:rsid w:val="00FC40EE"/>
    <w:rsid w:val="00FC4239"/>
    <w:rsid w:val="00FC449E"/>
    <w:rsid w:val="00FC4599"/>
    <w:rsid w:val="00FC4DD7"/>
    <w:rsid w:val="00FC555C"/>
    <w:rsid w:val="00FC5C9F"/>
    <w:rsid w:val="00FC5E78"/>
    <w:rsid w:val="00FC5FF2"/>
    <w:rsid w:val="00FC66E9"/>
    <w:rsid w:val="00FC717F"/>
    <w:rsid w:val="00FC72F7"/>
    <w:rsid w:val="00FC7346"/>
    <w:rsid w:val="00FC7530"/>
    <w:rsid w:val="00FC75B7"/>
    <w:rsid w:val="00FC7BA8"/>
    <w:rsid w:val="00FD02C0"/>
    <w:rsid w:val="00FD05FC"/>
    <w:rsid w:val="00FD0755"/>
    <w:rsid w:val="00FD0C11"/>
    <w:rsid w:val="00FD0ED3"/>
    <w:rsid w:val="00FD1002"/>
    <w:rsid w:val="00FD1170"/>
    <w:rsid w:val="00FD119C"/>
    <w:rsid w:val="00FD1651"/>
    <w:rsid w:val="00FD1B55"/>
    <w:rsid w:val="00FD21D1"/>
    <w:rsid w:val="00FD2332"/>
    <w:rsid w:val="00FD278E"/>
    <w:rsid w:val="00FD2B5A"/>
    <w:rsid w:val="00FD2F94"/>
    <w:rsid w:val="00FD32D3"/>
    <w:rsid w:val="00FD3496"/>
    <w:rsid w:val="00FD4795"/>
    <w:rsid w:val="00FD5651"/>
    <w:rsid w:val="00FD72D0"/>
    <w:rsid w:val="00FD769B"/>
    <w:rsid w:val="00FD7766"/>
    <w:rsid w:val="00FD782D"/>
    <w:rsid w:val="00FD7898"/>
    <w:rsid w:val="00FD78C7"/>
    <w:rsid w:val="00FD7FCA"/>
    <w:rsid w:val="00FE08C4"/>
    <w:rsid w:val="00FE0A67"/>
    <w:rsid w:val="00FE1345"/>
    <w:rsid w:val="00FE1527"/>
    <w:rsid w:val="00FE1E1A"/>
    <w:rsid w:val="00FE21E8"/>
    <w:rsid w:val="00FE2359"/>
    <w:rsid w:val="00FE283A"/>
    <w:rsid w:val="00FE2B8B"/>
    <w:rsid w:val="00FE3D86"/>
    <w:rsid w:val="00FE429F"/>
    <w:rsid w:val="00FE46A0"/>
    <w:rsid w:val="00FE4A71"/>
    <w:rsid w:val="00FE4CA6"/>
    <w:rsid w:val="00FE5537"/>
    <w:rsid w:val="00FE5E58"/>
    <w:rsid w:val="00FE5F56"/>
    <w:rsid w:val="00FE672C"/>
    <w:rsid w:val="00FE676C"/>
    <w:rsid w:val="00FE734A"/>
    <w:rsid w:val="00FE77C2"/>
    <w:rsid w:val="00FE7ADD"/>
    <w:rsid w:val="00FE7D3A"/>
    <w:rsid w:val="00FE7FD8"/>
    <w:rsid w:val="00FF0734"/>
    <w:rsid w:val="00FF083B"/>
    <w:rsid w:val="00FF14F7"/>
    <w:rsid w:val="00FF1605"/>
    <w:rsid w:val="00FF1B70"/>
    <w:rsid w:val="00FF1BE9"/>
    <w:rsid w:val="00FF2C10"/>
    <w:rsid w:val="00FF2C56"/>
    <w:rsid w:val="00FF30F3"/>
    <w:rsid w:val="00FF322C"/>
    <w:rsid w:val="00FF3690"/>
    <w:rsid w:val="00FF3DF4"/>
    <w:rsid w:val="00FF43C9"/>
    <w:rsid w:val="00FF44E1"/>
    <w:rsid w:val="00FF44FC"/>
    <w:rsid w:val="00FF46E3"/>
    <w:rsid w:val="00FF46FE"/>
    <w:rsid w:val="00FF5BFD"/>
    <w:rsid w:val="00FF5DB5"/>
    <w:rsid w:val="00FF5FCC"/>
    <w:rsid w:val="00FF6525"/>
    <w:rsid w:val="00FF678F"/>
    <w:rsid w:val="00FF7438"/>
    <w:rsid w:val="00FF7518"/>
    <w:rsid w:val="00FF761C"/>
    <w:rsid w:val="00FF7A33"/>
    <w:rsid w:val="00FF7B53"/>
    <w:rsid w:val="00FF7CEB"/>
    <w:rsid w:val="00FF7D9E"/>
    <w:rsid w:val="01CEE499"/>
    <w:rsid w:val="01DD2D95"/>
    <w:rsid w:val="0506855B"/>
    <w:rsid w:val="06372466"/>
    <w:rsid w:val="08CD0B2E"/>
    <w:rsid w:val="08D4F8B4"/>
    <w:rsid w:val="0A517407"/>
    <w:rsid w:val="0C8FC8BE"/>
    <w:rsid w:val="0E5BF0A0"/>
    <w:rsid w:val="0F443A38"/>
    <w:rsid w:val="104C44A1"/>
    <w:rsid w:val="15FCA090"/>
    <w:rsid w:val="19714615"/>
    <w:rsid w:val="20469816"/>
    <w:rsid w:val="2280C3ED"/>
    <w:rsid w:val="2451B4B0"/>
    <w:rsid w:val="26776E70"/>
    <w:rsid w:val="2E9623A4"/>
    <w:rsid w:val="2F7642F0"/>
    <w:rsid w:val="3FDE6707"/>
    <w:rsid w:val="40025792"/>
    <w:rsid w:val="435EBBB8"/>
    <w:rsid w:val="45BA3B91"/>
    <w:rsid w:val="49F6E79B"/>
    <w:rsid w:val="4ABE6DD9"/>
    <w:rsid w:val="4B92B7FC"/>
    <w:rsid w:val="4D8DD2BB"/>
    <w:rsid w:val="4FADD74F"/>
    <w:rsid w:val="533B7D4F"/>
    <w:rsid w:val="547403C1"/>
    <w:rsid w:val="54918CD4"/>
    <w:rsid w:val="56063499"/>
    <w:rsid w:val="561434D8"/>
    <w:rsid w:val="58B50303"/>
    <w:rsid w:val="58BC6A36"/>
    <w:rsid w:val="594BD59A"/>
    <w:rsid w:val="5BE898DB"/>
    <w:rsid w:val="5D504ECD"/>
    <w:rsid w:val="60A6EC8B"/>
    <w:rsid w:val="60ACC7FD"/>
    <w:rsid w:val="657A5DAE"/>
    <w:rsid w:val="6593EAB2"/>
    <w:rsid w:val="65AAE220"/>
    <w:rsid w:val="66879F0A"/>
    <w:rsid w:val="6849584B"/>
    <w:rsid w:val="68BE8327"/>
    <w:rsid w:val="69EFB080"/>
    <w:rsid w:val="69F4CE52"/>
    <w:rsid w:val="6BD403A5"/>
    <w:rsid w:val="6C30F401"/>
    <w:rsid w:val="6E89F0CB"/>
    <w:rsid w:val="6F2C9917"/>
    <w:rsid w:val="6FA07EC0"/>
    <w:rsid w:val="705543C5"/>
    <w:rsid w:val="74E8740A"/>
    <w:rsid w:val="74F0872F"/>
    <w:rsid w:val="771B1702"/>
    <w:rsid w:val="77B21B6A"/>
    <w:rsid w:val="77CB11F6"/>
    <w:rsid w:val="782AEEEE"/>
    <w:rsid w:val="7DA188A5"/>
    <w:rsid w:val="7E9CA0A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D684DA"/>
  <w15:docId w15:val="{DBC8E93D-49AC-4BFD-9E6F-7CD8B9631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line="288" w:lineRule="auto"/>
      </w:pPr>
    </w:pPrDefault>
  </w:docDefaults>
  <w:latentStyles w:defLockedState="0" w:defUIPriority="99" w:defSemiHidden="0" w:defUnhideWhenUsed="0" w:defQFormat="0" w:count="371">
    <w:lsdException w:name="Normal" w:qFormat="1"/>
    <w:lsdException w:name="heading 1" w:uiPriority="1"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3" w:qFormat="1"/>
    <w:lsdException w:name="heading 6" w:semiHidden="1" w:uiPriority="3" w:qFormat="1"/>
    <w:lsdException w:name="heading 7" w:semiHidden="1" w:uiPriority="3" w:qFormat="1"/>
    <w:lsdException w:name="heading 8" w:semiHidden="1" w:uiPriority="3" w:qFormat="1"/>
    <w:lsdException w:name="heading 9" w:semiHidden="1" w:uiPriority="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5" w:unhideWhenUsed="1"/>
    <w:lsdException w:name="toc 5" w:semiHidden="1" w:uiPriority="41" w:unhideWhenUsed="1"/>
    <w:lsdException w:name="toc 6" w:semiHidden="1" w:uiPriority="41" w:unhideWhenUsed="1"/>
    <w:lsdException w:name="toc 7" w:semiHidden="1" w:uiPriority="41" w:unhideWhenUsed="1"/>
    <w:lsdException w:name="toc 8" w:semiHidden="1" w:uiPriority="41" w:unhideWhenUsed="1"/>
    <w:lsdException w:name="toc 9" w:semiHidden="1" w:uiPriority="41" w:unhideWhenUsed="1"/>
    <w:lsdException w:name="Normal Indent" w:semiHidden="1" w:unhideWhenUsed="1"/>
    <w:lsdException w:name="footnote text" w:semiHidden="1" w:unhideWhenUsed="1" w:qFormat="1"/>
    <w:lsdException w:name="annotation text" w:semiHidden="1" w:unhideWhenUsed="1"/>
    <w:lsdException w:name="header" w:semiHidden="1" w:uiPriority="32" w:unhideWhenUsed="1"/>
    <w:lsdException w:name="footer" w:semiHidden="1" w:uiPriority="33"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6" w:unhideWhenUsed="1"/>
    <w:lsdException w:name="List Number 3" w:semiHidden="1" w:uiPriority="6" w:unhideWhenUsed="1"/>
    <w:lsdException w:name="List Number 4" w:semiHidden="1" w:uiPriority="6" w:unhideWhenUsed="1"/>
    <w:lsdException w:name="List Number 5" w:semiHidden="1" w:unhideWhenUsed="1"/>
    <w:lsdException w:name="Title" w:uiPriority="3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7" w:qFormat="1"/>
    <w:lsdException w:name="Salutation" w:semiHidden="1" w:unhideWhenUsed="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3" w:qFormat="1"/>
    <w:lsdException w:name="Intense Quote" w:semiHidden="1" w:uiPriority="13"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1" w:qFormat="1"/>
    <w:lsdException w:name="Subtle Reference" w:uiPriority="23" w:qFormat="1"/>
    <w:lsdException w:name="Intense Reference" w:uiPriority="24" w:qFormat="1"/>
    <w:lsdException w:name="Book Title" w:semiHidden="1" w:qFormat="1"/>
    <w:lsdException w:name="Bibliography" w:semiHidden="1" w:uiPriority="42" w:unhideWhenUsed="1"/>
    <w:lsdException w:name="TOC Heading" w:semiHidden="1" w:uiPriority="3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semiHidden/>
    <w:qFormat/>
    <w:rsid w:val="0011096B"/>
    <w:rPr>
      <w:rFonts w:eastAsiaTheme="minorHAnsi"/>
    </w:rPr>
  </w:style>
  <w:style w:type="paragraph" w:styleId="Heading1">
    <w:name w:val="heading 1"/>
    <w:basedOn w:val="Normal"/>
    <w:next w:val="Heading1Separator"/>
    <w:link w:val="Heading1Char"/>
    <w:uiPriority w:val="1"/>
    <w:qFormat/>
    <w:rsid w:val="00214BD4"/>
    <w:pPr>
      <w:keepNext/>
      <w:keepLines/>
      <w:numPr>
        <w:numId w:val="3"/>
      </w:numPr>
      <w:spacing w:before="480" w:line="216" w:lineRule="auto"/>
      <w:mirrorIndents/>
      <w:outlineLvl w:val="0"/>
    </w:pPr>
    <w:rPr>
      <w:rFonts w:eastAsia="MingLiU" w:cs="Times New Roman"/>
      <w:bCs/>
      <w:color w:val="1B3D6F" w:themeColor="accent1"/>
      <w:sz w:val="52"/>
      <w:szCs w:val="52"/>
      <w:lang w:eastAsia="en-US"/>
    </w:rPr>
  </w:style>
  <w:style w:type="paragraph" w:styleId="Heading2">
    <w:name w:val="heading 2"/>
    <w:basedOn w:val="Normal"/>
    <w:next w:val="Paragraph"/>
    <w:link w:val="Heading2Char"/>
    <w:uiPriority w:val="3"/>
    <w:qFormat/>
    <w:rsid w:val="00214BD4"/>
    <w:pPr>
      <w:keepNext/>
      <w:keepLines/>
      <w:numPr>
        <w:ilvl w:val="1"/>
        <w:numId w:val="3"/>
      </w:numPr>
      <w:pBdr>
        <w:top w:val="single" w:sz="4" w:space="6" w:color="D8DBDE" w:themeColor="background2" w:themeTint="33"/>
      </w:pBdr>
      <w:spacing w:before="480" w:after="240" w:line="216" w:lineRule="auto"/>
      <w:outlineLvl w:val="1"/>
    </w:pPr>
    <w:rPr>
      <w:rFonts w:eastAsiaTheme="majorEastAsia" w:cstheme="majorBidi"/>
      <w:bCs/>
      <w:color w:val="404040" w:themeColor="text1" w:themeTint="BF"/>
      <w:sz w:val="44"/>
      <w:szCs w:val="44"/>
      <w:lang w:eastAsia="en-US"/>
    </w:rPr>
  </w:style>
  <w:style w:type="paragraph" w:styleId="Heading3">
    <w:name w:val="heading 3"/>
    <w:basedOn w:val="Normal"/>
    <w:next w:val="Paragraph"/>
    <w:link w:val="Heading3Char"/>
    <w:uiPriority w:val="3"/>
    <w:qFormat/>
    <w:rsid w:val="00214BD4"/>
    <w:pPr>
      <w:keepNext/>
      <w:keepLines/>
      <w:numPr>
        <w:ilvl w:val="2"/>
        <w:numId w:val="3"/>
      </w:numPr>
      <w:spacing w:before="360" w:after="120" w:line="216" w:lineRule="auto"/>
      <w:outlineLvl w:val="2"/>
    </w:pPr>
    <w:rPr>
      <w:rFonts w:eastAsiaTheme="majorEastAsia" w:cstheme="majorBidi"/>
      <w:b/>
      <w:bCs/>
      <w:color w:val="404040" w:themeColor="text1" w:themeTint="BF"/>
      <w:spacing w:val="4"/>
      <w:sz w:val="32"/>
      <w:szCs w:val="23"/>
      <w:lang w:eastAsia="en-US"/>
    </w:rPr>
  </w:style>
  <w:style w:type="paragraph" w:styleId="Heading4">
    <w:name w:val="heading 4"/>
    <w:basedOn w:val="Normal"/>
    <w:next w:val="Normal"/>
    <w:link w:val="Heading4Char"/>
    <w:uiPriority w:val="3"/>
    <w:qFormat/>
    <w:rsid w:val="00214BD4"/>
    <w:pPr>
      <w:keepNext/>
      <w:keepLines/>
      <w:numPr>
        <w:ilvl w:val="3"/>
        <w:numId w:val="3"/>
      </w:numPr>
      <w:spacing w:before="240" w:after="120" w:line="216" w:lineRule="auto"/>
      <w:outlineLvl w:val="3"/>
    </w:pPr>
    <w:rPr>
      <w:rFonts w:eastAsiaTheme="majorEastAsia" w:cstheme="majorBidi"/>
      <w:b/>
      <w:bCs/>
      <w:iCs/>
      <w:color w:val="2297AA" w:themeColor="accent2"/>
      <w:sz w:val="28"/>
      <w:szCs w:val="24"/>
      <w:lang w:val="en-CA" w:eastAsia="en-US"/>
    </w:rPr>
  </w:style>
  <w:style w:type="paragraph" w:styleId="Heading5">
    <w:name w:val="heading 5"/>
    <w:basedOn w:val="TOCHeading"/>
    <w:next w:val="Normal"/>
    <w:link w:val="Heading5Char"/>
    <w:uiPriority w:val="3"/>
    <w:qFormat/>
    <w:rsid w:val="0011096B"/>
    <w:pPr>
      <w:outlineLvl w:val="4"/>
    </w:pPr>
  </w:style>
  <w:style w:type="paragraph" w:styleId="Heading6">
    <w:name w:val="heading 6"/>
    <w:basedOn w:val="Normal"/>
    <w:next w:val="Normal"/>
    <w:link w:val="Heading6Char"/>
    <w:uiPriority w:val="3"/>
    <w:rsid w:val="0011096B"/>
    <w:pPr>
      <w:tabs>
        <w:tab w:val="left" w:pos="7740"/>
      </w:tabs>
      <w:spacing w:before="240" w:after="120" w:line="240" w:lineRule="auto"/>
      <w:ind w:right="907"/>
      <w:jc w:val="both"/>
      <w:outlineLvl w:val="5"/>
    </w:pPr>
    <w:rPr>
      <w:rFonts w:ascii="Calibri" w:eastAsia="MS Gothic" w:hAnsi="Calibri" w:cs="Times New Roman"/>
      <w:b/>
      <w:caps/>
      <w:color w:val="2297AA" w:themeColor="accent2"/>
      <w:spacing w:val="10"/>
      <w:szCs w:val="15"/>
      <w:lang w:eastAsia="en-US"/>
    </w:rPr>
  </w:style>
  <w:style w:type="paragraph" w:styleId="Heading7">
    <w:name w:val="heading 7"/>
    <w:basedOn w:val="Normal"/>
    <w:next w:val="Normal"/>
    <w:link w:val="Heading7Char"/>
    <w:uiPriority w:val="3"/>
    <w:semiHidden/>
    <w:unhideWhenUsed/>
    <w:qFormat/>
    <w:rsid w:val="0011096B"/>
    <w:pPr>
      <w:keepNext/>
      <w:keepLines/>
      <w:spacing w:before="200"/>
      <w:outlineLvl w:val="6"/>
    </w:pPr>
    <w:rPr>
      <w:rFonts w:eastAsiaTheme="majorEastAsia" w:cstheme="majorBidi"/>
      <w:i/>
      <w:iCs/>
      <w:color w:val="404040" w:themeColor="text1" w:themeTint="BF"/>
      <w:szCs w:val="23"/>
      <w:lang w:eastAsia="en-US"/>
    </w:rPr>
  </w:style>
  <w:style w:type="paragraph" w:styleId="Heading8">
    <w:name w:val="heading 8"/>
    <w:basedOn w:val="Normal"/>
    <w:next w:val="Normal"/>
    <w:link w:val="Heading8Char"/>
    <w:uiPriority w:val="3"/>
    <w:semiHidden/>
    <w:unhideWhenUsed/>
    <w:qFormat/>
    <w:rsid w:val="0011096B"/>
    <w:pPr>
      <w:keepNext/>
      <w:keepLines/>
      <w:spacing w:before="200"/>
      <w:outlineLvl w:val="7"/>
    </w:pPr>
    <w:rPr>
      <w:rFonts w:eastAsiaTheme="majorEastAsia" w:cstheme="majorBidi"/>
      <w:color w:val="404040" w:themeColor="text1" w:themeTint="BF"/>
      <w:szCs w:val="23"/>
      <w:lang w:eastAsia="en-US"/>
    </w:rPr>
  </w:style>
  <w:style w:type="paragraph" w:styleId="Heading9">
    <w:name w:val="heading 9"/>
    <w:basedOn w:val="Normal"/>
    <w:next w:val="Normal"/>
    <w:link w:val="Heading9Char"/>
    <w:uiPriority w:val="3"/>
    <w:semiHidden/>
    <w:unhideWhenUsed/>
    <w:qFormat/>
    <w:rsid w:val="0011096B"/>
    <w:pPr>
      <w:keepNext/>
      <w:keepLines/>
      <w:spacing w:before="200"/>
      <w:outlineLvl w:val="8"/>
    </w:pPr>
    <w:rPr>
      <w:rFonts w:eastAsiaTheme="majorEastAsia" w:cstheme="majorBidi"/>
      <w:i/>
      <w:iCs/>
      <w:color w:val="404040" w:themeColor="text1" w:themeTint="BF"/>
      <w:szCs w:val="23"/>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96B"/>
    <w:rPr>
      <w:rFonts w:eastAsia="MingLiU" w:cs="Times New Roman"/>
      <w:bCs/>
      <w:color w:val="1B3D6F" w:themeColor="accent1"/>
      <w:sz w:val="52"/>
      <w:szCs w:val="52"/>
      <w:lang w:eastAsia="en-US"/>
    </w:rPr>
  </w:style>
  <w:style w:type="paragraph" w:styleId="TOCHeading">
    <w:name w:val="TOC Heading"/>
    <w:basedOn w:val="Normal"/>
    <w:next w:val="Normal"/>
    <w:uiPriority w:val="34"/>
    <w:unhideWhenUsed/>
    <w:qFormat/>
    <w:rsid w:val="0011096B"/>
    <w:pPr>
      <w:pBdr>
        <w:top w:val="single" w:sz="4" w:space="6" w:color="D8DBDE" w:themeColor="background2" w:themeTint="33"/>
      </w:pBdr>
      <w:spacing w:after="240"/>
    </w:pPr>
    <w:rPr>
      <w:rFonts w:eastAsia="PMingLiU" w:cs="Times New Roman"/>
      <w:caps/>
      <w:color w:val="494F56" w:themeColor="background2"/>
      <w:spacing w:val="10"/>
      <w:sz w:val="24"/>
      <w:szCs w:val="28"/>
      <w:lang w:eastAsia="en-US"/>
    </w:rPr>
  </w:style>
  <w:style w:type="paragraph" w:styleId="Header">
    <w:name w:val="header"/>
    <w:basedOn w:val="Normal"/>
    <w:link w:val="HeaderChar"/>
    <w:uiPriority w:val="32"/>
    <w:unhideWhenUsed/>
    <w:rsid w:val="0011096B"/>
    <w:pPr>
      <w:tabs>
        <w:tab w:val="center" w:pos="4680"/>
        <w:tab w:val="right" w:pos="9360"/>
      </w:tabs>
      <w:spacing w:line="240" w:lineRule="auto"/>
      <w:jc w:val="center"/>
    </w:pPr>
    <w:rPr>
      <w:rFonts w:cs="Times New Roman"/>
      <w:caps/>
      <w:color w:val="494F56" w:themeColor="background2"/>
      <w:spacing w:val="6"/>
      <w:sz w:val="18"/>
      <w:szCs w:val="23"/>
      <w:lang w:eastAsia="en-US"/>
    </w:rPr>
  </w:style>
  <w:style w:type="character" w:customStyle="1" w:styleId="HeaderChar">
    <w:name w:val="Header Char"/>
    <w:basedOn w:val="DefaultParagraphFont"/>
    <w:link w:val="Header"/>
    <w:uiPriority w:val="32"/>
    <w:rsid w:val="0011096B"/>
    <w:rPr>
      <w:rFonts w:eastAsiaTheme="minorHAnsi" w:cs="Times New Roman"/>
      <w:caps/>
      <w:color w:val="494F56" w:themeColor="background2"/>
      <w:spacing w:val="6"/>
      <w:sz w:val="18"/>
      <w:szCs w:val="23"/>
      <w:lang w:eastAsia="en-US"/>
    </w:rPr>
  </w:style>
  <w:style w:type="paragraph" w:styleId="Footer">
    <w:name w:val="footer"/>
    <w:basedOn w:val="Normal"/>
    <w:link w:val="FooterChar"/>
    <w:uiPriority w:val="33"/>
    <w:unhideWhenUsed/>
    <w:rsid w:val="0011096B"/>
    <w:pPr>
      <w:tabs>
        <w:tab w:val="right" w:pos="9360"/>
      </w:tabs>
      <w:spacing w:before="230"/>
    </w:pPr>
    <w:rPr>
      <w:color w:val="494F56" w:themeColor="background2"/>
      <w:sz w:val="18"/>
      <w:szCs w:val="18"/>
    </w:rPr>
  </w:style>
  <w:style w:type="character" w:customStyle="1" w:styleId="FooterChar">
    <w:name w:val="Footer Char"/>
    <w:basedOn w:val="DefaultParagraphFont"/>
    <w:link w:val="Footer"/>
    <w:uiPriority w:val="33"/>
    <w:rsid w:val="0011096B"/>
    <w:rPr>
      <w:rFonts w:eastAsiaTheme="minorHAnsi"/>
      <w:color w:val="494F56" w:themeColor="background2"/>
      <w:sz w:val="18"/>
      <w:szCs w:val="18"/>
    </w:rPr>
  </w:style>
  <w:style w:type="paragraph" w:styleId="BalloonText">
    <w:name w:val="Balloon Text"/>
    <w:basedOn w:val="Normal"/>
    <w:link w:val="BalloonTextChar"/>
    <w:uiPriority w:val="99"/>
    <w:semiHidden/>
    <w:unhideWhenUsed/>
    <w:rsid w:val="0011096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1096B"/>
    <w:rPr>
      <w:rFonts w:ascii="Lucida Grande" w:eastAsiaTheme="minorHAnsi" w:hAnsi="Lucida Grande" w:cs="Lucida Grande"/>
      <w:sz w:val="18"/>
      <w:szCs w:val="18"/>
    </w:rPr>
  </w:style>
  <w:style w:type="paragraph" w:styleId="Caption">
    <w:name w:val="caption"/>
    <w:basedOn w:val="Normal"/>
    <w:uiPriority w:val="12"/>
    <w:qFormat/>
    <w:rsid w:val="0011096B"/>
    <w:pPr>
      <w:keepNext/>
      <w:spacing w:before="240"/>
      <w:contextualSpacing/>
    </w:pPr>
    <w:rPr>
      <w:rFonts w:eastAsiaTheme="minorEastAsia"/>
      <w:b/>
      <w:bCs/>
      <w:caps/>
      <w:color w:val="595959" w:themeColor="text1" w:themeTint="A6"/>
      <w:spacing w:val="6"/>
      <w:sz w:val="20"/>
      <w:szCs w:val="18"/>
    </w:rPr>
  </w:style>
  <w:style w:type="character" w:styleId="PageNumber">
    <w:name w:val="page number"/>
    <w:basedOn w:val="DefaultParagraphFont"/>
    <w:uiPriority w:val="99"/>
    <w:semiHidden/>
    <w:unhideWhenUsed/>
    <w:rsid w:val="0011096B"/>
  </w:style>
  <w:style w:type="paragraph" w:styleId="TOC1">
    <w:name w:val="toc 1"/>
    <w:basedOn w:val="Normal"/>
    <w:next w:val="Normal"/>
    <w:autoRedefine/>
    <w:uiPriority w:val="39"/>
    <w:unhideWhenUsed/>
    <w:rsid w:val="001D2FC1"/>
    <w:pPr>
      <w:tabs>
        <w:tab w:val="right" w:leader="dot" w:pos="9360"/>
      </w:tabs>
      <w:spacing w:before="240" w:after="60" w:line="240" w:lineRule="auto"/>
      <w:ind w:left="360" w:hanging="360"/>
    </w:pPr>
    <w:rPr>
      <w:rFonts w:eastAsiaTheme="minorEastAsia"/>
      <w:noProof/>
      <w:color w:val="1B3D6F" w:themeColor="accent1"/>
      <w:sz w:val="28"/>
      <w:szCs w:val="28"/>
      <w:lang w:eastAsia="en-US"/>
    </w:rPr>
  </w:style>
  <w:style w:type="paragraph" w:styleId="TOC2">
    <w:name w:val="toc 2"/>
    <w:basedOn w:val="Normal"/>
    <w:next w:val="Normal"/>
    <w:autoRedefine/>
    <w:uiPriority w:val="39"/>
    <w:unhideWhenUsed/>
    <w:rsid w:val="006612EE"/>
    <w:pPr>
      <w:tabs>
        <w:tab w:val="right" w:leader="dot" w:pos="9360"/>
      </w:tabs>
      <w:spacing w:before="60" w:line="240" w:lineRule="auto"/>
      <w:ind w:left="720" w:hanging="360"/>
    </w:pPr>
    <w:rPr>
      <w:rFonts w:eastAsiaTheme="minorEastAsia"/>
      <w:noProof/>
      <w:color w:val="000000" w:themeColor="text1"/>
      <w:szCs w:val="24"/>
      <w:lang w:eastAsia="en-US"/>
    </w:rPr>
  </w:style>
  <w:style w:type="paragraph" w:styleId="TOC3">
    <w:name w:val="toc 3"/>
    <w:basedOn w:val="Normal"/>
    <w:next w:val="Normal"/>
    <w:autoRedefine/>
    <w:uiPriority w:val="39"/>
    <w:unhideWhenUsed/>
    <w:rsid w:val="009A525E"/>
    <w:pPr>
      <w:tabs>
        <w:tab w:val="left" w:pos="2520"/>
        <w:tab w:val="right" w:leader="dot" w:pos="9360"/>
      </w:tabs>
      <w:spacing w:before="60" w:line="240" w:lineRule="auto"/>
      <w:ind w:left="1080" w:hanging="360"/>
    </w:pPr>
    <w:rPr>
      <w:rFonts w:eastAsiaTheme="minorEastAsia"/>
      <w:noProof/>
      <w:lang w:eastAsia="en-US"/>
    </w:rPr>
  </w:style>
  <w:style w:type="paragraph" w:styleId="TOC4">
    <w:name w:val="toc 4"/>
    <w:basedOn w:val="Normal"/>
    <w:next w:val="Normal"/>
    <w:uiPriority w:val="35"/>
    <w:unhideWhenUsed/>
    <w:rsid w:val="00FE46A0"/>
    <w:pPr>
      <w:tabs>
        <w:tab w:val="right" w:leader="dot" w:pos="9360"/>
      </w:tabs>
      <w:spacing w:before="60" w:line="240" w:lineRule="auto"/>
      <w:ind w:left="1440" w:hanging="360"/>
    </w:pPr>
    <w:rPr>
      <w:rFonts w:eastAsiaTheme="minorEastAsia"/>
      <w:noProof/>
      <w:lang w:eastAsia="en-US"/>
    </w:rPr>
  </w:style>
  <w:style w:type="paragraph" w:styleId="TOC5">
    <w:name w:val="toc 5"/>
    <w:basedOn w:val="Normal"/>
    <w:next w:val="Normal"/>
    <w:autoRedefine/>
    <w:uiPriority w:val="41"/>
    <w:semiHidden/>
    <w:unhideWhenUsed/>
    <w:rsid w:val="0011096B"/>
    <w:pPr>
      <w:ind w:left="960"/>
    </w:pPr>
    <w:rPr>
      <w:sz w:val="20"/>
      <w:szCs w:val="20"/>
    </w:rPr>
  </w:style>
  <w:style w:type="paragraph" w:styleId="TOC6">
    <w:name w:val="toc 6"/>
    <w:basedOn w:val="Normal"/>
    <w:next w:val="Normal"/>
    <w:autoRedefine/>
    <w:uiPriority w:val="41"/>
    <w:semiHidden/>
    <w:unhideWhenUsed/>
    <w:rsid w:val="0011096B"/>
    <w:pPr>
      <w:ind w:left="1200"/>
    </w:pPr>
    <w:rPr>
      <w:sz w:val="20"/>
      <w:szCs w:val="20"/>
    </w:rPr>
  </w:style>
  <w:style w:type="paragraph" w:styleId="TOC7">
    <w:name w:val="toc 7"/>
    <w:basedOn w:val="Normal"/>
    <w:next w:val="Normal"/>
    <w:autoRedefine/>
    <w:uiPriority w:val="41"/>
    <w:semiHidden/>
    <w:unhideWhenUsed/>
    <w:rsid w:val="0011096B"/>
    <w:pPr>
      <w:ind w:left="1440"/>
    </w:pPr>
    <w:rPr>
      <w:sz w:val="20"/>
      <w:szCs w:val="20"/>
    </w:rPr>
  </w:style>
  <w:style w:type="paragraph" w:styleId="TOC8">
    <w:name w:val="toc 8"/>
    <w:basedOn w:val="Normal"/>
    <w:next w:val="Normal"/>
    <w:autoRedefine/>
    <w:uiPriority w:val="41"/>
    <w:semiHidden/>
    <w:unhideWhenUsed/>
    <w:rsid w:val="0011096B"/>
    <w:pPr>
      <w:ind w:left="1680"/>
    </w:pPr>
    <w:rPr>
      <w:sz w:val="20"/>
      <w:szCs w:val="20"/>
    </w:rPr>
  </w:style>
  <w:style w:type="paragraph" w:styleId="TOC9">
    <w:name w:val="toc 9"/>
    <w:basedOn w:val="Normal"/>
    <w:next w:val="Normal"/>
    <w:autoRedefine/>
    <w:uiPriority w:val="41"/>
    <w:semiHidden/>
    <w:unhideWhenUsed/>
    <w:rsid w:val="0011096B"/>
    <w:pPr>
      <w:ind w:left="1920"/>
    </w:pPr>
    <w:rPr>
      <w:sz w:val="20"/>
      <w:szCs w:val="20"/>
    </w:rPr>
  </w:style>
  <w:style w:type="paragraph" w:styleId="Title">
    <w:name w:val="Title"/>
    <w:basedOn w:val="Normal"/>
    <w:next w:val="Normal"/>
    <w:link w:val="TitleChar"/>
    <w:uiPriority w:val="36"/>
    <w:unhideWhenUsed/>
    <w:qFormat/>
    <w:rsid w:val="00D544E6"/>
    <w:pPr>
      <w:suppressAutoHyphens/>
      <w:spacing w:line="216" w:lineRule="auto"/>
    </w:pPr>
    <w:rPr>
      <w:rFonts w:cs="CenturyGothic"/>
      <w:color w:val="FFFFFF" w:themeColor="background1"/>
      <w:sz w:val="58"/>
      <w:szCs w:val="50"/>
    </w:rPr>
  </w:style>
  <w:style w:type="character" w:customStyle="1" w:styleId="TitleChar">
    <w:name w:val="Title Char"/>
    <w:basedOn w:val="DefaultParagraphFont"/>
    <w:link w:val="Title"/>
    <w:uiPriority w:val="36"/>
    <w:rsid w:val="00D544E6"/>
    <w:rPr>
      <w:rFonts w:eastAsiaTheme="minorHAnsi" w:cs="CenturyGothic"/>
      <w:color w:val="FFFFFF" w:themeColor="background1"/>
      <w:sz w:val="58"/>
      <w:szCs w:val="50"/>
    </w:rPr>
  </w:style>
  <w:style w:type="paragraph" w:styleId="Subtitle">
    <w:name w:val="Subtitle"/>
    <w:basedOn w:val="Normal"/>
    <w:next w:val="Normal"/>
    <w:link w:val="SubtitleChar"/>
    <w:uiPriority w:val="37"/>
    <w:unhideWhenUsed/>
    <w:qFormat/>
    <w:rsid w:val="00DE2B8A"/>
    <w:pPr>
      <w:suppressAutoHyphens/>
      <w:spacing w:before="160" w:line="240" w:lineRule="auto"/>
    </w:pPr>
    <w:rPr>
      <w:rFonts w:cs="CenturyGothic"/>
      <w:b/>
      <w:caps/>
      <w:color w:val="FFFFFF" w:themeColor="background1"/>
      <w:spacing w:val="20"/>
      <w:sz w:val="32"/>
      <w:szCs w:val="38"/>
      <w:lang w:eastAsia="en-US"/>
    </w:rPr>
  </w:style>
  <w:style w:type="character" w:customStyle="1" w:styleId="SubtitleChar">
    <w:name w:val="Subtitle Char"/>
    <w:basedOn w:val="DefaultParagraphFont"/>
    <w:link w:val="Subtitle"/>
    <w:uiPriority w:val="37"/>
    <w:rsid w:val="00DE2B8A"/>
    <w:rPr>
      <w:rFonts w:eastAsiaTheme="minorHAnsi" w:cs="CenturyGothic"/>
      <w:b/>
      <w:caps/>
      <w:color w:val="FFFFFF" w:themeColor="background1"/>
      <w:spacing w:val="20"/>
      <w:sz w:val="32"/>
      <w:szCs w:val="38"/>
      <w:lang w:eastAsia="en-US"/>
    </w:rPr>
  </w:style>
  <w:style w:type="character" w:customStyle="1" w:styleId="Heading2Char">
    <w:name w:val="Heading 2 Char"/>
    <w:basedOn w:val="DefaultParagraphFont"/>
    <w:link w:val="Heading2"/>
    <w:uiPriority w:val="3"/>
    <w:rsid w:val="0011096B"/>
    <w:rPr>
      <w:rFonts w:eastAsiaTheme="majorEastAsia" w:cstheme="majorBidi"/>
      <w:bCs/>
      <w:color w:val="404040" w:themeColor="text1" w:themeTint="BF"/>
      <w:sz w:val="44"/>
      <w:szCs w:val="44"/>
      <w:lang w:eastAsia="en-US"/>
    </w:rPr>
  </w:style>
  <w:style w:type="character" w:customStyle="1" w:styleId="Heading3Char">
    <w:name w:val="Heading 3 Char"/>
    <w:basedOn w:val="DefaultParagraphFont"/>
    <w:link w:val="Heading3"/>
    <w:uiPriority w:val="3"/>
    <w:rsid w:val="0011096B"/>
    <w:rPr>
      <w:rFonts w:eastAsiaTheme="majorEastAsia" w:cstheme="majorBidi"/>
      <w:b/>
      <w:bCs/>
      <w:color w:val="404040" w:themeColor="text1" w:themeTint="BF"/>
      <w:spacing w:val="4"/>
      <w:sz w:val="32"/>
      <w:szCs w:val="23"/>
      <w:lang w:eastAsia="en-US"/>
    </w:rPr>
  </w:style>
  <w:style w:type="character" w:customStyle="1" w:styleId="Heading4Char">
    <w:name w:val="Heading 4 Char"/>
    <w:basedOn w:val="DefaultParagraphFont"/>
    <w:link w:val="Heading4"/>
    <w:uiPriority w:val="3"/>
    <w:rsid w:val="0011096B"/>
    <w:rPr>
      <w:rFonts w:eastAsiaTheme="majorEastAsia" w:cstheme="majorBidi"/>
      <w:b/>
      <w:bCs/>
      <w:iCs/>
      <w:color w:val="2297AA" w:themeColor="accent2"/>
      <w:sz w:val="28"/>
      <w:szCs w:val="24"/>
      <w:lang w:val="en-CA" w:eastAsia="en-US"/>
    </w:rPr>
  </w:style>
  <w:style w:type="character" w:styleId="SubtleEmphasis">
    <w:name w:val="Subtle Emphasis"/>
    <w:uiPriority w:val="20"/>
    <w:semiHidden/>
    <w:unhideWhenUsed/>
    <w:qFormat/>
    <w:rsid w:val="0011096B"/>
    <w:rPr>
      <w:rFonts w:ascii="Calibri" w:hAnsi="Calibri" w:cs="CenturyGothic-Bold"/>
      <w:b w:val="0"/>
      <w:bCs/>
      <w:i/>
      <w:color w:val="2297AA" w:themeColor="accent2"/>
      <w:spacing w:val="5"/>
      <w:sz w:val="22"/>
      <w:szCs w:val="26"/>
    </w:rPr>
  </w:style>
  <w:style w:type="character" w:styleId="IntenseEmphasis">
    <w:name w:val="Intense Emphasis"/>
    <w:basedOn w:val="DefaultParagraphFont"/>
    <w:uiPriority w:val="21"/>
    <w:rsid w:val="0011096B"/>
    <w:rPr>
      <w:b/>
      <w:i/>
      <w:iCs/>
      <w:color w:val="1B3D6F" w:themeColor="accent1"/>
    </w:rPr>
  </w:style>
  <w:style w:type="character" w:styleId="Hyperlink">
    <w:name w:val="Hyperlink"/>
    <w:basedOn w:val="DefaultParagraphFont"/>
    <w:uiPriority w:val="99"/>
    <w:unhideWhenUsed/>
    <w:rsid w:val="0011096B"/>
    <w:rPr>
      <w:color w:val="2297AA" w:themeColor="accent2"/>
      <w:u w:val="single"/>
    </w:rPr>
  </w:style>
  <w:style w:type="paragraph" w:styleId="FootnoteText">
    <w:name w:val="footnote text"/>
    <w:basedOn w:val="Normal"/>
    <w:link w:val="FootnoteTextChar"/>
    <w:uiPriority w:val="99"/>
    <w:unhideWhenUsed/>
    <w:qFormat/>
    <w:rsid w:val="0011096B"/>
    <w:pPr>
      <w:tabs>
        <w:tab w:val="left" w:pos="360"/>
      </w:tabs>
      <w:spacing w:before="60" w:line="240" w:lineRule="auto"/>
      <w:ind w:left="288" w:hanging="288"/>
    </w:pPr>
    <w:rPr>
      <w:rFonts w:eastAsia="PMingLiU" w:cs="Times New Roman"/>
      <w:color w:val="000000" w:themeColor="text1"/>
      <w:sz w:val="18"/>
      <w:szCs w:val="23"/>
      <w:lang w:eastAsia="en-US"/>
    </w:rPr>
  </w:style>
  <w:style w:type="character" w:customStyle="1" w:styleId="FootnoteTextChar">
    <w:name w:val="Footnote Text Char"/>
    <w:basedOn w:val="DefaultParagraphFont"/>
    <w:link w:val="FootnoteText"/>
    <w:uiPriority w:val="99"/>
    <w:rsid w:val="0011096B"/>
    <w:rPr>
      <w:rFonts w:eastAsia="PMingLiU" w:cs="Times New Roman"/>
      <w:color w:val="000000" w:themeColor="text1"/>
      <w:sz w:val="18"/>
      <w:szCs w:val="23"/>
      <w:lang w:eastAsia="en-US"/>
    </w:rPr>
  </w:style>
  <w:style w:type="character" w:styleId="FootnoteReference">
    <w:name w:val="footnote reference"/>
    <w:basedOn w:val="DefaultParagraphFont"/>
    <w:uiPriority w:val="31"/>
    <w:unhideWhenUsed/>
    <w:qFormat/>
    <w:rsid w:val="0011096B"/>
    <w:rPr>
      <w:rFonts w:asciiTheme="majorHAnsi" w:hAnsiTheme="majorHAnsi"/>
      <w:b w:val="0"/>
      <w:color w:val="000000" w:themeColor="text1"/>
      <w:vertAlign w:val="superscript"/>
    </w:rPr>
  </w:style>
  <w:style w:type="paragraph" w:styleId="Quote">
    <w:name w:val="Quote"/>
    <w:basedOn w:val="Normal"/>
    <w:next w:val="Paragraph"/>
    <w:link w:val="QuoteChar"/>
    <w:uiPriority w:val="13"/>
    <w:qFormat/>
    <w:rsid w:val="0011096B"/>
    <w:pPr>
      <w:pBdr>
        <w:left w:val="single" w:sz="18" w:space="18" w:color="F26A25" w:themeColor="accent5"/>
      </w:pBdr>
      <w:shd w:val="clear" w:color="auto" w:fill="FFFFFF" w:themeFill="background1"/>
      <w:spacing w:before="360" w:after="360"/>
      <w:ind w:left="720" w:right="1080"/>
    </w:pPr>
    <w:rPr>
      <w:i/>
      <w:iCs/>
      <w:color w:val="404040" w:themeColor="text1" w:themeTint="BF"/>
      <w:sz w:val="28"/>
      <w:szCs w:val="23"/>
      <w:lang w:eastAsia="en-US"/>
    </w:rPr>
  </w:style>
  <w:style w:type="character" w:customStyle="1" w:styleId="QuoteChar">
    <w:name w:val="Quote Char"/>
    <w:basedOn w:val="DefaultParagraphFont"/>
    <w:link w:val="Quote"/>
    <w:uiPriority w:val="13"/>
    <w:rsid w:val="0011096B"/>
    <w:rPr>
      <w:rFonts w:eastAsiaTheme="minorHAnsi"/>
      <w:i/>
      <w:iCs/>
      <w:color w:val="404040" w:themeColor="text1" w:themeTint="BF"/>
      <w:sz w:val="28"/>
      <w:szCs w:val="23"/>
      <w:shd w:val="clear" w:color="auto" w:fill="FFFFFF" w:themeFill="background1"/>
      <w:lang w:eastAsia="en-US"/>
    </w:rPr>
  </w:style>
  <w:style w:type="character" w:styleId="CommentReference">
    <w:name w:val="annotation reference"/>
    <w:basedOn w:val="DefaultParagraphFont"/>
    <w:uiPriority w:val="99"/>
    <w:semiHidden/>
    <w:unhideWhenUsed/>
    <w:rsid w:val="0011096B"/>
    <w:rPr>
      <w:sz w:val="16"/>
      <w:szCs w:val="16"/>
    </w:rPr>
  </w:style>
  <w:style w:type="paragraph" w:styleId="CommentSubject">
    <w:name w:val="annotation subject"/>
    <w:basedOn w:val="Normal"/>
    <w:next w:val="Normal"/>
    <w:link w:val="CommentSubjectChar"/>
    <w:uiPriority w:val="99"/>
    <w:semiHidden/>
    <w:unhideWhenUsed/>
    <w:rsid w:val="0011096B"/>
    <w:rPr>
      <w:b/>
      <w:bCs/>
      <w:sz w:val="20"/>
      <w:szCs w:val="20"/>
    </w:rPr>
  </w:style>
  <w:style w:type="character" w:customStyle="1" w:styleId="CommentSubjectChar">
    <w:name w:val="Comment Subject Char"/>
    <w:basedOn w:val="DefaultParagraphFont"/>
    <w:link w:val="CommentSubject"/>
    <w:uiPriority w:val="99"/>
    <w:semiHidden/>
    <w:rsid w:val="0011096B"/>
    <w:rPr>
      <w:rFonts w:eastAsiaTheme="minorHAnsi"/>
      <w:b/>
      <w:bCs/>
      <w:sz w:val="20"/>
      <w:szCs w:val="20"/>
    </w:rPr>
  </w:style>
  <w:style w:type="paragraph" w:styleId="ListParagraph">
    <w:name w:val="List Paragraph"/>
    <w:basedOn w:val="Normal"/>
    <w:uiPriority w:val="34"/>
    <w:qFormat/>
    <w:rsid w:val="0011096B"/>
    <w:pPr>
      <w:numPr>
        <w:numId w:val="18"/>
      </w:numPr>
      <w:spacing w:before="120"/>
    </w:pPr>
  </w:style>
  <w:style w:type="table" w:styleId="TableGrid">
    <w:name w:val="Table Grid"/>
    <w:basedOn w:val="TableNormal"/>
    <w:unhideWhenUsed/>
    <w:rsid w:val="0011096B"/>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lueTable">
    <w:name w:val="Blue Table"/>
    <w:basedOn w:val="TableNormal"/>
    <w:uiPriority w:val="99"/>
    <w:unhideWhenUsed/>
    <w:rsid w:val="0011096B"/>
    <w:rPr>
      <w:rFonts w:eastAsiaTheme="minorHAnsi"/>
      <w:color w:val="000000" w:themeColor="text1" w:themeShade="BF"/>
      <w:sz w:val="20"/>
    </w:rPr>
    <w:tblPr>
      <w:tblStyleRowBandSize w:val="1"/>
    </w:tblPr>
    <w:tcPr>
      <w:shd w:val="clear" w:color="auto" w:fill="F2F2F2" w:themeFill="background1" w:themeFillShade="F2"/>
    </w:tcPr>
    <w:tblStylePr w:type="firstRow">
      <w:pPr>
        <w:wordWrap/>
        <w:jc w:val="left"/>
      </w:pPr>
      <w:rPr>
        <w:color w:val="FFFFFF" w:themeColor="background1"/>
      </w:rPr>
      <w:tblPr/>
      <w:tcPr>
        <w:shd w:val="clear" w:color="auto" w:fill="1B3D6F" w:themeFill="accent1"/>
        <w:vAlign w:val="center"/>
      </w:tcPr>
    </w:tblStylePr>
    <w:tblStylePr w:type="lastRow">
      <w:tblPr/>
      <w:tcPr>
        <w:shd w:val="clear" w:color="auto" w:fill="000000" w:themeFill="text1"/>
      </w:tcPr>
    </w:tblStylePr>
    <w:tblStylePr w:type="band1Horz">
      <w:tblPr/>
      <w:tcPr>
        <w:shd w:val="clear" w:color="auto" w:fill="E8E8E8"/>
      </w:tcPr>
    </w:tblStylePr>
  </w:style>
  <w:style w:type="character" w:styleId="FollowedHyperlink">
    <w:name w:val="FollowedHyperlink"/>
    <w:basedOn w:val="DefaultParagraphFont"/>
    <w:uiPriority w:val="99"/>
    <w:semiHidden/>
    <w:unhideWhenUsed/>
    <w:rsid w:val="0011096B"/>
    <w:rPr>
      <w:color w:val="CD3E71" w:themeColor="followedHyperlink"/>
      <w:u w:val="single"/>
    </w:rPr>
  </w:style>
  <w:style w:type="paragraph" w:styleId="Revision">
    <w:name w:val="Revision"/>
    <w:hidden/>
    <w:uiPriority w:val="99"/>
    <w:semiHidden/>
    <w:rsid w:val="0011096B"/>
    <w:rPr>
      <w:rFonts w:ascii="Sylfaen" w:eastAsiaTheme="minorHAnsi" w:hAnsi="Sylfaen" w:cs="Times New Roman"/>
      <w:color w:val="000000"/>
      <w:sz w:val="23"/>
      <w:szCs w:val="23"/>
      <w:lang w:eastAsia="en-US"/>
    </w:rPr>
  </w:style>
  <w:style w:type="table" w:styleId="LightList-Accent5">
    <w:name w:val="Light List Accent 5"/>
    <w:basedOn w:val="TableNormal"/>
    <w:uiPriority w:val="61"/>
    <w:unhideWhenUsed/>
    <w:rsid w:val="0011096B"/>
    <w:rPr>
      <w:rFonts w:eastAsiaTheme="minorHAnsi"/>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tblBorders>
    </w:tblPr>
    <w:tblStylePr w:type="firstRow">
      <w:pPr>
        <w:spacing w:before="0" w:after="0" w:line="240" w:lineRule="auto"/>
      </w:pPr>
      <w:rPr>
        <w:b/>
        <w:bCs/>
        <w:color w:val="FFFFFF" w:themeColor="background1"/>
      </w:rPr>
      <w:tblPr/>
      <w:tcPr>
        <w:shd w:val="clear" w:color="auto" w:fill="F26A25" w:themeFill="accent5"/>
      </w:tcPr>
    </w:tblStylePr>
    <w:tblStylePr w:type="lastRow">
      <w:pPr>
        <w:spacing w:before="0" w:after="0" w:line="240" w:lineRule="auto"/>
      </w:pPr>
      <w:rPr>
        <w:b/>
        <w:bCs/>
      </w:rPr>
      <w:tblPr/>
      <w:tcPr>
        <w:tcBorders>
          <w:top w:val="double" w:sz="6" w:space="0" w:color="F26A25" w:themeColor="accent5"/>
          <w:left w:val="single" w:sz="8" w:space="0" w:color="F26A25" w:themeColor="accent5"/>
          <w:bottom w:val="single" w:sz="8" w:space="0" w:color="F26A25" w:themeColor="accent5"/>
          <w:right w:val="single" w:sz="8" w:space="0" w:color="F26A25" w:themeColor="accent5"/>
        </w:tcBorders>
      </w:tcPr>
    </w:tblStylePr>
    <w:tblStylePr w:type="firstCol">
      <w:rPr>
        <w:b/>
        <w:bCs/>
      </w:rPr>
    </w:tblStylePr>
    <w:tblStylePr w:type="lastCol">
      <w:rPr>
        <w:b/>
        <w:bCs/>
      </w:rPr>
    </w:tblStylePr>
    <w:tblStylePr w:type="band1Vert">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tcPr>
    </w:tblStylePr>
    <w:tblStylePr w:type="band1Horz">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tcPr>
    </w:tblStylePr>
  </w:style>
  <w:style w:type="character" w:customStyle="1" w:styleId="Heading6Char">
    <w:name w:val="Heading 6 Char"/>
    <w:basedOn w:val="DefaultParagraphFont"/>
    <w:link w:val="Heading6"/>
    <w:uiPriority w:val="3"/>
    <w:rsid w:val="0011096B"/>
    <w:rPr>
      <w:rFonts w:ascii="Calibri" w:eastAsia="MS Gothic" w:hAnsi="Calibri" w:cs="Times New Roman"/>
      <w:b/>
      <w:caps/>
      <w:color w:val="2297AA" w:themeColor="accent2"/>
      <w:spacing w:val="10"/>
      <w:szCs w:val="15"/>
      <w:lang w:eastAsia="en-US"/>
    </w:rPr>
  </w:style>
  <w:style w:type="character" w:customStyle="1" w:styleId="Heading7Char">
    <w:name w:val="Heading 7 Char"/>
    <w:basedOn w:val="DefaultParagraphFont"/>
    <w:link w:val="Heading7"/>
    <w:uiPriority w:val="3"/>
    <w:semiHidden/>
    <w:rsid w:val="0011096B"/>
    <w:rPr>
      <w:rFonts w:eastAsiaTheme="majorEastAsia" w:cstheme="majorBidi"/>
      <w:i/>
      <w:iCs/>
      <w:color w:val="404040" w:themeColor="text1" w:themeTint="BF"/>
      <w:szCs w:val="23"/>
      <w:lang w:eastAsia="en-US"/>
    </w:rPr>
  </w:style>
  <w:style w:type="character" w:customStyle="1" w:styleId="Heading8Char">
    <w:name w:val="Heading 8 Char"/>
    <w:basedOn w:val="DefaultParagraphFont"/>
    <w:link w:val="Heading8"/>
    <w:uiPriority w:val="3"/>
    <w:semiHidden/>
    <w:rsid w:val="0011096B"/>
    <w:rPr>
      <w:rFonts w:eastAsiaTheme="majorEastAsia" w:cstheme="majorBidi"/>
      <w:color w:val="404040" w:themeColor="text1" w:themeTint="BF"/>
      <w:szCs w:val="23"/>
      <w:lang w:eastAsia="en-US"/>
    </w:rPr>
  </w:style>
  <w:style w:type="character" w:customStyle="1" w:styleId="Heading9Char">
    <w:name w:val="Heading 9 Char"/>
    <w:basedOn w:val="DefaultParagraphFont"/>
    <w:link w:val="Heading9"/>
    <w:uiPriority w:val="3"/>
    <w:semiHidden/>
    <w:rsid w:val="0011096B"/>
    <w:rPr>
      <w:rFonts w:eastAsiaTheme="majorEastAsia" w:cstheme="majorBidi"/>
      <w:i/>
      <w:iCs/>
      <w:color w:val="404040" w:themeColor="text1" w:themeTint="BF"/>
      <w:szCs w:val="23"/>
      <w:lang w:eastAsia="en-US"/>
    </w:rPr>
  </w:style>
  <w:style w:type="character" w:styleId="Emphasis">
    <w:name w:val="Emphasis"/>
    <w:basedOn w:val="DefaultParagraphFont"/>
    <w:uiPriority w:val="20"/>
    <w:unhideWhenUsed/>
    <w:qFormat/>
    <w:rsid w:val="0011096B"/>
    <w:rPr>
      <w:rFonts w:asciiTheme="minorHAnsi" w:hAnsiTheme="minorHAnsi"/>
      <w:i/>
      <w:iCs/>
    </w:rPr>
  </w:style>
  <w:style w:type="table" w:styleId="MediumList1-Accent3">
    <w:name w:val="Medium List 1 Accent 3"/>
    <w:basedOn w:val="TableNormal"/>
    <w:uiPriority w:val="65"/>
    <w:semiHidden/>
    <w:unhideWhenUsed/>
    <w:rsid w:val="0011096B"/>
    <w:rPr>
      <w:rFonts w:ascii="Sylfaen" w:eastAsiaTheme="minorHAnsi" w:hAnsi="Sylfaen"/>
      <w:color w:val="000000" w:themeColor="text1"/>
      <w:sz w:val="23"/>
      <w:szCs w:val="23"/>
      <w:lang w:eastAsia="en-US"/>
    </w:rPr>
    <w:tblPr>
      <w:tblStyleRowBandSize w:val="1"/>
      <w:tblStyleColBandSize w:val="1"/>
      <w:tblBorders>
        <w:top w:val="single" w:sz="8" w:space="0" w:color="37BA95" w:themeColor="accent3"/>
        <w:bottom w:val="single" w:sz="8" w:space="0" w:color="37BA95" w:themeColor="accent3"/>
      </w:tblBorders>
    </w:tblPr>
    <w:tblStylePr w:type="firstRow">
      <w:rPr>
        <w:rFonts w:asciiTheme="majorHAnsi" w:eastAsiaTheme="majorEastAsia" w:hAnsiTheme="majorHAnsi" w:cstheme="majorBidi"/>
      </w:rPr>
      <w:tblPr/>
      <w:tcPr>
        <w:tcBorders>
          <w:top w:val="nil"/>
          <w:bottom w:val="single" w:sz="8" w:space="0" w:color="37BA95" w:themeColor="accent3"/>
        </w:tcBorders>
      </w:tcPr>
    </w:tblStylePr>
    <w:tblStylePr w:type="lastRow">
      <w:rPr>
        <w:b/>
        <w:bCs/>
        <w:color w:val="002B54" w:themeColor="text2"/>
      </w:rPr>
      <w:tblPr/>
      <w:tcPr>
        <w:tcBorders>
          <w:top w:val="single" w:sz="8" w:space="0" w:color="37BA95" w:themeColor="accent3"/>
          <w:bottom w:val="single" w:sz="8" w:space="0" w:color="37BA95" w:themeColor="accent3"/>
        </w:tcBorders>
      </w:tcPr>
    </w:tblStylePr>
    <w:tblStylePr w:type="firstCol">
      <w:rPr>
        <w:b/>
        <w:bCs/>
      </w:rPr>
    </w:tblStylePr>
    <w:tblStylePr w:type="lastCol">
      <w:rPr>
        <w:b/>
        <w:bCs/>
      </w:rPr>
      <w:tblPr/>
      <w:tcPr>
        <w:tcBorders>
          <w:top w:val="single" w:sz="8" w:space="0" w:color="37BA95" w:themeColor="accent3"/>
          <w:bottom w:val="single" w:sz="8" w:space="0" w:color="37BA95" w:themeColor="accent3"/>
        </w:tcBorders>
      </w:tcPr>
    </w:tblStylePr>
    <w:tblStylePr w:type="band1Vert">
      <w:tblPr/>
      <w:tcPr>
        <w:shd w:val="clear" w:color="auto" w:fill="CBEFE5" w:themeFill="accent3" w:themeFillTint="3F"/>
      </w:tcPr>
    </w:tblStylePr>
    <w:tblStylePr w:type="band1Horz">
      <w:tblPr/>
      <w:tcPr>
        <w:shd w:val="clear" w:color="auto" w:fill="CBEFE5" w:themeFill="accent3" w:themeFillTint="3F"/>
      </w:tcPr>
    </w:tblStylePr>
  </w:style>
  <w:style w:type="table" w:styleId="ListTable4-Accent2">
    <w:name w:val="List Table 4 Accent 2"/>
    <w:basedOn w:val="TableNormal"/>
    <w:uiPriority w:val="49"/>
    <w:unhideWhenUsed/>
    <w:rsid w:val="0011096B"/>
    <w:rPr>
      <w:rFonts w:eastAsia="SimSun"/>
      <w:lang w:eastAsia="zh-CN"/>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tblBorders>
    </w:tblPr>
    <w:tblStylePr w:type="firstRow">
      <w:rPr>
        <w:b/>
        <w:bCs/>
        <w:color w:val="FFFFFF" w:themeColor="background1"/>
      </w:rPr>
      <w:tblPr/>
      <w:tcPr>
        <w:tcBorders>
          <w:top w:val="single" w:sz="4" w:space="0" w:color="2297AA" w:themeColor="accent2"/>
          <w:left w:val="single" w:sz="4" w:space="0" w:color="2297AA" w:themeColor="accent2"/>
          <w:bottom w:val="single" w:sz="4" w:space="0" w:color="2297AA" w:themeColor="accent2"/>
          <w:right w:val="single" w:sz="4" w:space="0" w:color="2297AA" w:themeColor="accent2"/>
          <w:insideH w:val="nil"/>
        </w:tcBorders>
        <w:shd w:val="clear" w:color="auto" w:fill="2297AA" w:themeFill="accent2"/>
      </w:tcPr>
    </w:tblStylePr>
    <w:tblStylePr w:type="lastRow">
      <w:rPr>
        <w:b/>
        <w:bCs/>
      </w:rPr>
      <w:tblPr/>
      <w:tcPr>
        <w:tcBorders>
          <w:top w:val="double" w:sz="4" w:space="0" w:color="65CFE0" w:themeColor="accent2" w:themeTint="99"/>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character" w:styleId="Strong">
    <w:name w:val="Strong"/>
    <w:basedOn w:val="DefaultParagraphFont"/>
    <w:uiPriority w:val="22"/>
    <w:unhideWhenUsed/>
    <w:qFormat/>
    <w:rsid w:val="0011096B"/>
    <w:rPr>
      <w:rFonts w:asciiTheme="minorHAnsi" w:hAnsiTheme="minorHAnsi"/>
      <w:b/>
      <w:bCs/>
      <w:color w:val="000000" w:themeColor="text1" w:themeShade="80"/>
      <w:sz w:val="22"/>
    </w:rPr>
  </w:style>
  <w:style w:type="table" w:styleId="MediumShading1-Accent3">
    <w:name w:val="Medium Shading 1 Accent 3"/>
    <w:basedOn w:val="TableNormal"/>
    <w:uiPriority w:val="63"/>
    <w:unhideWhenUsed/>
    <w:rsid w:val="0011096B"/>
    <w:pPr>
      <w:jc w:val="both"/>
    </w:pPr>
    <w:rPr>
      <w:rFonts w:ascii="Sylfaen" w:eastAsiaTheme="minorHAnsi" w:hAnsi="Sylfaen" w:cs="Times New Roman"/>
      <w:color w:val="302F35"/>
      <w:sz w:val="23"/>
      <w:szCs w:val="23"/>
      <w:lang w:eastAsia="en-US"/>
    </w:rPr>
    <w:tblPr>
      <w:tblStyleRowBandSize w:val="1"/>
      <w:tblStyleColBandSize w:val="1"/>
      <w:tblBorders>
        <w:top w:val="single" w:sz="8"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single" w:sz="8" w:space="0" w:color="63D1B1" w:themeColor="accent3" w:themeTint="BF"/>
      </w:tblBorders>
    </w:tblPr>
    <w:tblStylePr w:type="firstRow">
      <w:pPr>
        <w:spacing w:before="0" w:after="0" w:line="240" w:lineRule="auto"/>
      </w:pPr>
      <w:rPr>
        <w:b/>
        <w:bCs/>
        <w:color w:val="FFFFFF" w:themeColor="background1"/>
      </w:rPr>
      <w:tblPr/>
      <w:tcPr>
        <w:tcBorders>
          <w:top w:val="single" w:sz="8"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nil"/>
          <w:insideV w:val="nil"/>
        </w:tcBorders>
        <w:shd w:val="clear" w:color="auto" w:fill="37BA95" w:themeFill="accent3"/>
      </w:tcPr>
    </w:tblStylePr>
    <w:tblStylePr w:type="lastRow">
      <w:pPr>
        <w:spacing w:before="0" w:after="0" w:line="240" w:lineRule="auto"/>
      </w:pPr>
      <w:rPr>
        <w:b/>
        <w:bCs/>
      </w:rPr>
      <w:tblPr/>
      <w:tcPr>
        <w:tcBorders>
          <w:top w:val="double" w:sz="6"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EFE5" w:themeFill="accent3" w:themeFillTint="3F"/>
      </w:tcPr>
    </w:tblStylePr>
    <w:tblStylePr w:type="band1Horz">
      <w:tblPr/>
      <w:tcPr>
        <w:tcBorders>
          <w:insideH w:val="nil"/>
          <w:insideV w:val="nil"/>
        </w:tcBorders>
        <w:shd w:val="clear" w:color="auto" w:fill="CBEFE5" w:themeFill="accent3" w:themeFillTint="3F"/>
      </w:tcPr>
    </w:tblStylePr>
    <w:tblStylePr w:type="band2Horz">
      <w:tblPr/>
      <w:tcPr>
        <w:tcBorders>
          <w:insideH w:val="nil"/>
          <w:insideV w:val="nil"/>
        </w:tcBorders>
      </w:tcPr>
    </w:tblStylePr>
  </w:style>
  <w:style w:type="table" w:styleId="GridTable1Light-Accent2">
    <w:name w:val="Grid Table 1 Light Accent 2"/>
    <w:basedOn w:val="TableNormal"/>
    <w:uiPriority w:val="46"/>
    <w:unhideWhenUsed/>
    <w:rsid w:val="0011096B"/>
    <w:rPr>
      <w:rFonts w:eastAsiaTheme="minorHAnsi"/>
    </w:rPr>
    <w:tblPr>
      <w:tblStyleRowBandSize w:val="1"/>
      <w:tblStyleColBandSize w:val="1"/>
      <w:tblBorders>
        <w:top w:val="single" w:sz="4" w:space="0" w:color="98DFEA" w:themeColor="accent2" w:themeTint="66"/>
        <w:left w:val="single" w:sz="4" w:space="0" w:color="98DFEA" w:themeColor="accent2" w:themeTint="66"/>
        <w:bottom w:val="single" w:sz="4" w:space="0" w:color="98DFEA" w:themeColor="accent2" w:themeTint="66"/>
        <w:right w:val="single" w:sz="4" w:space="0" w:color="98DFEA" w:themeColor="accent2" w:themeTint="66"/>
        <w:insideH w:val="single" w:sz="4" w:space="0" w:color="98DFEA" w:themeColor="accent2" w:themeTint="66"/>
        <w:insideV w:val="single" w:sz="4" w:space="0" w:color="98DFEA" w:themeColor="accent2" w:themeTint="66"/>
      </w:tblBorders>
    </w:tblPr>
    <w:tblStylePr w:type="firstRow">
      <w:rPr>
        <w:b/>
        <w:bCs/>
      </w:rPr>
      <w:tblPr/>
      <w:tcPr>
        <w:tcBorders>
          <w:bottom w:val="single" w:sz="12" w:space="0" w:color="65CFE0" w:themeColor="accent2" w:themeTint="99"/>
        </w:tcBorders>
      </w:tcPr>
    </w:tblStylePr>
    <w:tblStylePr w:type="lastRow">
      <w:rPr>
        <w:b/>
        <w:bCs/>
      </w:rPr>
      <w:tblPr/>
      <w:tcPr>
        <w:tcBorders>
          <w:top w:val="double" w:sz="2" w:space="0" w:color="65CFE0" w:themeColor="accent2"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unhideWhenUsed/>
    <w:rsid w:val="0011096B"/>
    <w:rPr>
      <w:color w:val="494F56" w:themeColor="background2"/>
    </w:rPr>
  </w:style>
  <w:style w:type="paragraph" w:customStyle="1" w:styleId="FootnoteSeparator">
    <w:name w:val="Footnote Separator"/>
    <w:basedOn w:val="Normal"/>
    <w:uiPriority w:val="31"/>
    <w:unhideWhenUsed/>
    <w:qFormat/>
    <w:rsid w:val="0011096B"/>
    <w:pPr>
      <w:pBdr>
        <w:top w:val="single" w:sz="4" w:space="6" w:color="D8DBDE" w:themeColor="background2" w:themeTint="33"/>
      </w:pBdr>
      <w:spacing w:before="120" w:line="80" w:lineRule="exact"/>
    </w:pPr>
    <w:rPr>
      <w:rFonts w:ascii="Calibri" w:eastAsiaTheme="minorEastAsia" w:hAnsi="Calibri"/>
      <w:color w:val="CCCCCC" w:themeColor="text1" w:themeTint="33"/>
    </w:rPr>
  </w:style>
  <w:style w:type="numbering" w:customStyle="1" w:styleId="BrattleHeadings">
    <w:name w:val="BrattleHeadings"/>
    <w:uiPriority w:val="99"/>
    <w:rsid w:val="00D00FDE"/>
    <w:pPr>
      <w:numPr>
        <w:numId w:val="3"/>
      </w:numPr>
    </w:pPr>
  </w:style>
  <w:style w:type="paragraph" w:customStyle="1" w:styleId="TableText">
    <w:name w:val="Table Text"/>
    <w:basedOn w:val="Normal"/>
    <w:uiPriority w:val="11"/>
    <w:unhideWhenUsed/>
    <w:qFormat/>
    <w:rsid w:val="0011096B"/>
    <w:pPr>
      <w:spacing w:before="120" w:after="120" w:line="240" w:lineRule="auto"/>
    </w:pPr>
    <w:rPr>
      <w:rFonts w:eastAsia="PMingLiU"/>
      <w:color w:val="000000" w:themeColor="text1" w:themeShade="BF"/>
      <w:sz w:val="20"/>
    </w:rPr>
  </w:style>
  <w:style w:type="paragraph" w:customStyle="1" w:styleId="TableHeader">
    <w:name w:val="Table Header"/>
    <w:basedOn w:val="TableText"/>
    <w:uiPriority w:val="11"/>
    <w:unhideWhenUsed/>
    <w:qFormat/>
    <w:rsid w:val="0011096B"/>
    <w:pPr>
      <w:spacing w:line="216" w:lineRule="auto"/>
      <w:jc w:val="center"/>
    </w:pPr>
    <w:rPr>
      <w:b/>
      <w:color w:val="FFFFFF" w:themeColor="background1"/>
      <w:sz w:val="22"/>
      <w:lang w:val="en-CA"/>
    </w:rPr>
  </w:style>
  <w:style w:type="paragraph" w:customStyle="1" w:styleId="TableTextBulleted">
    <w:name w:val="Table Text Bulleted"/>
    <w:basedOn w:val="TableText"/>
    <w:uiPriority w:val="11"/>
    <w:unhideWhenUsed/>
    <w:qFormat/>
    <w:rsid w:val="0011096B"/>
    <w:pPr>
      <w:ind w:left="360" w:hanging="360"/>
    </w:pPr>
    <w:rPr>
      <w:rFonts w:asciiTheme="majorHAnsi" w:hAnsiTheme="majorHAnsi" w:cs="Calibri"/>
      <w:lang w:val="en-CA"/>
    </w:rPr>
  </w:style>
  <w:style w:type="paragraph" w:customStyle="1" w:styleId="EndnoteSeparator">
    <w:name w:val="Endnote Separator"/>
    <w:basedOn w:val="Normal"/>
    <w:uiPriority w:val="20"/>
    <w:semiHidden/>
    <w:qFormat/>
    <w:rsid w:val="00BB4A56"/>
    <w:pPr>
      <w:pBdr>
        <w:top w:val="single" w:sz="4" w:space="6" w:color="D8DBDE" w:themeColor="background2" w:themeTint="33"/>
      </w:pBdr>
      <w:spacing w:before="120" w:after="120" w:line="360" w:lineRule="exact"/>
    </w:pPr>
    <w:rPr>
      <w:rFonts w:ascii="Calibri" w:hAnsi="Calibri"/>
      <w:color w:val="CCCCCC" w:themeColor="text1" w:themeTint="33"/>
    </w:rPr>
  </w:style>
  <w:style w:type="paragraph" w:customStyle="1" w:styleId="FigureSource">
    <w:name w:val="Figure Source"/>
    <w:basedOn w:val="Normal"/>
    <w:next w:val="Paragraph"/>
    <w:uiPriority w:val="12"/>
    <w:qFormat/>
    <w:rsid w:val="0011096B"/>
    <w:pPr>
      <w:spacing w:before="60"/>
    </w:pPr>
    <w:rPr>
      <w:rFonts w:ascii="Calibri" w:eastAsia="PMingLiU" w:hAnsi="Calibri"/>
      <w:color w:val="404040" w:themeColor="text1" w:themeTint="BF"/>
      <w:sz w:val="18"/>
    </w:rPr>
  </w:style>
  <w:style w:type="paragraph" w:customStyle="1" w:styleId="FigureSourceBullets">
    <w:name w:val="Figure Source Bullets"/>
    <w:basedOn w:val="FigureSource"/>
    <w:uiPriority w:val="12"/>
    <w:unhideWhenUsed/>
    <w:qFormat/>
    <w:rsid w:val="0011096B"/>
    <w:pPr>
      <w:numPr>
        <w:numId w:val="7"/>
      </w:numPr>
      <w:spacing w:line="240" w:lineRule="auto"/>
    </w:pPr>
    <w:rPr>
      <w:lang w:val="en-CA"/>
    </w:rPr>
  </w:style>
  <w:style w:type="character" w:styleId="IntenseReference">
    <w:name w:val="Intense Reference"/>
    <w:basedOn w:val="DefaultParagraphFont"/>
    <w:uiPriority w:val="24"/>
    <w:qFormat/>
    <w:rsid w:val="0011096B"/>
    <w:rPr>
      <w:rFonts w:asciiTheme="minorHAnsi" w:hAnsiTheme="minorHAnsi"/>
      <w:b/>
      <w:bCs/>
      <w:caps/>
      <w:smallCaps w:val="0"/>
      <w:color w:val="000000" w:themeColor="text1" w:themeShade="80"/>
      <w:spacing w:val="10"/>
      <w:sz w:val="20"/>
    </w:rPr>
  </w:style>
  <w:style w:type="character" w:styleId="SubtleReference">
    <w:name w:val="Subtle Reference"/>
    <w:basedOn w:val="DefaultParagraphFont"/>
    <w:uiPriority w:val="23"/>
    <w:unhideWhenUsed/>
    <w:qFormat/>
    <w:rsid w:val="0011096B"/>
    <w:rPr>
      <w:rFonts w:asciiTheme="minorHAnsi" w:hAnsiTheme="minorHAnsi"/>
      <w:b w:val="0"/>
      <w:i w:val="0"/>
      <w:caps/>
      <w:smallCaps w:val="0"/>
      <w:color w:val="2297AA" w:themeColor="accent2"/>
      <w:spacing w:val="6"/>
    </w:rPr>
  </w:style>
  <w:style w:type="paragraph" w:customStyle="1" w:styleId="CalloutHeader">
    <w:name w:val="Callout Header"/>
    <w:basedOn w:val="Normal"/>
    <w:uiPriority w:val="17"/>
    <w:unhideWhenUsed/>
    <w:qFormat/>
    <w:rsid w:val="0011096B"/>
    <w:pPr>
      <w:jc w:val="center"/>
    </w:pPr>
    <w:rPr>
      <w:rFonts w:eastAsia="Times New Roman" w:cstheme="minorHAnsi"/>
      <w:b/>
      <w:bCs/>
      <w:caps/>
      <w:color w:val="FFFFFF" w:themeColor="background1"/>
      <w:spacing w:val="12"/>
      <w:sz w:val="28"/>
      <w:szCs w:val="28"/>
      <w:lang w:val="en-CA"/>
    </w:rPr>
  </w:style>
  <w:style w:type="paragraph" w:customStyle="1" w:styleId="CalloutText">
    <w:name w:val="Callout Text"/>
    <w:basedOn w:val="Normal"/>
    <w:uiPriority w:val="17"/>
    <w:unhideWhenUsed/>
    <w:qFormat/>
    <w:rsid w:val="0011096B"/>
    <w:pPr>
      <w:spacing w:after="240"/>
    </w:pPr>
    <w:rPr>
      <w:rFonts w:cstheme="minorHAnsi"/>
      <w:b/>
      <w:color w:val="FFFFFF" w:themeColor="background1"/>
      <w:lang w:val="en-CA"/>
    </w:rPr>
  </w:style>
  <w:style w:type="paragraph" w:customStyle="1" w:styleId="CalloutBullets">
    <w:name w:val="Callout Bullets"/>
    <w:basedOn w:val="CalloutText"/>
    <w:uiPriority w:val="17"/>
    <w:unhideWhenUsed/>
    <w:qFormat/>
    <w:rsid w:val="0011096B"/>
    <w:pPr>
      <w:numPr>
        <w:numId w:val="6"/>
      </w:numPr>
      <w:spacing w:line="264" w:lineRule="auto"/>
      <w:ind w:right="604"/>
    </w:pPr>
    <w:rPr>
      <w:sz w:val="24"/>
      <w:szCs w:val="24"/>
    </w:rPr>
  </w:style>
  <w:style w:type="paragraph" w:customStyle="1" w:styleId="TableHeaderNumbered">
    <w:name w:val="Table Header Numbered"/>
    <w:basedOn w:val="TableHeader"/>
    <w:uiPriority w:val="11"/>
    <w:unhideWhenUsed/>
    <w:qFormat/>
    <w:rsid w:val="0011096B"/>
    <w:pPr>
      <w:numPr>
        <w:numId w:val="12"/>
      </w:numPr>
      <w:jc w:val="left"/>
    </w:pPr>
    <w:rPr>
      <w:bCs/>
    </w:rPr>
  </w:style>
  <w:style w:type="paragraph" w:customStyle="1" w:styleId="TitlePageElements">
    <w:name w:val="Title Page Elements"/>
    <w:basedOn w:val="Heading6"/>
    <w:uiPriority w:val="99"/>
    <w:semiHidden/>
    <w:unhideWhenUsed/>
    <w:qFormat/>
    <w:rsid w:val="0011096B"/>
    <w:pPr>
      <w:spacing w:before="80" w:after="80" w:line="320" w:lineRule="exact"/>
      <w:outlineLvl w:val="9"/>
    </w:pPr>
    <w:rPr>
      <w:i/>
      <w:caps w:val="0"/>
      <w:color w:val="494F56" w:themeColor="background2"/>
      <w:sz w:val="18"/>
      <w:lang w:eastAsia="zh-TW"/>
    </w:rPr>
  </w:style>
  <w:style w:type="character" w:customStyle="1" w:styleId="NuclearOption">
    <w:name w:val="Nuclear Option"/>
    <w:basedOn w:val="DefaultParagraphFont"/>
    <w:uiPriority w:val="25"/>
    <w:qFormat/>
    <w:rsid w:val="0011096B"/>
    <w:rPr>
      <w:b/>
      <w:caps/>
      <w:color w:val="E7474B"/>
      <w:spacing w:val="10"/>
      <w:sz w:val="20"/>
      <w:szCs w:val="18"/>
    </w:rPr>
  </w:style>
  <w:style w:type="paragraph" w:customStyle="1" w:styleId="Paragraph">
    <w:name w:val="Paragraph"/>
    <w:basedOn w:val="Normal"/>
    <w:uiPriority w:val="3"/>
    <w:qFormat/>
    <w:rsid w:val="0011096B"/>
    <w:pPr>
      <w:spacing w:before="240"/>
    </w:pPr>
    <w:rPr>
      <w:lang w:val="en-CA"/>
    </w:rPr>
  </w:style>
  <w:style w:type="paragraph" w:customStyle="1" w:styleId="ParagraphNumbered">
    <w:name w:val="Paragraph Numbered"/>
    <w:basedOn w:val="Paragraph"/>
    <w:uiPriority w:val="3"/>
    <w:qFormat/>
    <w:rsid w:val="0011096B"/>
    <w:pPr>
      <w:numPr>
        <w:numId w:val="27"/>
      </w:numPr>
    </w:pPr>
  </w:style>
  <w:style w:type="paragraph" w:styleId="EndnoteText">
    <w:name w:val="endnote text"/>
    <w:basedOn w:val="Normal"/>
    <w:link w:val="EndnoteTextChar"/>
    <w:uiPriority w:val="99"/>
    <w:semiHidden/>
    <w:unhideWhenUsed/>
    <w:rsid w:val="0011096B"/>
    <w:pPr>
      <w:spacing w:line="240" w:lineRule="auto"/>
    </w:pPr>
    <w:rPr>
      <w:sz w:val="20"/>
      <w:szCs w:val="20"/>
    </w:rPr>
  </w:style>
  <w:style w:type="character" w:customStyle="1" w:styleId="EndnoteTextChar">
    <w:name w:val="Endnote Text Char"/>
    <w:basedOn w:val="DefaultParagraphFont"/>
    <w:link w:val="EndnoteText"/>
    <w:uiPriority w:val="99"/>
    <w:semiHidden/>
    <w:rsid w:val="0011096B"/>
    <w:rPr>
      <w:rFonts w:eastAsiaTheme="minorHAnsi"/>
      <w:sz w:val="20"/>
      <w:szCs w:val="20"/>
    </w:rPr>
  </w:style>
  <w:style w:type="character" w:styleId="EndnoteReference">
    <w:name w:val="endnote reference"/>
    <w:basedOn w:val="DefaultParagraphFont"/>
    <w:uiPriority w:val="99"/>
    <w:semiHidden/>
    <w:unhideWhenUsed/>
    <w:rsid w:val="0011096B"/>
    <w:rPr>
      <w:vertAlign w:val="superscript"/>
    </w:rPr>
  </w:style>
  <w:style w:type="paragraph" w:customStyle="1" w:styleId="CompanyAuthorName">
    <w:name w:val="Company Author Name"/>
    <w:basedOn w:val="Normal"/>
    <w:link w:val="CompanyAuthorNameChar"/>
    <w:uiPriority w:val="38"/>
    <w:unhideWhenUsed/>
    <w:qFormat/>
    <w:rsid w:val="0011096B"/>
    <w:pPr>
      <w:spacing w:before="120" w:line="240" w:lineRule="auto"/>
    </w:pPr>
    <w:rPr>
      <w:rFonts w:cstheme="minorHAnsi"/>
      <w:color w:val="FFFFFF" w:themeColor="background1"/>
      <w:sz w:val="32"/>
      <w:szCs w:val="32"/>
    </w:rPr>
  </w:style>
  <w:style w:type="paragraph" w:customStyle="1" w:styleId="CoverDate">
    <w:name w:val="Cover Date"/>
    <w:basedOn w:val="Normal"/>
    <w:link w:val="CoverDateChar"/>
    <w:autoRedefine/>
    <w:uiPriority w:val="38"/>
    <w:unhideWhenUsed/>
    <w:qFormat/>
    <w:rsid w:val="00C20E15"/>
    <w:pPr>
      <w:spacing w:before="480" w:line="240" w:lineRule="auto"/>
      <w:jc w:val="both"/>
    </w:pPr>
    <w:rPr>
      <w:rFonts w:cstheme="minorHAnsi"/>
      <w:b/>
      <w:caps/>
      <w:noProof/>
      <w:color w:val="FFFFFF" w:themeColor="background1"/>
      <w:spacing w:val="6"/>
      <w:szCs w:val="32"/>
      <w14:textFill>
        <w14:solidFill>
          <w14:schemeClr w14:val="bg1">
            <w14:alpha w14:val="30000"/>
          </w14:schemeClr>
        </w14:solidFill>
      </w14:textFill>
    </w:rPr>
  </w:style>
  <w:style w:type="character" w:customStyle="1" w:styleId="CompanyAuthorNameChar">
    <w:name w:val="Company Author Name Char"/>
    <w:basedOn w:val="DefaultParagraphFont"/>
    <w:link w:val="CompanyAuthorName"/>
    <w:uiPriority w:val="38"/>
    <w:rsid w:val="0011096B"/>
    <w:rPr>
      <w:rFonts w:eastAsiaTheme="minorHAnsi" w:cstheme="minorHAnsi"/>
      <w:color w:val="FFFFFF" w:themeColor="background1"/>
      <w:sz w:val="32"/>
      <w:szCs w:val="32"/>
    </w:rPr>
  </w:style>
  <w:style w:type="character" w:customStyle="1" w:styleId="CoverDateChar">
    <w:name w:val="Cover Date Char"/>
    <w:basedOn w:val="DefaultParagraphFont"/>
    <w:link w:val="CoverDate"/>
    <w:uiPriority w:val="38"/>
    <w:rsid w:val="00C20E15"/>
    <w:rPr>
      <w:rFonts w:eastAsiaTheme="minorHAnsi" w:cstheme="minorHAnsi"/>
      <w:b/>
      <w:caps/>
      <w:noProof/>
      <w:color w:val="FFFFFF" w:themeColor="background1"/>
      <w:spacing w:val="6"/>
      <w:szCs w:val="32"/>
      <w14:textFill>
        <w14:solidFill>
          <w14:schemeClr w14:val="bg1">
            <w14:alpha w14:val="30000"/>
          </w14:schemeClr>
        </w14:solidFill>
      </w14:textFill>
    </w:rPr>
  </w:style>
  <w:style w:type="character" w:customStyle="1" w:styleId="Heading5Char">
    <w:name w:val="Heading 5 Char"/>
    <w:basedOn w:val="DefaultParagraphFont"/>
    <w:link w:val="Heading5"/>
    <w:uiPriority w:val="3"/>
    <w:rsid w:val="0011096B"/>
    <w:rPr>
      <w:rFonts w:eastAsia="PMingLiU" w:cs="Times New Roman"/>
      <w:caps/>
      <w:color w:val="494F56" w:themeColor="background2"/>
      <w:spacing w:val="10"/>
      <w:sz w:val="24"/>
      <w:szCs w:val="28"/>
      <w:lang w:eastAsia="en-US"/>
    </w:rPr>
  </w:style>
  <w:style w:type="paragraph" w:styleId="NoSpacing">
    <w:name w:val="No Spacing"/>
    <w:link w:val="NoSpacingChar"/>
    <w:uiPriority w:val="99"/>
    <w:unhideWhenUsed/>
    <w:qFormat/>
    <w:rsid w:val="0011096B"/>
    <w:rPr>
      <w:rFonts w:eastAsiaTheme="minorHAnsi"/>
      <w:lang w:eastAsia="en-US"/>
    </w:rPr>
  </w:style>
  <w:style w:type="character" w:customStyle="1" w:styleId="NoSpacingChar">
    <w:name w:val="No Spacing Char"/>
    <w:basedOn w:val="DefaultParagraphFont"/>
    <w:link w:val="NoSpacing"/>
    <w:uiPriority w:val="99"/>
    <w:rsid w:val="0011096B"/>
    <w:rPr>
      <w:rFonts w:eastAsiaTheme="minorHAnsi"/>
      <w:lang w:eastAsia="en-US"/>
    </w:rPr>
  </w:style>
  <w:style w:type="paragraph" w:styleId="CommentText">
    <w:name w:val="annotation text"/>
    <w:basedOn w:val="Normal"/>
    <w:link w:val="CommentTextChar"/>
    <w:uiPriority w:val="99"/>
    <w:unhideWhenUsed/>
    <w:rsid w:val="0011096B"/>
    <w:pPr>
      <w:spacing w:line="240" w:lineRule="auto"/>
    </w:pPr>
    <w:rPr>
      <w:sz w:val="20"/>
      <w:szCs w:val="20"/>
    </w:rPr>
  </w:style>
  <w:style w:type="character" w:customStyle="1" w:styleId="CommentTextChar">
    <w:name w:val="Comment Text Char"/>
    <w:basedOn w:val="DefaultParagraphFont"/>
    <w:link w:val="CommentText"/>
    <w:uiPriority w:val="99"/>
    <w:rsid w:val="0011096B"/>
    <w:rPr>
      <w:rFonts w:eastAsiaTheme="minorHAnsi"/>
      <w:sz w:val="20"/>
      <w:szCs w:val="20"/>
    </w:rPr>
  </w:style>
  <w:style w:type="paragraph" w:customStyle="1" w:styleId="TestimonyQParagraph">
    <w:name w:val="Testimony Q Paragraph"/>
    <w:basedOn w:val="Normal"/>
    <w:next w:val="TestimonyAParagraph"/>
    <w:uiPriority w:val="20"/>
    <w:semiHidden/>
    <w:rsid w:val="00D93A64"/>
    <w:pPr>
      <w:numPr>
        <w:numId w:val="14"/>
      </w:numPr>
      <w:spacing w:before="480"/>
    </w:pPr>
    <w:rPr>
      <w:rFonts w:ascii="Times New Roman" w:eastAsia="Times New Roman" w:hAnsi="Times New Roman"/>
      <w:b/>
      <w:sz w:val="24"/>
    </w:rPr>
  </w:style>
  <w:style w:type="paragraph" w:customStyle="1" w:styleId="TestimonyAParagraph">
    <w:name w:val="Testimony A Paragraph"/>
    <w:basedOn w:val="Normal"/>
    <w:next w:val="TestimonyQParagraph"/>
    <w:uiPriority w:val="20"/>
    <w:semiHidden/>
    <w:rsid w:val="00D93A64"/>
    <w:pPr>
      <w:numPr>
        <w:numId w:val="13"/>
      </w:numPr>
    </w:pPr>
    <w:rPr>
      <w:rFonts w:ascii="Times New Roman" w:eastAsia="Times New Roman" w:hAnsi="Times New Roman"/>
      <w:sz w:val="24"/>
    </w:rPr>
  </w:style>
  <w:style w:type="character" w:styleId="LineNumber">
    <w:name w:val="line number"/>
    <w:basedOn w:val="DefaultParagraphFont"/>
    <w:uiPriority w:val="99"/>
    <w:semiHidden/>
    <w:unhideWhenUsed/>
    <w:rsid w:val="0011096B"/>
    <w:rPr>
      <w:color w:val="494F56" w:themeColor="background2"/>
      <w:sz w:val="18"/>
    </w:rPr>
  </w:style>
  <w:style w:type="paragraph" w:styleId="IntenseQuote">
    <w:name w:val="Intense Quote"/>
    <w:basedOn w:val="Normal"/>
    <w:next w:val="Normal"/>
    <w:link w:val="IntenseQuoteChar"/>
    <w:uiPriority w:val="13"/>
    <w:unhideWhenUsed/>
    <w:qFormat/>
    <w:rsid w:val="0011096B"/>
    <w:pPr>
      <w:pBdr>
        <w:top w:val="single" w:sz="4" w:space="10" w:color="D8DBDE" w:themeColor="background2" w:themeTint="33"/>
        <w:bottom w:val="single" w:sz="4" w:space="10" w:color="D8DBDE" w:themeColor="background2" w:themeTint="33"/>
      </w:pBdr>
      <w:spacing w:before="360" w:after="360"/>
      <w:ind w:left="720" w:right="720"/>
      <w:jc w:val="center"/>
    </w:pPr>
    <w:rPr>
      <w:rFonts w:ascii="Calibri" w:hAnsi="Calibri" w:cs="Times New Roman"/>
      <w:i/>
      <w:iCs/>
      <w:color w:val="404040" w:themeColor="text1" w:themeTint="BF"/>
      <w:sz w:val="28"/>
      <w:szCs w:val="23"/>
      <w:lang w:eastAsia="en-US"/>
    </w:rPr>
  </w:style>
  <w:style w:type="character" w:customStyle="1" w:styleId="IntenseQuoteChar">
    <w:name w:val="Intense Quote Char"/>
    <w:basedOn w:val="DefaultParagraphFont"/>
    <w:link w:val="IntenseQuote"/>
    <w:uiPriority w:val="13"/>
    <w:rsid w:val="0011096B"/>
    <w:rPr>
      <w:rFonts w:ascii="Calibri" w:eastAsiaTheme="minorHAnsi" w:hAnsi="Calibri" w:cs="Times New Roman"/>
      <w:i/>
      <w:iCs/>
      <w:color w:val="404040" w:themeColor="text1" w:themeTint="BF"/>
      <w:sz w:val="28"/>
      <w:szCs w:val="23"/>
      <w:lang w:eastAsia="en-US"/>
    </w:rPr>
  </w:style>
  <w:style w:type="character" w:styleId="BookTitle">
    <w:name w:val="Book Title"/>
    <w:basedOn w:val="DefaultParagraphFont"/>
    <w:uiPriority w:val="99"/>
    <w:semiHidden/>
    <w:unhideWhenUsed/>
    <w:qFormat/>
    <w:rsid w:val="0011096B"/>
    <w:rPr>
      <w:b/>
      <w:bCs/>
      <w:i/>
      <w:iCs/>
      <w:spacing w:val="5"/>
    </w:rPr>
  </w:style>
  <w:style w:type="numbering" w:customStyle="1" w:styleId="BrattleBullets">
    <w:name w:val="BrattleBullets"/>
    <w:rsid w:val="0011096B"/>
    <w:pPr>
      <w:numPr>
        <w:numId w:val="2"/>
      </w:numPr>
    </w:pPr>
  </w:style>
  <w:style w:type="numbering" w:customStyle="1" w:styleId="BrattleNumbers">
    <w:name w:val="BrattleNumbers"/>
    <w:uiPriority w:val="99"/>
    <w:unhideWhenUsed/>
    <w:rsid w:val="0011096B"/>
    <w:pPr>
      <w:numPr>
        <w:numId w:val="5"/>
      </w:numPr>
    </w:pPr>
  </w:style>
  <w:style w:type="paragraph" w:styleId="Index1">
    <w:name w:val="index 1"/>
    <w:basedOn w:val="Normal"/>
    <w:next w:val="Normal"/>
    <w:autoRedefine/>
    <w:uiPriority w:val="99"/>
    <w:semiHidden/>
    <w:unhideWhenUsed/>
    <w:rsid w:val="0011096B"/>
    <w:pPr>
      <w:spacing w:line="240" w:lineRule="auto"/>
      <w:ind w:left="220" w:hanging="220"/>
    </w:pPr>
  </w:style>
  <w:style w:type="paragraph" w:styleId="Index7">
    <w:name w:val="index 7"/>
    <w:basedOn w:val="Normal"/>
    <w:next w:val="Normal"/>
    <w:autoRedefine/>
    <w:uiPriority w:val="99"/>
    <w:semiHidden/>
    <w:unhideWhenUsed/>
    <w:rsid w:val="0011096B"/>
    <w:pPr>
      <w:spacing w:line="240" w:lineRule="auto"/>
      <w:ind w:left="1540" w:hanging="220"/>
    </w:pPr>
  </w:style>
  <w:style w:type="paragraph" w:styleId="Index9">
    <w:name w:val="index 9"/>
    <w:basedOn w:val="Normal"/>
    <w:next w:val="Normal"/>
    <w:autoRedefine/>
    <w:uiPriority w:val="99"/>
    <w:semiHidden/>
    <w:unhideWhenUsed/>
    <w:rsid w:val="0011096B"/>
    <w:pPr>
      <w:spacing w:line="240" w:lineRule="auto"/>
      <w:ind w:left="1980" w:hanging="220"/>
    </w:pPr>
  </w:style>
  <w:style w:type="paragraph" w:styleId="IndexHeading">
    <w:name w:val="index heading"/>
    <w:basedOn w:val="Normal"/>
    <w:next w:val="Index1"/>
    <w:uiPriority w:val="99"/>
    <w:semiHidden/>
    <w:unhideWhenUsed/>
    <w:rsid w:val="0011096B"/>
    <w:rPr>
      <w:rFonts w:eastAsiaTheme="majorEastAsia" w:cstheme="majorBidi"/>
      <w:b/>
      <w:bCs/>
    </w:rPr>
  </w:style>
  <w:style w:type="paragraph" w:styleId="List3">
    <w:name w:val="List 3"/>
    <w:basedOn w:val="Normal"/>
    <w:uiPriority w:val="99"/>
    <w:semiHidden/>
    <w:unhideWhenUsed/>
    <w:rsid w:val="0011096B"/>
    <w:pPr>
      <w:ind w:left="1080" w:hanging="360"/>
      <w:contextualSpacing/>
    </w:pPr>
  </w:style>
  <w:style w:type="paragraph" w:styleId="List4">
    <w:name w:val="List 4"/>
    <w:basedOn w:val="Normal"/>
    <w:uiPriority w:val="99"/>
    <w:semiHidden/>
    <w:unhideWhenUsed/>
    <w:rsid w:val="0011096B"/>
    <w:pPr>
      <w:ind w:left="1440" w:hanging="360"/>
      <w:contextualSpacing/>
    </w:pPr>
  </w:style>
  <w:style w:type="paragraph" w:styleId="ListBullet2">
    <w:name w:val="List Bullet 2"/>
    <w:basedOn w:val="Normal"/>
    <w:uiPriority w:val="99"/>
    <w:semiHidden/>
    <w:unhideWhenUsed/>
    <w:rsid w:val="0011096B"/>
    <w:pPr>
      <w:numPr>
        <w:numId w:val="8"/>
      </w:numPr>
      <w:contextualSpacing/>
    </w:pPr>
  </w:style>
  <w:style w:type="paragraph" w:styleId="ListBullet3">
    <w:name w:val="List Bullet 3"/>
    <w:basedOn w:val="Normal"/>
    <w:uiPriority w:val="99"/>
    <w:semiHidden/>
    <w:unhideWhenUsed/>
    <w:rsid w:val="0011096B"/>
    <w:pPr>
      <w:numPr>
        <w:numId w:val="9"/>
      </w:numPr>
      <w:contextualSpacing/>
    </w:pPr>
  </w:style>
  <w:style w:type="paragraph" w:styleId="ListBullet4">
    <w:name w:val="List Bullet 4"/>
    <w:basedOn w:val="Normal"/>
    <w:uiPriority w:val="99"/>
    <w:semiHidden/>
    <w:unhideWhenUsed/>
    <w:rsid w:val="0011096B"/>
    <w:pPr>
      <w:numPr>
        <w:numId w:val="10"/>
      </w:numPr>
      <w:contextualSpacing/>
    </w:pPr>
  </w:style>
  <w:style w:type="paragraph" w:styleId="ListBullet5">
    <w:name w:val="List Bullet 5"/>
    <w:basedOn w:val="Normal"/>
    <w:uiPriority w:val="99"/>
    <w:semiHidden/>
    <w:unhideWhenUsed/>
    <w:rsid w:val="0011096B"/>
    <w:pPr>
      <w:numPr>
        <w:numId w:val="11"/>
      </w:numPr>
      <w:contextualSpacing/>
    </w:pPr>
  </w:style>
  <w:style w:type="paragraph" w:styleId="ListContinue3">
    <w:name w:val="List Continue 3"/>
    <w:basedOn w:val="Normal"/>
    <w:uiPriority w:val="99"/>
    <w:semiHidden/>
    <w:unhideWhenUsed/>
    <w:rsid w:val="0011096B"/>
    <w:pPr>
      <w:ind w:left="1080"/>
      <w:contextualSpacing/>
    </w:pPr>
  </w:style>
  <w:style w:type="paragraph" w:styleId="ListNumber">
    <w:name w:val="List Number"/>
    <w:basedOn w:val="ListParagraph"/>
    <w:uiPriority w:val="6"/>
    <w:rsid w:val="0011096B"/>
    <w:pPr>
      <w:numPr>
        <w:numId w:val="17"/>
      </w:numPr>
    </w:pPr>
  </w:style>
  <w:style w:type="paragraph" w:styleId="ListNumber2">
    <w:name w:val="List Number 2"/>
    <w:basedOn w:val="Normal"/>
    <w:uiPriority w:val="6"/>
    <w:unhideWhenUsed/>
    <w:rsid w:val="0011096B"/>
    <w:pPr>
      <w:numPr>
        <w:ilvl w:val="1"/>
        <w:numId w:val="17"/>
      </w:numPr>
      <w:spacing w:before="60"/>
      <w:contextualSpacing/>
    </w:pPr>
  </w:style>
  <w:style w:type="paragraph" w:styleId="ListNumber3">
    <w:name w:val="List Number 3"/>
    <w:basedOn w:val="Normal"/>
    <w:uiPriority w:val="6"/>
    <w:unhideWhenUsed/>
    <w:rsid w:val="0011096B"/>
    <w:pPr>
      <w:numPr>
        <w:ilvl w:val="2"/>
        <w:numId w:val="17"/>
      </w:numPr>
      <w:spacing w:before="20"/>
      <w:contextualSpacing/>
    </w:pPr>
  </w:style>
  <w:style w:type="paragraph" w:styleId="ListNumber4">
    <w:name w:val="List Number 4"/>
    <w:basedOn w:val="Normal"/>
    <w:uiPriority w:val="6"/>
    <w:unhideWhenUsed/>
    <w:rsid w:val="0011096B"/>
    <w:pPr>
      <w:numPr>
        <w:ilvl w:val="3"/>
        <w:numId w:val="17"/>
      </w:numPr>
      <w:contextualSpacing/>
    </w:pPr>
  </w:style>
  <w:style w:type="paragraph" w:customStyle="1" w:styleId="ParagraphLeader">
    <w:name w:val="Paragraph Leader"/>
    <w:basedOn w:val="Paragraph"/>
    <w:next w:val="Paragraph"/>
    <w:uiPriority w:val="3"/>
    <w:qFormat/>
    <w:rsid w:val="0011096B"/>
    <w:pPr>
      <w:spacing w:before="120"/>
    </w:pPr>
    <w:rPr>
      <w:sz w:val="28"/>
    </w:rPr>
  </w:style>
  <w:style w:type="numbering" w:customStyle="1" w:styleId="BrattleAppendixNumbers">
    <w:name w:val="BrattleAppendixNumbers"/>
    <w:uiPriority w:val="99"/>
    <w:unhideWhenUsed/>
    <w:rsid w:val="00D00FDE"/>
    <w:pPr>
      <w:numPr>
        <w:numId w:val="1"/>
      </w:numPr>
    </w:pPr>
  </w:style>
  <w:style w:type="paragraph" w:customStyle="1" w:styleId="Heading1Separator">
    <w:name w:val="Heading 1 Separator _____________________"/>
    <w:basedOn w:val="Normal"/>
    <w:next w:val="Paragraph"/>
    <w:uiPriority w:val="2"/>
    <w:rsid w:val="0011096B"/>
    <w:pPr>
      <w:tabs>
        <w:tab w:val="left" w:leader="underscore" w:pos="2160"/>
      </w:tabs>
      <w:suppressAutoHyphens/>
      <w:spacing w:after="480" w:line="240" w:lineRule="auto"/>
      <w:ind w:left="720"/>
    </w:pPr>
    <w:rPr>
      <w:rFonts w:cstheme="majorHAnsi"/>
      <w:b/>
      <w:color w:val="2297AA" w:themeColor="accent2"/>
      <w:spacing w:val="-20"/>
      <w:sz w:val="32"/>
      <w:szCs w:val="32"/>
      <w:lang w:val="en-CA"/>
    </w:rPr>
  </w:style>
  <w:style w:type="paragraph" w:customStyle="1" w:styleId="ListParagraph2">
    <w:name w:val="List Paragraph 2"/>
    <w:basedOn w:val="Normal"/>
    <w:uiPriority w:val="5"/>
    <w:unhideWhenUsed/>
    <w:qFormat/>
    <w:rsid w:val="0011096B"/>
    <w:pPr>
      <w:numPr>
        <w:ilvl w:val="1"/>
        <w:numId w:val="18"/>
      </w:numPr>
      <w:spacing w:before="60"/>
    </w:pPr>
  </w:style>
  <w:style w:type="paragraph" w:customStyle="1" w:styleId="ListParagraph3">
    <w:name w:val="List Paragraph 3"/>
    <w:basedOn w:val="ListParagraph2"/>
    <w:uiPriority w:val="5"/>
    <w:unhideWhenUsed/>
    <w:qFormat/>
    <w:rsid w:val="0011096B"/>
    <w:pPr>
      <w:numPr>
        <w:ilvl w:val="2"/>
      </w:numPr>
      <w:spacing w:before="20"/>
    </w:pPr>
  </w:style>
  <w:style w:type="paragraph" w:customStyle="1" w:styleId="ListParagraph4">
    <w:name w:val="List Paragraph 4"/>
    <w:basedOn w:val="ListParagraph"/>
    <w:uiPriority w:val="5"/>
    <w:unhideWhenUsed/>
    <w:qFormat/>
    <w:rsid w:val="0011096B"/>
    <w:pPr>
      <w:numPr>
        <w:ilvl w:val="3"/>
      </w:numPr>
      <w:spacing w:before="0"/>
    </w:pPr>
  </w:style>
  <w:style w:type="numbering" w:customStyle="1" w:styleId="BrattleNumberedParagraphs">
    <w:name w:val="BrattleNumberedParagraphs"/>
    <w:uiPriority w:val="99"/>
    <w:rsid w:val="0011096B"/>
    <w:pPr>
      <w:numPr>
        <w:numId w:val="4"/>
      </w:numPr>
    </w:pPr>
  </w:style>
  <w:style w:type="paragraph" w:customStyle="1" w:styleId="ParagraphNumbered2">
    <w:name w:val="Paragraph Numbered 2"/>
    <w:basedOn w:val="ParagraphNumbered"/>
    <w:uiPriority w:val="3"/>
    <w:unhideWhenUsed/>
    <w:qFormat/>
    <w:rsid w:val="0011096B"/>
    <w:pPr>
      <w:numPr>
        <w:ilvl w:val="1"/>
      </w:numPr>
      <w:spacing w:before="120"/>
    </w:pPr>
  </w:style>
  <w:style w:type="numbering" w:styleId="111111">
    <w:name w:val="Outline List 2"/>
    <w:basedOn w:val="NoList"/>
    <w:uiPriority w:val="99"/>
    <w:semiHidden/>
    <w:unhideWhenUsed/>
    <w:rsid w:val="0011096B"/>
    <w:pPr>
      <w:numPr>
        <w:numId w:val="19"/>
      </w:numPr>
    </w:pPr>
  </w:style>
  <w:style w:type="paragraph" w:styleId="NormalWeb">
    <w:name w:val="Normal (Web)"/>
    <w:basedOn w:val="Normal"/>
    <w:uiPriority w:val="99"/>
    <w:semiHidden/>
    <w:unhideWhenUsed/>
    <w:rsid w:val="0011096B"/>
    <w:pPr>
      <w:spacing w:before="100" w:beforeAutospacing="1" w:after="100" w:afterAutospacing="1" w:line="240" w:lineRule="auto"/>
    </w:pPr>
    <w:rPr>
      <w:rFonts w:ascii="Arial" w:eastAsiaTheme="minorEastAsia" w:hAnsi="Arial" w:cs="Times New Roman"/>
      <w:sz w:val="24"/>
      <w:szCs w:val="24"/>
      <w:lang w:eastAsia="en-US"/>
    </w:rPr>
  </w:style>
  <w:style w:type="paragraph" w:styleId="TOAHeading">
    <w:name w:val="toa heading"/>
    <w:basedOn w:val="Normal"/>
    <w:next w:val="Normal"/>
    <w:uiPriority w:val="99"/>
    <w:semiHidden/>
    <w:unhideWhenUsed/>
    <w:rsid w:val="0011096B"/>
    <w:pPr>
      <w:spacing w:before="120"/>
    </w:pPr>
    <w:rPr>
      <w:rFonts w:eastAsiaTheme="majorEastAsia" w:cstheme="majorBidi"/>
      <w:b/>
      <w:bCs/>
      <w:sz w:val="24"/>
      <w:szCs w:val="24"/>
    </w:rPr>
  </w:style>
  <w:style w:type="paragraph" w:styleId="PlainText">
    <w:name w:val="Plain Text"/>
    <w:basedOn w:val="Normal"/>
    <w:link w:val="PlainTextChar"/>
    <w:uiPriority w:val="99"/>
    <w:semiHidden/>
    <w:unhideWhenUsed/>
    <w:rsid w:val="0011096B"/>
    <w:pPr>
      <w:spacing w:line="240" w:lineRule="auto"/>
    </w:pPr>
    <w:rPr>
      <w:rFonts w:ascii="Consolas" w:hAnsi="Consolas"/>
      <w:szCs w:val="21"/>
    </w:rPr>
  </w:style>
  <w:style w:type="character" w:customStyle="1" w:styleId="PlainTextChar">
    <w:name w:val="Plain Text Char"/>
    <w:basedOn w:val="DefaultParagraphFont"/>
    <w:link w:val="PlainText"/>
    <w:uiPriority w:val="99"/>
    <w:semiHidden/>
    <w:rsid w:val="0011096B"/>
    <w:rPr>
      <w:rFonts w:ascii="Consolas" w:eastAsiaTheme="minorHAnsi" w:hAnsi="Consolas"/>
      <w:szCs w:val="21"/>
    </w:rPr>
  </w:style>
  <w:style w:type="paragraph" w:customStyle="1" w:styleId="ParagraphNumbered3">
    <w:name w:val="Paragraph Numbered 3"/>
    <w:basedOn w:val="ParagraphNumbered2"/>
    <w:uiPriority w:val="3"/>
    <w:unhideWhenUsed/>
    <w:qFormat/>
    <w:rsid w:val="0011096B"/>
    <w:pPr>
      <w:numPr>
        <w:ilvl w:val="2"/>
      </w:numPr>
      <w:spacing w:before="60"/>
    </w:pPr>
  </w:style>
  <w:style w:type="paragraph" w:customStyle="1" w:styleId="ParagraphNumbered4">
    <w:name w:val="Paragraph Numbered 4"/>
    <w:basedOn w:val="ParagraphNumbered3"/>
    <w:uiPriority w:val="3"/>
    <w:semiHidden/>
    <w:unhideWhenUsed/>
    <w:qFormat/>
    <w:rsid w:val="0011096B"/>
    <w:pPr>
      <w:numPr>
        <w:ilvl w:val="3"/>
      </w:numPr>
    </w:pPr>
  </w:style>
  <w:style w:type="numbering" w:styleId="1ai">
    <w:name w:val="Outline List 1"/>
    <w:basedOn w:val="NoList"/>
    <w:uiPriority w:val="99"/>
    <w:semiHidden/>
    <w:unhideWhenUsed/>
    <w:rsid w:val="0011096B"/>
    <w:pPr>
      <w:numPr>
        <w:numId w:val="20"/>
      </w:numPr>
    </w:pPr>
  </w:style>
  <w:style w:type="numbering" w:styleId="ArticleSection">
    <w:name w:val="Outline List 3"/>
    <w:basedOn w:val="NoList"/>
    <w:uiPriority w:val="99"/>
    <w:semiHidden/>
    <w:unhideWhenUsed/>
    <w:rsid w:val="0011096B"/>
    <w:pPr>
      <w:numPr>
        <w:numId w:val="21"/>
      </w:numPr>
    </w:pPr>
  </w:style>
  <w:style w:type="paragraph" w:styleId="Bibliography">
    <w:name w:val="Bibliography"/>
    <w:basedOn w:val="Normal"/>
    <w:next w:val="Normal"/>
    <w:uiPriority w:val="42"/>
    <w:semiHidden/>
    <w:unhideWhenUsed/>
    <w:rsid w:val="0011096B"/>
  </w:style>
  <w:style w:type="paragraph" w:styleId="BlockText">
    <w:name w:val="Block Text"/>
    <w:basedOn w:val="Normal"/>
    <w:uiPriority w:val="99"/>
    <w:semiHidden/>
    <w:unhideWhenUsed/>
    <w:rsid w:val="0011096B"/>
    <w:pPr>
      <w:pBdr>
        <w:top w:val="single" w:sz="2" w:space="10" w:color="1B3D6F" w:themeColor="accent1" w:shadow="1"/>
        <w:left w:val="single" w:sz="2" w:space="10" w:color="1B3D6F" w:themeColor="accent1" w:shadow="1"/>
        <w:bottom w:val="single" w:sz="2" w:space="10" w:color="1B3D6F" w:themeColor="accent1" w:shadow="1"/>
        <w:right w:val="single" w:sz="2" w:space="10" w:color="1B3D6F" w:themeColor="accent1" w:shadow="1"/>
      </w:pBdr>
      <w:ind w:left="1152" w:right="1152"/>
    </w:pPr>
    <w:rPr>
      <w:rFonts w:eastAsiaTheme="minorEastAsia"/>
      <w:i/>
      <w:iCs/>
      <w:color w:val="1B3D6F" w:themeColor="accent1"/>
    </w:rPr>
  </w:style>
  <w:style w:type="paragraph" w:styleId="BodyText">
    <w:name w:val="Body Text"/>
    <w:basedOn w:val="Normal"/>
    <w:link w:val="BodyTextChar"/>
    <w:uiPriority w:val="99"/>
    <w:semiHidden/>
    <w:unhideWhenUsed/>
    <w:rsid w:val="0011096B"/>
    <w:pPr>
      <w:spacing w:after="120"/>
    </w:pPr>
  </w:style>
  <w:style w:type="character" w:customStyle="1" w:styleId="BodyTextChar">
    <w:name w:val="Body Text Char"/>
    <w:basedOn w:val="DefaultParagraphFont"/>
    <w:link w:val="BodyText"/>
    <w:uiPriority w:val="99"/>
    <w:semiHidden/>
    <w:rsid w:val="0011096B"/>
    <w:rPr>
      <w:rFonts w:eastAsiaTheme="minorHAnsi"/>
    </w:rPr>
  </w:style>
  <w:style w:type="paragraph" w:styleId="BodyText2">
    <w:name w:val="Body Text 2"/>
    <w:basedOn w:val="Normal"/>
    <w:link w:val="BodyText2Char"/>
    <w:uiPriority w:val="99"/>
    <w:semiHidden/>
    <w:unhideWhenUsed/>
    <w:rsid w:val="0011096B"/>
    <w:pPr>
      <w:spacing w:after="120" w:line="480" w:lineRule="auto"/>
    </w:pPr>
  </w:style>
  <w:style w:type="character" w:customStyle="1" w:styleId="BodyText2Char">
    <w:name w:val="Body Text 2 Char"/>
    <w:basedOn w:val="DefaultParagraphFont"/>
    <w:link w:val="BodyText2"/>
    <w:uiPriority w:val="99"/>
    <w:semiHidden/>
    <w:rsid w:val="0011096B"/>
    <w:rPr>
      <w:rFonts w:eastAsiaTheme="minorHAnsi"/>
    </w:rPr>
  </w:style>
  <w:style w:type="paragraph" w:styleId="BodyText3">
    <w:name w:val="Body Text 3"/>
    <w:basedOn w:val="Normal"/>
    <w:link w:val="BodyText3Char"/>
    <w:uiPriority w:val="99"/>
    <w:semiHidden/>
    <w:unhideWhenUsed/>
    <w:rsid w:val="0011096B"/>
    <w:pPr>
      <w:spacing w:after="120"/>
    </w:pPr>
    <w:rPr>
      <w:sz w:val="16"/>
      <w:szCs w:val="16"/>
    </w:rPr>
  </w:style>
  <w:style w:type="character" w:customStyle="1" w:styleId="BodyText3Char">
    <w:name w:val="Body Text 3 Char"/>
    <w:basedOn w:val="DefaultParagraphFont"/>
    <w:link w:val="BodyText3"/>
    <w:uiPriority w:val="99"/>
    <w:semiHidden/>
    <w:rsid w:val="0011096B"/>
    <w:rPr>
      <w:rFonts w:eastAsiaTheme="minorHAnsi"/>
      <w:sz w:val="16"/>
      <w:szCs w:val="16"/>
    </w:rPr>
  </w:style>
  <w:style w:type="paragraph" w:styleId="BodyTextFirstIndent">
    <w:name w:val="Body Text First Indent"/>
    <w:basedOn w:val="BodyText"/>
    <w:link w:val="BodyTextFirstIndentChar"/>
    <w:uiPriority w:val="99"/>
    <w:semiHidden/>
    <w:unhideWhenUsed/>
    <w:rsid w:val="0011096B"/>
    <w:pPr>
      <w:spacing w:after="0"/>
      <w:ind w:firstLine="360"/>
    </w:pPr>
  </w:style>
  <w:style w:type="character" w:customStyle="1" w:styleId="BodyTextFirstIndentChar">
    <w:name w:val="Body Text First Indent Char"/>
    <w:basedOn w:val="BodyTextChar"/>
    <w:link w:val="BodyTextFirstIndent"/>
    <w:uiPriority w:val="99"/>
    <w:semiHidden/>
    <w:rsid w:val="0011096B"/>
    <w:rPr>
      <w:rFonts w:eastAsiaTheme="minorHAnsi"/>
    </w:rPr>
  </w:style>
  <w:style w:type="paragraph" w:styleId="BodyTextIndent">
    <w:name w:val="Body Text Indent"/>
    <w:basedOn w:val="Normal"/>
    <w:link w:val="BodyTextIndentChar"/>
    <w:uiPriority w:val="99"/>
    <w:semiHidden/>
    <w:unhideWhenUsed/>
    <w:rsid w:val="0011096B"/>
    <w:pPr>
      <w:spacing w:after="120"/>
      <w:ind w:left="360"/>
    </w:pPr>
  </w:style>
  <w:style w:type="character" w:customStyle="1" w:styleId="BodyTextIndentChar">
    <w:name w:val="Body Text Indent Char"/>
    <w:basedOn w:val="DefaultParagraphFont"/>
    <w:link w:val="BodyTextIndent"/>
    <w:uiPriority w:val="99"/>
    <w:semiHidden/>
    <w:rsid w:val="0011096B"/>
    <w:rPr>
      <w:rFonts w:eastAsiaTheme="minorHAnsi"/>
    </w:rPr>
  </w:style>
  <w:style w:type="paragraph" w:styleId="BodyTextFirstIndent2">
    <w:name w:val="Body Text First Indent 2"/>
    <w:basedOn w:val="BodyTextIndent"/>
    <w:link w:val="BodyTextFirstIndent2Char"/>
    <w:uiPriority w:val="99"/>
    <w:semiHidden/>
    <w:unhideWhenUsed/>
    <w:rsid w:val="0011096B"/>
    <w:pPr>
      <w:spacing w:after="0"/>
      <w:ind w:firstLine="360"/>
    </w:pPr>
  </w:style>
  <w:style w:type="character" w:customStyle="1" w:styleId="BodyTextFirstIndent2Char">
    <w:name w:val="Body Text First Indent 2 Char"/>
    <w:basedOn w:val="BodyTextIndentChar"/>
    <w:link w:val="BodyTextFirstIndent2"/>
    <w:uiPriority w:val="99"/>
    <w:semiHidden/>
    <w:rsid w:val="0011096B"/>
    <w:rPr>
      <w:rFonts w:eastAsiaTheme="minorHAnsi"/>
    </w:rPr>
  </w:style>
  <w:style w:type="paragraph" w:styleId="BodyTextIndent2">
    <w:name w:val="Body Text Indent 2"/>
    <w:basedOn w:val="Normal"/>
    <w:link w:val="BodyTextIndent2Char"/>
    <w:uiPriority w:val="99"/>
    <w:semiHidden/>
    <w:unhideWhenUsed/>
    <w:rsid w:val="0011096B"/>
    <w:pPr>
      <w:spacing w:after="120" w:line="480" w:lineRule="auto"/>
      <w:ind w:left="360"/>
    </w:pPr>
  </w:style>
  <w:style w:type="character" w:customStyle="1" w:styleId="BodyTextIndent2Char">
    <w:name w:val="Body Text Indent 2 Char"/>
    <w:basedOn w:val="DefaultParagraphFont"/>
    <w:link w:val="BodyTextIndent2"/>
    <w:uiPriority w:val="99"/>
    <w:semiHidden/>
    <w:rsid w:val="0011096B"/>
    <w:rPr>
      <w:rFonts w:eastAsiaTheme="minorHAnsi"/>
    </w:rPr>
  </w:style>
  <w:style w:type="paragraph" w:styleId="BodyTextIndent3">
    <w:name w:val="Body Text Indent 3"/>
    <w:basedOn w:val="Normal"/>
    <w:link w:val="BodyTextIndent3Char"/>
    <w:uiPriority w:val="99"/>
    <w:semiHidden/>
    <w:unhideWhenUsed/>
    <w:rsid w:val="0011096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1096B"/>
    <w:rPr>
      <w:rFonts w:eastAsiaTheme="minorHAnsi"/>
      <w:sz w:val="16"/>
      <w:szCs w:val="16"/>
    </w:rPr>
  </w:style>
  <w:style w:type="paragraph" w:styleId="Closing">
    <w:name w:val="Closing"/>
    <w:basedOn w:val="Normal"/>
    <w:link w:val="ClosingChar"/>
    <w:uiPriority w:val="99"/>
    <w:semiHidden/>
    <w:unhideWhenUsed/>
    <w:rsid w:val="0011096B"/>
    <w:pPr>
      <w:spacing w:line="240" w:lineRule="auto"/>
      <w:ind w:left="4320"/>
    </w:pPr>
  </w:style>
  <w:style w:type="character" w:customStyle="1" w:styleId="ClosingChar">
    <w:name w:val="Closing Char"/>
    <w:basedOn w:val="DefaultParagraphFont"/>
    <w:link w:val="Closing"/>
    <w:uiPriority w:val="99"/>
    <w:semiHidden/>
    <w:rsid w:val="0011096B"/>
    <w:rPr>
      <w:rFonts w:eastAsiaTheme="minorHAnsi"/>
    </w:rPr>
  </w:style>
  <w:style w:type="table" w:styleId="ColorfulGrid">
    <w:name w:val="Colorful Grid"/>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C2D5F0" w:themeFill="accent1" w:themeFillTint="33"/>
    </w:tcPr>
    <w:tblStylePr w:type="firstRow">
      <w:rPr>
        <w:b/>
        <w:bCs/>
      </w:rPr>
      <w:tblPr/>
      <w:tcPr>
        <w:shd w:val="clear" w:color="auto" w:fill="87ABE1" w:themeFill="accent1" w:themeFillTint="66"/>
      </w:tcPr>
    </w:tblStylePr>
    <w:tblStylePr w:type="lastRow">
      <w:rPr>
        <w:b/>
        <w:bCs/>
        <w:color w:val="000000" w:themeColor="text1"/>
      </w:rPr>
      <w:tblPr/>
      <w:tcPr>
        <w:shd w:val="clear" w:color="auto" w:fill="87ABE1" w:themeFill="accent1" w:themeFillTint="66"/>
      </w:tcPr>
    </w:tblStylePr>
    <w:tblStylePr w:type="firstCol">
      <w:rPr>
        <w:color w:val="FFFFFF" w:themeColor="background1"/>
      </w:rPr>
      <w:tblPr/>
      <w:tcPr>
        <w:shd w:val="clear" w:color="auto" w:fill="142D53" w:themeFill="accent1" w:themeFillShade="BF"/>
      </w:tcPr>
    </w:tblStylePr>
    <w:tblStylePr w:type="lastCol">
      <w:rPr>
        <w:color w:val="FFFFFF" w:themeColor="background1"/>
      </w:rPr>
      <w:tblPr/>
      <w:tcPr>
        <w:shd w:val="clear" w:color="auto" w:fill="142D53" w:themeFill="accent1" w:themeFillShade="BF"/>
      </w:tcPr>
    </w:tblStylePr>
    <w:tblStylePr w:type="band1Vert">
      <w:tblPr/>
      <w:tcPr>
        <w:shd w:val="clear" w:color="auto" w:fill="6997DA" w:themeFill="accent1" w:themeFillTint="7F"/>
      </w:tcPr>
    </w:tblStylePr>
    <w:tblStylePr w:type="band1Horz">
      <w:tblPr/>
      <w:tcPr>
        <w:shd w:val="clear" w:color="auto" w:fill="6997DA" w:themeFill="accent1" w:themeFillTint="7F"/>
      </w:tcPr>
    </w:tblStylePr>
  </w:style>
  <w:style w:type="table" w:styleId="ColorfulGrid-Accent2">
    <w:name w:val="Colorful Grid Accent 2"/>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CBEFF4" w:themeFill="accent2" w:themeFillTint="33"/>
    </w:tcPr>
    <w:tblStylePr w:type="firstRow">
      <w:rPr>
        <w:b/>
        <w:bCs/>
      </w:rPr>
      <w:tblPr/>
      <w:tcPr>
        <w:shd w:val="clear" w:color="auto" w:fill="98DFEA" w:themeFill="accent2" w:themeFillTint="66"/>
      </w:tcPr>
    </w:tblStylePr>
    <w:tblStylePr w:type="lastRow">
      <w:rPr>
        <w:b/>
        <w:bCs/>
        <w:color w:val="000000" w:themeColor="text1"/>
      </w:rPr>
      <w:tblPr/>
      <w:tcPr>
        <w:shd w:val="clear" w:color="auto" w:fill="98DFEA" w:themeFill="accent2" w:themeFillTint="66"/>
      </w:tcPr>
    </w:tblStylePr>
    <w:tblStylePr w:type="firstCol">
      <w:rPr>
        <w:color w:val="FFFFFF" w:themeColor="background1"/>
      </w:rPr>
      <w:tblPr/>
      <w:tcPr>
        <w:shd w:val="clear" w:color="auto" w:fill="19707F" w:themeFill="accent2" w:themeFillShade="BF"/>
      </w:tcPr>
    </w:tblStylePr>
    <w:tblStylePr w:type="lastCol">
      <w:rPr>
        <w:color w:val="FFFFFF" w:themeColor="background1"/>
      </w:rPr>
      <w:tblPr/>
      <w:tcPr>
        <w:shd w:val="clear" w:color="auto" w:fill="19707F" w:themeFill="accent2" w:themeFillShade="BF"/>
      </w:tcPr>
    </w:tblStylePr>
    <w:tblStylePr w:type="band1Vert">
      <w:tblPr/>
      <w:tcPr>
        <w:shd w:val="clear" w:color="auto" w:fill="7FD7E5" w:themeFill="accent2" w:themeFillTint="7F"/>
      </w:tcPr>
    </w:tblStylePr>
    <w:tblStylePr w:type="band1Horz">
      <w:tblPr/>
      <w:tcPr>
        <w:shd w:val="clear" w:color="auto" w:fill="7FD7E5" w:themeFill="accent2" w:themeFillTint="7F"/>
      </w:tcPr>
    </w:tblStylePr>
  </w:style>
  <w:style w:type="table" w:styleId="ColorfulGrid-Accent3">
    <w:name w:val="Colorful Grid Accent 3"/>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D5F2EA" w:themeFill="accent3" w:themeFillTint="33"/>
    </w:tcPr>
    <w:tblStylePr w:type="firstRow">
      <w:rPr>
        <w:b/>
        <w:bCs/>
      </w:rPr>
      <w:tblPr/>
      <w:tcPr>
        <w:shd w:val="clear" w:color="auto" w:fill="ABE6D5" w:themeFill="accent3" w:themeFillTint="66"/>
      </w:tcPr>
    </w:tblStylePr>
    <w:tblStylePr w:type="lastRow">
      <w:rPr>
        <w:b/>
        <w:bCs/>
        <w:color w:val="000000" w:themeColor="text1"/>
      </w:rPr>
      <w:tblPr/>
      <w:tcPr>
        <w:shd w:val="clear" w:color="auto" w:fill="ABE6D5" w:themeFill="accent3" w:themeFillTint="66"/>
      </w:tcPr>
    </w:tblStylePr>
    <w:tblStylePr w:type="firstCol">
      <w:rPr>
        <w:color w:val="FFFFFF" w:themeColor="background1"/>
      </w:rPr>
      <w:tblPr/>
      <w:tcPr>
        <w:shd w:val="clear" w:color="auto" w:fill="298B6F" w:themeFill="accent3" w:themeFillShade="BF"/>
      </w:tcPr>
    </w:tblStylePr>
    <w:tblStylePr w:type="lastCol">
      <w:rPr>
        <w:color w:val="FFFFFF" w:themeColor="background1"/>
      </w:rPr>
      <w:tblPr/>
      <w:tcPr>
        <w:shd w:val="clear" w:color="auto" w:fill="298B6F" w:themeFill="accent3" w:themeFillShade="BF"/>
      </w:tcPr>
    </w:tblStylePr>
    <w:tblStylePr w:type="band1Vert">
      <w:tblPr/>
      <w:tcPr>
        <w:shd w:val="clear" w:color="auto" w:fill="97E0CB" w:themeFill="accent3" w:themeFillTint="7F"/>
      </w:tcPr>
    </w:tblStylePr>
    <w:tblStylePr w:type="band1Horz">
      <w:tblPr/>
      <w:tcPr>
        <w:shd w:val="clear" w:color="auto" w:fill="97E0CB" w:themeFill="accent3" w:themeFillTint="7F"/>
      </w:tcPr>
    </w:tblStylePr>
  </w:style>
  <w:style w:type="table" w:styleId="ColorfulGrid-Accent4">
    <w:name w:val="Colorful Grid Accent 4"/>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FCF1DA" w:themeFill="accent4" w:themeFillTint="33"/>
    </w:tcPr>
    <w:tblStylePr w:type="firstRow">
      <w:rPr>
        <w:b/>
        <w:bCs/>
      </w:rPr>
      <w:tblPr/>
      <w:tcPr>
        <w:shd w:val="clear" w:color="auto" w:fill="FAE4B5" w:themeFill="accent4" w:themeFillTint="66"/>
      </w:tcPr>
    </w:tblStylePr>
    <w:tblStylePr w:type="lastRow">
      <w:rPr>
        <w:b/>
        <w:bCs/>
        <w:color w:val="000000" w:themeColor="text1"/>
      </w:rPr>
      <w:tblPr/>
      <w:tcPr>
        <w:shd w:val="clear" w:color="auto" w:fill="FAE4B5" w:themeFill="accent4" w:themeFillTint="66"/>
      </w:tcPr>
    </w:tblStylePr>
    <w:tblStylePr w:type="firstCol">
      <w:rPr>
        <w:color w:val="FFFFFF" w:themeColor="background1"/>
      </w:rPr>
      <w:tblPr/>
      <w:tcPr>
        <w:shd w:val="clear" w:color="auto" w:fill="DD9B0E" w:themeFill="accent4" w:themeFillShade="BF"/>
      </w:tcPr>
    </w:tblStylePr>
    <w:tblStylePr w:type="lastCol">
      <w:rPr>
        <w:color w:val="FFFFFF" w:themeColor="background1"/>
      </w:rPr>
      <w:tblPr/>
      <w:tcPr>
        <w:shd w:val="clear" w:color="auto" w:fill="DD9B0E" w:themeFill="accent4" w:themeFillShade="BF"/>
      </w:tcPr>
    </w:tblStylePr>
    <w:tblStylePr w:type="band1Vert">
      <w:tblPr/>
      <w:tcPr>
        <w:shd w:val="clear" w:color="auto" w:fill="F9DDA3" w:themeFill="accent4" w:themeFillTint="7F"/>
      </w:tcPr>
    </w:tblStylePr>
    <w:tblStylePr w:type="band1Horz">
      <w:tblPr/>
      <w:tcPr>
        <w:shd w:val="clear" w:color="auto" w:fill="F9DDA3" w:themeFill="accent4" w:themeFillTint="7F"/>
      </w:tcPr>
    </w:tblStylePr>
  </w:style>
  <w:style w:type="table" w:styleId="ColorfulGrid-Accent5">
    <w:name w:val="Colorful Grid Accent 5"/>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FCE0D3" w:themeFill="accent5" w:themeFillTint="33"/>
    </w:tcPr>
    <w:tblStylePr w:type="firstRow">
      <w:rPr>
        <w:b/>
        <w:bCs/>
      </w:rPr>
      <w:tblPr/>
      <w:tcPr>
        <w:shd w:val="clear" w:color="auto" w:fill="F9C2A7" w:themeFill="accent5" w:themeFillTint="66"/>
      </w:tcPr>
    </w:tblStylePr>
    <w:tblStylePr w:type="lastRow">
      <w:rPr>
        <w:b/>
        <w:bCs/>
        <w:color w:val="000000" w:themeColor="text1"/>
      </w:rPr>
      <w:tblPr/>
      <w:tcPr>
        <w:shd w:val="clear" w:color="auto" w:fill="F9C2A7" w:themeFill="accent5" w:themeFillTint="66"/>
      </w:tcPr>
    </w:tblStylePr>
    <w:tblStylePr w:type="firstCol">
      <w:rPr>
        <w:color w:val="FFFFFF" w:themeColor="background1"/>
      </w:rPr>
      <w:tblPr/>
      <w:tcPr>
        <w:shd w:val="clear" w:color="auto" w:fill="C4490B" w:themeFill="accent5" w:themeFillShade="BF"/>
      </w:tcPr>
    </w:tblStylePr>
    <w:tblStylePr w:type="lastCol">
      <w:rPr>
        <w:color w:val="FFFFFF" w:themeColor="background1"/>
      </w:rPr>
      <w:tblPr/>
      <w:tcPr>
        <w:shd w:val="clear" w:color="auto" w:fill="C4490B" w:themeFill="accent5" w:themeFillShade="BF"/>
      </w:tcPr>
    </w:tblStylePr>
    <w:tblStylePr w:type="band1Vert">
      <w:tblPr/>
      <w:tcPr>
        <w:shd w:val="clear" w:color="auto" w:fill="F8B492" w:themeFill="accent5" w:themeFillTint="7F"/>
      </w:tcPr>
    </w:tblStylePr>
    <w:tblStylePr w:type="band1Horz">
      <w:tblPr/>
      <w:tcPr>
        <w:shd w:val="clear" w:color="auto" w:fill="F8B492" w:themeFill="accent5" w:themeFillTint="7F"/>
      </w:tcPr>
    </w:tblStylePr>
  </w:style>
  <w:style w:type="table" w:styleId="ColorfulGrid-Accent6">
    <w:name w:val="Colorful Grid Accent 6"/>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F5D8E2" w:themeFill="accent6" w:themeFillTint="33"/>
    </w:tcPr>
    <w:tblStylePr w:type="firstRow">
      <w:rPr>
        <w:b/>
        <w:bCs/>
      </w:rPr>
      <w:tblPr/>
      <w:tcPr>
        <w:shd w:val="clear" w:color="auto" w:fill="EBB1C5" w:themeFill="accent6" w:themeFillTint="66"/>
      </w:tcPr>
    </w:tblStylePr>
    <w:tblStylePr w:type="lastRow">
      <w:rPr>
        <w:b/>
        <w:bCs/>
        <w:color w:val="000000" w:themeColor="text1"/>
      </w:rPr>
      <w:tblPr/>
      <w:tcPr>
        <w:shd w:val="clear" w:color="auto" w:fill="EBB1C5" w:themeFill="accent6" w:themeFillTint="66"/>
      </w:tcPr>
    </w:tblStylePr>
    <w:tblStylePr w:type="firstCol">
      <w:rPr>
        <w:color w:val="FFFFFF" w:themeColor="background1"/>
      </w:rPr>
      <w:tblPr/>
      <w:tcPr>
        <w:shd w:val="clear" w:color="auto" w:fill="9E2952" w:themeFill="accent6" w:themeFillShade="BF"/>
      </w:tcPr>
    </w:tblStylePr>
    <w:tblStylePr w:type="lastCol">
      <w:rPr>
        <w:color w:val="FFFFFF" w:themeColor="background1"/>
      </w:rPr>
      <w:tblPr/>
      <w:tcPr>
        <w:shd w:val="clear" w:color="auto" w:fill="9E2952" w:themeFill="accent6" w:themeFillShade="BF"/>
      </w:tcPr>
    </w:tblStylePr>
    <w:tblStylePr w:type="band1Vert">
      <w:tblPr/>
      <w:tcPr>
        <w:shd w:val="clear" w:color="auto" w:fill="E69EB7" w:themeFill="accent6" w:themeFillTint="7F"/>
      </w:tcPr>
    </w:tblStylePr>
    <w:tblStylePr w:type="band1Horz">
      <w:tblPr/>
      <w:tcPr>
        <w:shd w:val="clear" w:color="auto" w:fill="E69EB7" w:themeFill="accent6" w:themeFillTint="7F"/>
      </w:tcPr>
    </w:tblStylePr>
  </w:style>
  <w:style w:type="table" w:styleId="ColorfulList">
    <w:name w:val="Colorful List"/>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1B7887" w:themeFill="accent2" w:themeFillShade="CC"/>
      </w:tcPr>
    </w:tblStylePr>
    <w:tblStylePr w:type="lastRow">
      <w:rPr>
        <w:b/>
        <w:bCs/>
        <w:color w:val="1B788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1EAF7" w:themeFill="accent1" w:themeFillTint="19"/>
    </w:tcPr>
    <w:tblStylePr w:type="firstRow">
      <w:rPr>
        <w:b/>
        <w:bCs/>
        <w:color w:val="FFFFFF" w:themeColor="background1"/>
      </w:rPr>
      <w:tblPr/>
      <w:tcPr>
        <w:tcBorders>
          <w:bottom w:val="single" w:sz="12" w:space="0" w:color="FFFFFF" w:themeColor="background1"/>
        </w:tcBorders>
        <w:shd w:val="clear" w:color="auto" w:fill="1B7887" w:themeFill="accent2" w:themeFillShade="CC"/>
      </w:tcPr>
    </w:tblStylePr>
    <w:tblStylePr w:type="lastRow">
      <w:rPr>
        <w:b/>
        <w:bCs/>
        <w:color w:val="1B788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CBED" w:themeFill="accent1" w:themeFillTint="3F"/>
      </w:tcPr>
    </w:tblStylePr>
    <w:tblStylePr w:type="band1Horz">
      <w:tblPr/>
      <w:tcPr>
        <w:shd w:val="clear" w:color="auto" w:fill="C2D5F0" w:themeFill="accent1" w:themeFillTint="33"/>
      </w:tcPr>
    </w:tblStylePr>
  </w:style>
  <w:style w:type="table" w:styleId="ColorfulList-Accent2">
    <w:name w:val="Colorful List Accent 2"/>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6F7FA" w:themeFill="accent2" w:themeFillTint="19"/>
    </w:tcPr>
    <w:tblStylePr w:type="firstRow">
      <w:rPr>
        <w:b/>
        <w:bCs/>
        <w:color w:val="FFFFFF" w:themeColor="background1"/>
      </w:rPr>
      <w:tblPr/>
      <w:tcPr>
        <w:tcBorders>
          <w:bottom w:val="single" w:sz="12" w:space="0" w:color="FFFFFF" w:themeColor="background1"/>
        </w:tcBorders>
        <w:shd w:val="clear" w:color="auto" w:fill="1B7887" w:themeFill="accent2" w:themeFillShade="CC"/>
      </w:tcPr>
    </w:tblStylePr>
    <w:tblStylePr w:type="lastRow">
      <w:rPr>
        <w:b/>
        <w:bCs/>
        <w:color w:val="1B788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EBF2" w:themeFill="accent2" w:themeFillTint="3F"/>
      </w:tcPr>
    </w:tblStylePr>
    <w:tblStylePr w:type="band1Horz">
      <w:tblPr/>
      <w:tcPr>
        <w:shd w:val="clear" w:color="auto" w:fill="CBEFF4" w:themeFill="accent2" w:themeFillTint="33"/>
      </w:tcPr>
    </w:tblStylePr>
  </w:style>
  <w:style w:type="table" w:styleId="ColorfulList-Accent3">
    <w:name w:val="Colorful List Accent 3"/>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AF9F4" w:themeFill="accent3" w:themeFillTint="19"/>
    </w:tcPr>
    <w:tblStylePr w:type="firstRow">
      <w:rPr>
        <w:b/>
        <w:bCs/>
        <w:color w:val="FFFFFF" w:themeColor="background1"/>
      </w:rPr>
      <w:tblPr/>
      <w:tcPr>
        <w:tcBorders>
          <w:bottom w:val="single" w:sz="12" w:space="0" w:color="FFFFFF" w:themeColor="background1"/>
        </w:tcBorders>
        <w:shd w:val="clear" w:color="auto" w:fill="ECA60F" w:themeFill="accent4" w:themeFillShade="CC"/>
      </w:tcPr>
    </w:tblStylePr>
    <w:tblStylePr w:type="lastRow">
      <w:rPr>
        <w:b/>
        <w:bCs/>
        <w:color w:val="ECA60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EFE5" w:themeFill="accent3" w:themeFillTint="3F"/>
      </w:tcPr>
    </w:tblStylePr>
    <w:tblStylePr w:type="band1Horz">
      <w:tblPr/>
      <w:tcPr>
        <w:shd w:val="clear" w:color="auto" w:fill="D5F2EA" w:themeFill="accent3" w:themeFillTint="33"/>
      </w:tcPr>
    </w:tblStylePr>
  </w:style>
  <w:style w:type="table" w:styleId="ColorfulList-Accent4">
    <w:name w:val="Colorful List Accent 4"/>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FDF8EC" w:themeFill="accent4" w:themeFillTint="19"/>
    </w:tcPr>
    <w:tblStylePr w:type="firstRow">
      <w:rPr>
        <w:b/>
        <w:bCs/>
        <w:color w:val="FFFFFF" w:themeColor="background1"/>
      </w:rPr>
      <w:tblPr/>
      <w:tcPr>
        <w:tcBorders>
          <w:bottom w:val="single" w:sz="12" w:space="0" w:color="FFFFFF" w:themeColor="background1"/>
        </w:tcBorders>
        <w:shd w:val="clear" w:color="auto" w:fill="2C9476" w:themeFill="accent3" w:themeFillShade="CC"/>
      </w:tcPr>
    </w:tblStylePr>
    <w:tblStylePr w:type="lastRow">
      <w:rPr>
        <w:b/>
        <w:bCs/>
        <w:color w:val="2C9476"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ED1" w:themeFill="accent4" w:themeFillTint="3F"/>
      </w:tcPr>
    </w:tblStylePr>
    <w:tblStylePr w:type="band1Horz">
      <w:tblPr/>
      <w:tcPr>
        <w:shd w:val="clear" w:color="auto" w:fill="FCF1DA" w:themeFill="accent4" w:themeFillTint="33"/>
      </w:tcPr>
    </w:tblStylePr>
  </w:style>
  <w:style w:type="table" w:styleId="ColorfulList-Accent5">
    <w:name w:val="Colorful List Accent 5"/>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FDF0E9" w:themeFill="accent5" w:themeFillTint="19"/>
    </w:tcPr>
    <w:tblStylePr w:type="firstRow">
      <w:rPr>
        <w:b/>
        <w:bCs/>
        <w:color w:val="FFFFFF" w:themeColor="background1"/>
      </w:rPr>
      <w:tblPr/>
      <w:tcPr>
        <w:tcBorders>
          <w:bottom w:val="single" w:sz="12" w:space="0" w:color="FFFFFF" w:themeColor="background1"/>
        </w:tcBorders>
        <w:shd w:val="clear" w:color="auto" w:fill="A92C58" w:themeFill="accent6" w:themeFillShade="CC"/>
      </w:tcPr>
    </w:tblStylePr>
    <w:tblStylePr w:type="lastRow">
      <w:rPr>
        <w:b/>
        <w:bCs/>
        <w:color w:val="A92C5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9C8" w:themeFill="accent5" w:themeFillTint="3F"/>
      </w:tcPr>
    </w:tblStylePr>
    <w:tblStylePr w:type="band1Horz">
      <w:tblPr/>
      <w:tcPr>
        <w:shd w:val="clear" w:color="auto" w:fill="FCE0D3" w:themeFill="accent5" w:themeFillTint="33"/>
      </w:tcPr>
    </w:tblStylePr>
  </w:style>
  <w:style w:type="table" w:styleId="ColorfulList-Accent6">
    <w:name w:val="Colorful List Accent 6"/>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FAEBF0" w:themeFill="accent6" w:themeFillTint="19"/>
    </w:tcPr>
    <w:tblStylePr w:type="firstRow">
      <w:rPr>
        <w:b/>
        <w:bCs/>
        <w:color w:val="FFFFFF" w:themeColor="background1"/>
      </w:rPr>
      <w:tblPr/>
      <w:tcPr>
        <w:tcBorders>
          <w:bottom w:val="single" w:sz="12" w:space="0" w:color="FFFFFF" w:themeColor="background1"/>
        </w:tcBorders>
        <w:shd w:val="clear" w:color="auto" w:fill="D24E0C" w:themeFill="accent5" w:themeFillShade="CC"/>
      </w:tcPr>
    </w:tblStylePr>
    <w:tblStylePr w:type="lastRow">
      <w:rPr>
        <w:b/>
        <w:bCs/>
        <w:color w:val="D24E0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CFDB" w:themeFill="accent6" w:themeFillTint="3F"/>
      </w:tcPr>
    </w:tblStylePr>
    <w:tblStylePr w:type="band1Horz">
      <w:tblPr/>
      <w:tcPr>
        <w:shd w:val="clear" w:color="auto" w:fill="F5D8E2" w:themeFill="accent6" w:themeFillTint="33"/>
      </w:tcPr>
    </w:tblStylePr>
  </w:style>
  <w:style w:type="table" w:styleId="ColorfulShading">
    <w:name w:val="Colorful Shading"/>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2297AA"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2297AA" w:themeColor="accent2"/>
        <w:left w:val="single" w:sz="4" w:space="0" w:color="1B3D6F" w:themeColor="accent1"/>
        <w:bottom w:val="single" w:sz="4" w:space="0" w:color="1B3D6F" w:themeColor="accent1"/>
        <w:right w:val="single" w:sz="4" w:space="0" w:color="1B3D6F" w:themeColor="accent1"/>
        <w:insideH w:val="single" w:sz="4" w:space="0" w:color="FFFFFF" w:themeColor="background1"/>
        <w:insideV w:val="single" w:sz="4" w:space="0" w:color="FFFFFF" w:themeColor="background1"/>
      </w:tblBorders>
    </w:tblPr>
    <w:tcPr>
      <w:shd w:val="clear" w:color="auto" w:fill="E1EAF7" w:themeFill="accent1" w:themeFillTint="19"/>
    </w:tcPr>
    <w:tblStylePr w:type="firstRow">
      <w:rPr>
        <w:b/>
        <w:bCs/>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442" w:themeFill="accent1" w:themeFillShade="99"/>
      </w:tcPr>
    </w:tblStylePr>
    <w:tblStylePr w:type="firstCol">
      <w:rPr>
        <w:color w:val="FFFFFF" w:themeColor="background1"/>
      </w:rPr>
      <w:tblPr/>
      <w:tcPr>
        <w:tcBorders>
          <w:top w:val="nil"/>
          <w:left w:val="nil"/>
          <w:bottom w:val="nil"/>
          <w:right w:val="nil"/>
          <w:insideH w:val="single" w:sz="4" w:space="0" w:color="102442" w:themeColor="accent1" w:themeShade="99"/>
          <w:insideV w:val="nil"/>
        </w:tcBorders>
        <w:shd w:val="clear" w:color="auto" w:fill="102442"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02442" w:themeFill="accent1" w:themeFillShade="99"/>
      </w:tcPr>
    </w:tblStylePr>
    <w:tblStylePr w:type="band1Vert">
      <w:tblPr/>
      <w:tcPr>
        <w:shd w:val="clear" w:color="auto" w:fill="87ABE1" w:themeFill="accent1" w:themeFillTint="66"/>
      </w:tcPr>
    </w:tblStylePr>
    <w:tblStylePr w:type="band1Horz">
      <w:tblPr/>
      <w:tcPr>
        <w:shd w:val="clear" w:color="auto" w:fill="6997D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2297AA" w:themeColor="accent2"/>
        <w:left w:val="single" w:sz="4" w:space="0" w:color="2297AA" w:themeColor="accent2"/>
        <w:bottom w:val="single" w:sz="4" w:space="0" w:color="2297AA" w:themeColor="accent2"/>
        <w:right w:val="single" w:sz="4" w:space="0" w:color="2297AA" w:themeColor="accent2"/>
        <w:insideH w:val="single" w:sz="4" w:space="0" w:color="FFFFFF" w:themeColor="background1"/>
        <w:insideV w:val="single" w:sz="4" w:space="0" w:color="FFFFFF" w:themeColor="background1"/>
      </w:tblBorders>
    </w:tblPr>
    <w:tcPr>
      <w:shd w:val="clear" w:color="auto" w:fill="E6F7FA" w:themeFill="accent2" w:themeFillTint="19"/>
    </w:tcPr>
    <w:tblStylePr w:type="firstRow">
      <w:rPr>
        <w:b/>
        <w:bCs/>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5A65" w:themeFill="accent2" w:themeFillShade="99"/>
      </w:tcPr>
    </w:tblStylePr>
    <w:tblStylePr w:type="firstCol">
      <w:rPr>
        <w:color w:val="FFFFFF" w:themeColor="background1"/>
      </w:rPr>
      <w:tblPr/>
      <w:tcPr>
        <w:tcBorders>
          <w:top w:val="nil"/>
          <w:left w:val="nil"/>
          <w:bottom w:val="nil"/>
          <w:right w:val="nil"/>
          <w:insideH w:val="single" w:sz="4" w:space="0" w:color="145A65" w:themeColor="accent2" w:themeShade="99"/>
          <w:insideV w:val="nil"/>
        </w:tcBorders>
        <w:shd w:val="clear" w:color="auto" w:fill="145A6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45A65" w:themeFill="accent2" w:themeFillShade="99"/>
      </w:tcPr>
    </w:tblStylePr>
    <w:tblStylePr w:type="band1Vert">
      <w:tblPr/>
      <w:tcPr>
        <w:shd w:val="clear" w:color="auto" w:fill="98DFEA" w:themeFill="accent2" w:themeFillTint="66"/>
      </w:tcPr>
    </w:tblStylePr>
    <w:tblStylePr w:type="band1Horz">
      <w:tblPr/>
      <w:tcPr>
        <w:shd w:val="clear" w:color="auto" w:fill="7FD7E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F3BD48" w:themeColor="accent4"/>
        <w:left w:val="single" w:sz="4" w:space="0" w:color="37BA95" w:themeColor="accent3"/>
        <w:bottom w:val="single" w:sz="4" w:space="0" w:color="37BA95" w:themeColor="accent3"/>
        <w:right w:val="single" w:sz="4" w:space="0" w:color="37BA95" w:themeColor="accent3"/>
        <w:insideH w:val="single" w:sz="4" w:space="0" w:color="FFFFFF" w:themeColor="background1"/>
        <w:insideV w:val="single" w:sz="4" w:space="0" w:color="FFFFFF" w:themeColor="background1"/>
      </w:tblBorders>
    </w:tblPr>
    <w:tcPr>
      <w:shd w:val="clear" w:color="auto" w:fill="EAF9F4" w:themeFill="accent3" w:themeFillTint="19"/>
    </w:tcPr>
    <w:tblStylePr w:type="firstRow">
      <w:rPr>
        <w:b/>
        <w:bCs/>
      </w:rPr>
      <w:tblPr/>
      <w:tcPr>
        <w:tcBorders>
          <w:top w:val="nil"/>
          <w:left w:val="nil"/>
          <w:bottom w:val="single" w:sz="24" w:space="0" w:color="F3BD48"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16F58" w:themeFill="accent3" w:themeFillShade="99"/>
      </w:tcPr>
    </w:tblStylePr>
    <w:tblStylePr w:type="firstCol">
      <w:rPr>
        <w:color w:val="FFFFFF" w:themeColor="background1"/>
      </w:rPr>
      <w:tblPr/>
      <w:tcPr>
        <w:tcBorders>
          <w:top w:val="nil"/>
          <w:left w:val="nil"/>
          <w:bottom w:val="nil"/>
          <w:right w:val="nil"/>
          <w:insideH w:val="single" w:sz="4" w:space="0" w:color="216F58" w:themeColor="accent3" w:themeShade="99"/>
          <w:insideV w:val="nil"/>
        </w:tcBorders>
        <w:shd w:val="clear" w:color="auto" w:fill="216F58"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16F58" w:themeFill="accent3" w:themeFillShade="99"/>
      </w:tcPr>
    </w:tblStylePr>
    <w:tblStylePr w:type="band1Vert">
      <w:tblPr/>
      <w:tcPr>
        <w:shd w:val="clear" w:color="auto" w:fill="ABE6D5" w:themeFill="accent3" w:themeFillTint="66"/>
      </w:tcPr>
    </w:tblStylePr>
    <w:tblStylePr w:type="band1Horz">
      <w:tblPr/>
      <w:tcPr>
        <w:shd w:val="clear" w:color="auto" w:fill="97E0CB" w:themeFill="accent3" w:themeFillTint="7F"/>
      </w:tcPr>
    </w:tblStylePr>
  </w:style>
  <w:style w:type="table" w:styleId="ColorfulShading-Accent4">
    <w:name w:val="Colorful Shading Accent 4"/>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37BA95" w:themeColor="accent3"/>
        <w:left w:val="single" w:sz="4" w:space="0" w:color="F3BD48" w:themeColor="accent4"/>
        <w:bottom w:val="single" w:sz="4" w:space="0" w:color="F3BD48" w:themeColor="accent4"/>
        <w:right w:val="single" w:sz="4" w:space="0" w:color="F3BD48" w:themeColor="accent4"/>
        <w:insideH w:val="single" w:sz="4" w:space="0" w:color="FFFFFF" w:themeColor="background1"/>
        <w:insideV w:val="single" w:sz="4" w:space="0" w:color="FFFFFF" w:themeColor="background1"/>
      </w:tblBorders>
    </w:tblPr>
    <w:tcPr>
      <w:shd w:val="clear" w:color="auto" w:fill="FDF8EC" w:themeFill="accent4" w:themeFillTint="19"/>
    </w:tcPr>
    <w:tblStylePr w:type="firstRow">
      <w:rPr>
        <w:b/>
        <w:bCs/>
      </w:rPr>
      <w:tblPr/>
      <w:tcPr>
        <w:tcBorders>
          <w:top w:val="nil"/>
          <w:left w:val="nil"/>
          <w:bottom w:val="single" w:sz="24" w:space="0" w:color="37BA9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17C0B" w:themeFill="accent4" w:themeFillShade="99"/>
      </w:tcPr>
    </w:tblStylePr>
    <w:tblStylePr w:type="firstCol">
      <w:rPr>
        <w:color w:val="FFFFFF" w:themeColor="background1"/>
      </w:rPr>
      <w:tblPr/>
      <w:tcPr>
        <w:tcBorders>
          <w:top w:val="nil"/>
          <w:left w:val="nil"/>
          <w:bottom w:val="nil"/>
          <w:right w:val="nil"/>
          <w:insideH w:val="single" w:sz="4" w:space="0" w:color="B17C0B" w:themeColor="accent4" w:themeShade="99"/>
          <w:insideV w:val="nil"/>
        </w:tcBorders>
        <w:shd w:val="clear" w:color="auto" w:fill="B17C0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B17C0B" w:themeFill="accent4" w:themeFillShade="99"/>
      </w:tcPr>
    </w:tblStylePr>
    <w:tblStylePr w:type="band1Vert">
      <w:tblPr/>
      <w:tcPr>
        <w:shd w:val="clear" w:color="auto" w:fill="FAE4B5" w:themeFill="accent4" w:themeFillTint="66"/>
      </w:tcPr>
    </w:tblStylePr>
    <w:tblStylePr w:type="band1Horz">
      <w:tblPr/>
      <w:tcPr>
        <w:shd w:val="clear" w:color="auto" w:fill="F9DDA3"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CD3E71" w:themeColor="accent6"/>
        <w:left w:val="single" w:sz="4" w:space="0" w:color="F26A25" w:themeColor="accent5"/>
        <w:bottom w:val="single" w:sz="4" w:space="0" w:color="F26A25" w:themeColor="accent5"/>
        <w:right w:val="single" w:sz="4" w:space="0" w:color="F26A25" w:themeColor="accent5"/>
        <w:insideH w:val="single" w:sz="4" w:space="0" w:color="FFFFFF" w:themeColor="background1"/>
        <w:insideV w:val="single" w:sz="4" w:space="0" w:color="FFFFFF" w:themeColor="background1"/>
      </w:tblBorders>
    </w:tblPr>
    <w:tcPr>
      <w:shd w:val="clear" w:color="auto" w:fill="FDF0E9" w:themeFill="accent5" w:themeFillTint="19"/>
    </w:tcPr>
    <w:tblStylePr w:type="firstRow">
      <w:rPr>
        <w:b/>
        <w:bCs/>
      </w:rPr>
      <w:tblPr/>
      <w:tcPr>
        <w:tcBorders>
          <w:top w:val="nil"/>
          <w:left w:val="nil"/>
          <w:bottom w:val="single" w:sz="24" w:space="0" w:color="CD3E7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3A09" w:themeFill="accent5" w:themeFillShade="99"/>
      </w:tcPr>
    </w:tblStylePr>
    <w:tblStylePr w:type="firstCol">
      <w:rPr>
        <w:color w:val="FFFFFF" w:themeColor="background1"/>
      </w:rPr>
      <w:tblPr/>
      <w:tcPr>
        <w:tcBorders>
          <w:top w:val="nil"/>
          <w:left w:val="nil"/>
          <w:bottom w:val="nil"/>
          <w:right w:val="nil"/>
          <w:insideH w:val="single" w:sz="4" w:space="0" w:color="9D3A09" w:themeColor="accent5" w:themeShade="99"/>
          <w:insideV w:val="nil"/>
        </w:tcBorders>
        <w:shd w:val="clear" w:color="auto" w:fill="9D3A0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D3A09" w:themeFill="accent5" w:themeFillShade="99"/>
      </w:tcPr>
    </w:tblStylePr>
    <w:tblStylePr w:type="band1Vert">
      <w:tblPr/>
      <w:tcPr>
        <w:shd w:val="clear" w:color="auto" w:fill="F9C2A7" w:themeFill="accent5" w:themeFillTint="66"/>
      </w:tcPr>
    </w:tblStylePr>
    <w:tblStylePr w:type="band1Horz">
      <w:tblPr/>
      <w:tcPr>
        <w:shd w:val="clear" w:color="auto" w:fill="F8B49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F26A25" w:themeColor="accent5"/>
        <w:left w:val="single" w:sz="4" w:space="0" w:color="CD3E71" w:themeColor="accent6"/>
        <w:bottom w:val="single" w:sz="4" w:space="0" w:color="CD3E71" w:themeColor="accent6"/>
        <w:right w:val="single" w:sz="4" w:space="0" w:color="CD3E71" w:themeColor="accent6"/>
        <w:insideH w:val="single" w:sz="4" w:space="0" w:color="FFFFFF" w:themeColor="background1"/>
        <w:insideV w:val="single" w:sz="4" w:space="0" w:color="FFFFFF" w:themeColor="background1"/>
      </w:tblBorders>
    </w:tblPr>
    <w:tcPr>
      <w:shd w:val="clear" w:color="auto" w:fill="FAEBF0" w:themeFill="accent6" w:themeFillTint="19"/>
    </w:tcPr>
    <w:tblStylePr w:type="firstRow">
      <w:rPr>
        <w:b/>
        <w:bCs/>
      </w:rPr>
      <w:tblPr/>
      <w:tcPr>
        <w:tcBorders>
          <w:top w:val="nil"/>
          <w:left w:val="nil"/>
          <w:bottom w:val="single" w:sz="24" w:space="0" w:color="F26A2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F2142" w:themeFill="accent6" w:themeFillShade="99"/>
      </w:tcPr>
    </w:tblStylePr>
    <w:tblStylePr w:type="firstCol">
      <w:rPr>
        <w:color w:val="FFFFFF" w:themeColor="background1"/>
      </w:rPr>
      <w:tblPr/>
      <w:tcPr>
        <w:tcBorders>
          <w:top w:val="nil"/>
          <w:left w:val="nil"/>
          <w:bottom w:val="nil"/>
          <w:right w:val="nil"/>
          <w:insideH w:val="single" w:sz="4" w:space="0" w:color="7F2142" w:themeColor="accent6" w:themeShade="99"/>
          <w:insideV w:val="nil"/>
        </w:tcBorders>
        <w:shd w:val="clear" w:color="auto" w:fill="7F2142"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F2142" w:themeFill="accent6" w:themeFillShade="99"/>
      </w:tcPr>
    </w:tblStylePr>
    <w:tblStylePr w:type="band1Vert">
      <w:tblPr/>
      <w:tcPr>
        <w:shd w:val="clear" w:color="auto" w:fill="EBB1C5" w:themeFill="accent6" w:themeFillTint="66"/>
      </w:tcPr>
    </w:tblStylePr>
    <w:tblStylePr w:type="band1Horz">
      <w:tblPr/>
      <w:tcPr>
        <w:shd w:val="clear" w:color="auto" w:fill="E69EB7"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1B3D6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D1E37"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42D53"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42D53" w:themeFill="accent1" w:themeFillShade="BF"/>
      </w:tcPr>
    </w:tblStylePr>
    <w:tblStylePr w:type="band1Vert">
      <w:tblPr/>
      <w:tcPr>
        <w:tcBorders>
          <w:top w:val="nil"/>
          <w:left w:val="nil"/>
          <w:bottom w:val="nil"/>
          <w:right w:val="nil"/>
          <w:insideH w:val="nil"/>
          <w:insideV w:val="nil"/>
        </w:tcBorders>
        <w:shd w:val="clear" w:color="auto" w:fill="142D53" w:themeFill="accent1" w:themeFillShade="BF"/>
      </w:tcPr>
    </w:tblStylePr>
    <w:tblStylePr w:type="band1Horz">
      <w:tblPr/>
      <w:tcPr>
        <w:tcBorders>
          <w:top w:val="nil"/>
          <w:left w:val="nil"/>
          <w:bottom w:val="nil"/>
          <w:right w:val="nil"/>
          <w:insideH w:val="nil"/>
          <w:insideV w:val="nil"/>
        </w:tcBorders>
        <w:shd w:val="clear" w:color="auto" w:fill="142D53" w:themeFill="accent1" w:themeFillShade="BF"/>
      </w:tcPr>
    </w:tblStylePr>
  </w:style>
  <w:style w:type="table" w:styleId="DarkList-Accent2">
    <w:name w:val="Dark List Accent 2"/>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2297A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14A54"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19707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19707F" w:themeFill="accent2" w:themeFillShade="BF"/>
      </w:tcPr>
    </w:tblStylePr>
    <w:tblStylePr w:type="band1Vert">
      <w:tblPr/>
      <w:tcPr>
        <w:tcBorders>
          <w:top w:val="nil"/>
          <w:left w:val="nil"/>
          <w:bottom w:val="nil"/>
          <w:right w:val="nil"/>
          <w:insideH w:val="nil"/>
          <w:insideV w:val="nil"/>
        </w:tcBorders>
        <w:shd w:val="clear" w:color="auto" w:fill="19707F" w:themeFill="accent2" w:themeFillShade="BF"/>
      </w:tcPr>
    </w:tblStylePr>
    <w:tblStylePr w:type="band1Horz">
      <w:tblPr/>
      <w:tcPr>
        <w:tcBorders>
          <w:top w:val="nil"/>
          <w:left w:val="nil"/>
          <w:bottom w:val="nil"/>
          <w:right w:val="nil"/>
          <w:insideH w:val="nil"/>
          <w:insideV w:val="nil"/>
        </w:tcBorders>
        <w:shd w:val="clear" w:color="auto" w:fill="19707F" w:themeFill="accent2" w:themeFillShade="BF"/>
      </w:tcPr>
    </w:tblStylePr>
  </w:style>
  <w:style w:type="table" w:styleId="DarkList-Accent3">
    <w:name w:val="Dark List Accent 3"/>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37BA9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B5C4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298B6F"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298B6F" w:themeFill="accent3" w:themeFillShade="BF"/>
      </w:tcPr>
    </w:tblStylePr>
    <w:tblStylePr w:type="band1Vert">
      <w:tblPr/>
      <w:tcPr>
        <w:tcBorders>
          <w:top w:val="nil"/>
          <w:left w:val="nil"/>
          <w:bottom w:val="nil"/>
          <w:right w:val="nil"/>
          <w:insideH w:val="nil"/>
          <w:insideV w:val="nil"/>
        </w:tcBorders>
        <w:shd w:val="clear" w:color="auto" w:fill="298B6F" w:themeFill="accent3" w:themeFillShade="BF"/>
      </w:tcPr>
    </w:tblStylePr>
    <w:tblStylePr w:type="band1Horz">
      <w:tblPr/>
      <w:tcPr>
        <w:tcBorders>
          <w:top w:val="nil"/>
          <w:left w:val="nil"/>
          <w:bottom w:val="nil"/>
          <w:right w:val="nil"/>
          <w:insideH w:val="nil"/>
          <w:insideV w:val="nil"/>
        </w:tcBorders>
        <w:shd w:val="clear" w:color="auto" w:fill="298B6F" w:themeFill="accent3" w:themeFillShade="BF"/>
      </w:tcPr>
    </w:tblStylePr>
  </w:style>
  <w:style w:type="table" w:styleId="DarkList-Accent4">
    <w:name w:val="Dark List Accent 4"/>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F3BD48"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2670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D9B0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D9B0E" w:themeFill="accent4" w:themeFillShade="BF"/>
      </w:tcPr>
    </w:tblStylePr>
    <w:tblStylePr w:type="band1Vert">
      <w:tblPr/>
      <w:tcPr>
        <w:tcBorders>
          <w:top w:val="nil"/>
          <w:left w:val="nil"/>
          <w:bottom w:val="nil"/>
          <w:right w:val="nil"/>
          <w:insideH w:val="nil"/>
          <w:insideV w:val="nil"/>
        </w:tcBorders>
        <w:shd w:val="clear" w:color="auto" w:fill="DD9B0E" w:themeFill="accent4" w:themeFillShade="BF"/>
      </w:tcPr>
    </w:tblStylePr>
    <w:tblStylePr w:type="band1Horz">
      <w:tblPr/>
      <w:tcPr>
        <w:tcBorders>
          <w:top w:val="nil"/>
          <w:left w:val="nil"/>
          <w:bottom w:val="nil"/>
          <w:right w:val="nil"/>
          <w:insideH w:val="nil"/>
          <w:insideV w:val="nil"/>
        </w:tcBorders>
        <w:shd w:val="clear" w:color="auto" w:fill="DD9B0E" w:themeFill="accent4" w:themeFillShade="BF"/>
      </w:tcPr>
    </w:tblStylePr>
  </w:style>
  <w:style w:type="table" w:styleId="DarkList-Accent5">
    <w:name w:val="Dark List Accent 5"/>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F26A2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00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4490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4490B" w:themeFill="accent5" w:themeFillShade="BF"/>
      </w:tcPr>
    </w:tblStylePr>
    <w:tblStylePr w:type="band1Vert">
      <w:tblPr/>
      <w:tcPr>
        <w:tcBorders>
          <w:top w:val="nil"/>
          <w:left w:val="nil"/>
          <w:bottom w:val="nil"/>
          <w:right w:val="nil"/>
          <w:insideH w:val="nil"/>
          <w:insideV w:val="nil"/>
        </w:tcBorders>
        <w:shd w:val="clear" w:color="auto" w:fill="C4490B" w:themeFill="accent5" w:themeFillShade="BF"/>
      </w:tcPr>
    </w:tblStylePr>
    <w:tblStylePr w:type="band1Horz">
      <w:tblPr/>
      <w:tcPr>
        <w:tcBorders>
          <w:top w:val="nil"/>
          <w:left w:val="nil"/>
          <w:bottom w:val="nil"/>
          <w:right w:val="nil"/>
          <w:insideH w:val="nil"/>
          <w:insideV w:val="nil"/>
        </w:tcBorders>
        <w:shd w:val="clear" w:color="auto" w:fill="C4490B" w:themeFill="accent5" w:themeFillShade="BF"/>
      </w:tcPr>
    </w:tblStylePr>
  </w:style>
  <w:style w:type="table" w:styleId="DarkList-Accent6">
    <w:name w:val="Dark List Accent 6"/>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CD3E7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91B3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E295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E2952" w:themeFill="accent6" w:themeFillShade="BF"/>
      </w:tcPr>
    </w:tblStylePr>
    <w:tblStylePr w:type="band1Vert">
      <w:tblPr/>
      <w:tcPr>
        <w:tcBorders>
          <w:top w:val="nil"/>
          <w:left w:val="nil"/>
          <w:bottom w:val="nil"/>
          <w:right w:val="nil"/>
          <w:insideH w:val="nil"/>
          <w:insideV w:val="nil"/>
        </w:tcBorders>
        <w:shd w:val="clear" w:color="auto" w:fill="9E2952" w:themeFill="accent6" w:themeFillShade="BF"/>
      </w:tcPr>
    </w:tblStylePr>
    <w:tblStylePr w:type="band1Horz">
      <w:tblPr/>
      <w:tcPr>
        <w:tcBorders>
          <w:top w:val="nil"/>
          <w:left w:val="nil"/>
          <w:bottom w:val="nil"/>
          <w:right w:val="nil"/>
          <w:insideH w:val="nil"/>
          <w:insideV w:val="nil"/>
        </w:tcBorders>
        <w:shd w:val="clear" w:color="auto" w:fill="9E2952" w:themeFill="accent6" w:themeFillShade="BF"/>
      </w:tcPr>
    </w:tblStylePr>
  </w:style>
  <w:style w:type="paragraph" w:styleId="DocumentMap">
    <w:name w:val="Document Map"/>
    <w:basedOn w:val="Normal"/>
    <w:link w:val="DocumentMapChar"/>
    <w:uiPriority w:val="99"/>
    <w:semiHidden/>
    <w:unhideWhenUsed/>
    <w:rsid w:val="0011096B"/>
    <w:pPr>
      <w:spacing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1096B"/>
    <w:rPr>
      <w:rFonts w:ascii="Segoe UI" w:eastAsiaTheme="minorHAnsi" w:hAnsi="Segoe UI" w:cs="Segoe UI"/>
      <w:sz w:val="16"/>
      <w:szCs w:val="16"/>
    </w:rPr>
  </w:style>
  <w:style w:type="paragraph" w:styleId="E-mailSignature">
    <w:name w:val="E-mail Signature"/>
    <w:basedOn w:val="Normal"/>
    <w:link w:val="E-mailSignatureChar"/>
    <w:uiPriority w:val="99"/>
    <w:semiHidden/>
    <w:unhideWhenUsed/>
    <w:rsid w:val="0011096B"/>
    <w:pPr>
      <w:spacing w:line="240" w:lineRule="auto"/>
    </w:pPr>
  </w:style>
  <w:style w:type="character" w:customStyle="1" w:styleId="E-mailSignatureChar">
    <w:name w:val="E-mail Signature Char"/>
    <w:basedOn w:val="DefaultParagraphFont"/>
    <w:link w:val="E-mailSignature"/>
    <w:uiPriority w:val="99"/>
    <w:semiHidden/>
    <w:rsid w:val="0011096B"/>
    <w:rPr>
      <w:rFonts w:eastAsiaTheme="minorHAnsi"/>
    </w:rPr>
  </w:style>
  <w:style w:type="paragraph" w:styleId="EnvelopeAddress">
    <w:name w:val="envelope address"/>
    <w:basedOn w:val="Normal"/>
    <w:uiPriority w:val="99"/>
    <w:semiHidden/>
    <w:unhideWhenUsed/>
    <w:rsid w:val="0011096B"/>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11096B"/>
    <w:pPr>
      <w:spacing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unhideWhenUsed/>
    <w:rsid w:val="0011096B"/>
    <w:pPr>
      <w:spacing w:line="240" w:lineRule="auto"/>
    </w:pPr>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unhideWhenUsed/>
    <w:rsid w:val="0011096B"/>
    <w:pPr>
      <w:spacing w:line="240" w:lineRule="auto"/>
    </w:pPr>
    <w:rPr>
      <w:rFonts w:eastAsiaTheme="minorHAnsi"/>
    </w:rPr>
    <w:tblPr>
      <w:tblStyleRowBandSize w:val="1"/>
      <w:tblStyleColBandSize w:val="1"/>
      <w:tblBorders>
        <w:top w:val="single" w:sz="4" w:space="0" w:color="87ABE1" w:themeColor="accent1" w:themeTint="66"/>
        <w:left w:val="single" w:sz="4" w:space="0" w:color="87ABE1" w:themeColor="accent1" w:themeTint="66"/>
        <w:bottom w:val="single" w:sz="4" w:space="0" w:color="87ABE1" w:themeColor="accent1" w:themeTint="66"/>
        <w:right w:val="single" w:sz="4" w:space="0" w:color="87ABE1" w:themeColor="accent1" w:themeTint="66"/>
        <w:insideH w:val="single" w:sz="4" w:space="0" w:color="87ABE1" w:themeColor="accent1" w:themeTint="66"/>
        <w:insideV w:val="single" w:sz="4" w:space="0" w:color="87ABE1" w:themeColor="accent1" w:themeTint="66"/>
      </w:tblBorders>
    </w:tblPr>
    <w:tblStylePr w:type="firstRow">
      <w:rPr>
        <w:b/>
        <w:bCs/>
      </w:rPr>
      <w:tblPr/>
      <w:tcPr>
        <w:tcBorders>
          <w:bottom w:val="single" w:sz="12" w:space="0" w:color="4B82D3" w:themeColor="accent1" w:themeTint="99"/>
        </w:tcBorders>
      </w:tcPr>
    </w:tblStylePr>
    <w:tblStylePr w:type="lastRow">
      <w:rPr>
        <w:b/>
        <w:bCs/>
      </w:rPr>
      <w:tblPr/>
      <w:tcPr>
        <w:tcBorders>
          <w:top w:val="double" w:sz="2" w:space="0" w:color="4B82D3"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unhideWhenUsed/>
    <w:rsid w:val="0011096B"/>
    <w:pPr>
      <w:spacing w:line="240" w:lineRule="auto"/>
    </w:pPr>
    <w:rPr>
      <w:rFonts w:eastAsiaTheme="minorHAnsi"/>
    </w:rPr>
    <w:tblPr>
      <w:tblStyleRowBandSize w:val="1"/>
      <w:tblStyleColBandSize w:val="1"/>
      <w:tblBorders>
        <w:top w:val="single" w:sz="4" w:space="0" w:color="ABE6D5" w:themeColor="accent3" w:themeTint="66"/>
        <w:left w:val="single" w:sz="4" w:space="0" w:color="ABE6D5" w:themeColor="accent3" w:themeTint="66"/>
        <w:bottom w:val="single" w:sz="4" w:space="0" w:color="ABE6D5" w:themeColor="accent3" w:themeTint="66"/>
        <w:right w:val="single" w:sz="4" w:space="0" w:color="ABE6D5" w:themeColor="accent3" w:themeTint="66"/>
        <w:insideH w:val="single" w:sz="4" w:space="0" w:color="ABE6D5" w:themeColor="accent3" w:themeTint="66"/>
        <w:insideV w:val="single" w:sz="4" w:space="0" w:color="ABE6D5" w:themeColor="accent3" w:themeTint="66"/>
      </w:tblBorders>
    </w:tblPr>
    <w:tblStylePr w:type="firstRow">
      <w:rPr>
        <w:b/>
        <w:bCs/>
      </w:rPr>
      <w:tblPr/>
      <w:tcPr>
        <w:tcBorders>
          <w:bottom w:val="single" w:sz="12" w:space="0" w:color="82DAC0" w:themeColor="accent3" w:themeTint="99"/>
        </w:tcBorders>
      </w:tcPr>
    </w:tblStylePr>
    <w:tblStylePr w:type="lastRow">
      <w:rPr>
        <w:b/>
        <w:bCs/>
      </w:rPr>
      <w:tblPr/>
      <w:tcPr>
        <w:tcBorders>
          <w:top w:val="double" w:sz="2" w:space="0" w:color="82DAC0"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unhideWhenUsed/>
    <w:rsid w:val="0011096B"/>
    <w:pPr>
      <w:spacing w:line="240" w:lineRule="auto"/>
    </w:pPr>
    <w:rPr>
      <w:rFonts w:eastAsiaTheme="minorHAnsi"/>
    </w:rPr>
    <w:tblPr>
      <w:tblStyleRowBandSize w:val="1"/>
      <w:tblStyleColBandSize w:val="1"/>
      <w:tblBorders>
        <w:top w:val="single" w:sz="4" w:space="0" w:color="FAE4B5" w:themeColor="accent4" w:themeTint="66"/>
        <w:left w:val="single" w:sz="4" w:space="0" w:color="FAE4B5" w:themeColor="accent4" w:themeTint="66"/>
        <w:bottom w:val="single" w:sz="4" w:space="0" w:color="FAE4B5" w:themeColor="accent4" w:themeTint="66"/>
        <w:right w:val="single" w:sz="4" w:space="0" w:color="FAE4B5" w:themeColor="accent4" w:themeTint="66"/>
        <w:insideH w:val="single" w:sz="4" w:space="0" w:color="FAE4B5" w:themeColor="accent4" w:themeTint="66"/>
        <w:insideV w:val="single" w:sz="4" w:space="0" w:color="FAE4B5" w:themeColor="accent4" w:themeTint="66"/>
      </w:tblBorders>
    </w:tblPr>
    <w:tblStylePr w:type="firstRow">
      <w:rPr>
        <w:b/>
        <w:bCs/>
      </w:rPr>
      <w:tblPr/>
      <w:tcPr>
        <w:tcBorders>
          <w:bottom w:val="single" w:sz="12" w:space="0" w:color="F7D791" w:themeColor="accent4" w:themeTint="99"/>
        </w:tcBorders>
      </w:tcPr>
    </w:tblStylePr>
    <w:tblStylePr w:type="lastRow">
      <w:rPr>
        <w:b/>
        <w:bCs/>
      </w:rPr>
      <w:tblPr/>
      <w:tcPr>
        <w:tcBorders>
          <w:top w:val="double" w:sz="2" w:space="0" w:color="F7D791"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unhideWhenUsed/>
    <w:rsid w:val="0011096B"/>
    <w:pPr>
      <w:spacing w:line="240" w:lineRule="auto"/>
    </w:pPr>
    <w:rPr>
      <w:rFonts w:eastAsiaTheme="minorHAnsi"/>
    </w:rPr>
    <w:tblPr>
      <w:tblStyleRowBandSize w:val="1"/>
      <w:tblStyleColBandSize w:val="1"/>
      <w:tblBorders>
        <w:top w:val="single" w:sz="4" w:space="0" w:color="F9C2A7" w:themeColor="accent5" w:themeTint="66"/>
        <w:left w:val="single" w:sz="4" w:space="0" w:color="F9C2A7" w:themeColor="accent5" w:themeTint="66"/>
        <w:bottom w:val="single" w:sz="4" w:space="0" w:color="F9C2A7" w:themeColor="accent5" w:themeTint="66"/>
        <w:right w:val="single" w:sz="4" w:space="0" w:color="F9C2A7" w:themeColor="accent5" w:themeTint="66"/>
        <w:insideH w:val="single" w:sz="4" w:space="0" w:color="F9C2A7" w:themeColor="accent5" w:themeTint="66"/>
        <w:insideV w:val="single" w:sz="4" w:space="0" w:color="F9C2A7" w:themeColor="accent5" w:themeTint="66"/>
      </w:tblBorders>
    </w:tblPr>
    <w:tblStylePr w:type="firstRow">
      <w:rPr>
        <w:b/>
        <w:bCs/>
      </w:rPr>
      <w:tblPr/>
      <w:tcPr>
        <w:tcBorders>
          <w:bottom w:val="single" w:sz="12" w:space="0" w:color="F7A57C" w:themeColor="accent5" w:themeTint="99"/>
        </w:tcBorders>
      </w:tcPr>
    </w:tblStylePr>
    <w:tblStylePr w:type="lastRow">
      <w:rPr>
        <w:b/>
        <w:bCs/>
      </w:rPr>
      <w:tblPr/>
      <w:tcPr>
        <w:tcBorders>
          <w:top w:val="double" w:sz="2" w:space="0" w:color="F7A57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unhideWhenUsed/>
    <w:rsid w:val="0011096B"/>
    <w:pPr>
      <w:spacing w:line="240" w:lineRule="auto"/>
    </w:pPr>
    <w:rPr>
      <w:rFonts w:eastAsiaTheme="minorHAnsi"/>
    </w:rPr>
    <w:tblPr>
      <w:tblStyleRowBandSize w:val="1"/>
      <w:tblStyleColBandSize w:val="1"/>
      <w:tblBorders>
        <w:top w:val="single" w:sz="4" w:space="0" w:color="EBB1C5" w:themeColor="accent6" w:themeTint="66"/>
        <w:left w:val="single" w:sz="4" w:space="0" w:color="EBB1C5" w:themeColor="accent6" w:themeTint="66"/>
        <w:bottom w:val="single" w:sz="4" w:space="0" w:color="EBB1C5" w:themeColor="accent6" w:themeTint="66"/>
        <w:right w:val="single" w:sz="4" w:space="0" w:color="EBB1C5" w:themeColor="accent6" w:themeTint="66"/>
        <w:insideH w:val="single" w:sz="4" w:space="0" w:color="EBB1C5" w:themeColor="accent6" w:themeTint="66"/>
        <w:insideV w:val="single" w:sz="4" w:space="0" w:color="EBB1C5" w:themeColor="accent6" w:themeTint="66"/>
      </w:tblBorders>
    </w:tblPr>
    <w:tblStylePr w:type="firstRow">
      <w:rPr>
        <w:b/>
        <w:bCs/>
      </w:rPr>
      <w:tblPr/>
      <w:tcPr>
        <w:tcBorders>
          <w:bottom w:val="single" w:sz="12" w:space="0" w:color="E18BA9" w:themeColor="accent6" w:themeTint="99"/>
        </w:tcBorders>
      </w:tcPr>
    </w:tblStylePr>
    <w:tblStylePr w:type="lastRow">
      <w:rPr>
        <w:b/>
        <w:bCs/>
      </w:rPr>
      <w:tblPr/>
      <w:tcPr>
        <w:tcBorders>
          <w:top w:val="double" w:sz="2" w:space="0" w:color="E18BA9"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unhideWhenUsed/>
    <w:rsid w:val="0011096B"/>
    <w:pPr>
      <w:spacing w:line="240" w:lineRule="auto"/>
    </w:pPr>
    <w:rPr>
      <w:rFonts w:eastAsiaTheme="minorHAnsi"/>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unhideWhenUsed/>
    <w:rsid w:val="0011096B"/>
    <w:pPr>
      <w:spacing w:line="240" w:lineRule="auto"/>
    </w:pPr>
    <w:rPr>
      <w:rFonts w:eastAsiaTheme="minorHAnsi"/>
    </w:rPr>
    <w:tblPr>
      <w:tblStyleRowBandSize w:val="1"/>
      <w:tblStyleColBandSize w:val="1"/>
      <w:tblBorders>
        <w:top w:val="single" w:sz="2" w:space="0" w:color="4B82D3" w:themeColor="accent1" w:themeTint="99"/>
        <w:bottom w:val="single" w:sz="2" w:space="0" w:color="4B82D3" w:themeColor="accent1" w:themeTint="99"/>
        <w:insideH w:val="single" w:sz="2" w:space="0" w:color="4B82D3" w:themeColor="accent1" w:themeTint="99"/>
        <w:insideV w:val="single" w:sz="2" w:space="0" w:color="4B82D3" w:themeColor="accent1" w:themeTint="99"/>
      </w:tblBorders>
    </w:tblPr>
    <w:tblStylePr w:type="firstRow">
      <w:rPr>
        <w:b/>
        <w:bCs/>
      </w:rPr>
      <w:tblPr/>
      <w:tcPr>
        <w:tcBorders>
          <w:top w:val="nil"/>
          <w:bottom w:val="single" w:sz="12" w:space="0" w:color="4B82D3" w:themeColor="accent1" w:themeTint="99"/>
          <w:insideH w:val="nil"/>
          <w:insideV w:val="nil"/>
        </w:tcBorders>
        <w:shd w:val="clear" w:color="auto" w:fill="FFFFFF" w:themeFill="background1"/>
      </w:tcPr>
    </w:tblStylePr>
    <w:tblStylePr w:type="lastRow">
      <w:rPr>
        <w:b/>
        <w:bCs/>
      </w:rPr>
      <w:tblPr/>
      <w:tcPr>
        <w:tcBorders>
          <w:top w:val="double" w:sz="2" w:space="0" w:color="4B82D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GridTable2-Accent2">
    <w:name w:val="Grid Table 2 Accent 2"/>
    <w:basedOn w:val="TableNormal"/>
    <w:uiPriority w:val="47"/>
    <w:unhideWhenUsed/>
    <w:rsid w:val="0011096B"/>
    <w:pPr>
      <w:spacing w:line="240" w:lineRule="auto"/>
    </w:pPr>
    <w:rPr>
      <w:rFonts w:eastAsiaTheme="minorHAnsi"/>
    </w:rPr>
    <w:tblPr>
      <w:tblStyleRowBandSize w:val="1"/>
      <w:tblStyleColBandSize w:val="1"/>
      <w:tblBorders>
        <w:top w:val="single" w:sz="2" w:space="0" w:color="65CFE0" w:themeColor="accent2" w:themeTint="99"/>
        <w:bottom w:val="single" w:sz="2" w:space="0" w:color="65CFE0" w:themeColor="accent2" w:themeTint="99"/>
        <w:insideH w:val="single" w:sz="2" w:space="0" w:color="65CFE0" w:themeColor="accent2" w:themeTint="99"/>
        <w:insideV w:val="single" w:sz="2" w:space="0" w:color="65CFE0" w:themeColor="accent2" w:themeTint="99"/>
      </w:tblBorders>
    </w:tblPr>
    <w:tblStylePr w:type="firstRow">
      <w:rPr>
        <w:b/>
        <w:bCs/>
      </w:rPr>
      <w:tblPr/>
      <w:tcPr>
        <w:tcBorders>
          <w:top w:val="nil"/>
          <w:bottom w:val="single" w:sz="12" w:space="0" w:color="65CFE0" w:themeColor="accent2" w:themeTint="99"/>
          <w:insideH w:val="nil"/>
          <w:insideV w:val="nil"/>
        </w:tcBorders>
        <w:shd w:val="clear" w:color="auto" w:fill="FFFFFF" w:themeFill="background1"/>
      </w:tcPr>
    </w:tblStylePr>
    <w:tblStylePr w:type="lastRow">
      <w:rPr>
        <w:b/>
        <w:bCs/>
      </w:rPr>
      <w:tblPr/>
      <w:tcPr>
        <w:tcBorders>
          <w:top w:val="double" w:sz="2" w:space="0" w:color="65CFE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GridTable2-Accent3">
    <w:name w:val="Grid Table 2 Accent 3"/>
    <w:basedOn w:val="TableNormal"/>
    <w:uiPriority w:val="47"/>
    <w:unhideWhenUsed/>
    <w:rsid w:val="0011096B"/>
    <w:pPr>
      <w:spacing w:line="240" w:lineRule="auto"/>
    </w:pPr>
    <w:rPr>
      <w:rFonts w:eastAsiaTheme="minorHAnsi"/>
    </w:rPr>
    <w:tblPr>
      <w:tblStyleRowBandSize w:val="1"/>
      <w:tblStyleColBandSize w:val="1"/>
      <w:tblBorders>
        <w:top w:val="single" w:sz="2" w:space="0" w:color="82DAC0" w:themeColor="accent3" w:themeTint="99"/>
        <w:bottom w:val="single" w:sz="2" w:space="0" w:color="82DAC0" w:themeColor="accent3" w:themeTint="99"/>
        <w:insideH w:val="single" w:sz="2" w:space="0" w:color="82DAC0" w:themeColor="accent3" w:themeTint="99"/>
        <w:insideV w:val="single" w:sz="2" w:space="0" w:color="82DAC0" w:themeColor="accent3" w:themeTint="99"/>
      </w:tblBorders>
    </w:tblPr>
    <w:tblStylePr w:type="firstRow">
      <w:rPr>
        <w:b/>
        <w:bCs/>
      </w:rPr>
      <w:tblPr/>
      <w:tcPr>
        <w:tcBorders>
          <w:top w:val="nil"/>
          <w:bottom w:val="single" w:sz="12" w:space="0" w:color="82DAC0" w:themeColor="accent3" w:themeTint="99"/>
          <w:insideH w:val="nil"/>
          <w:insideV w:val="nil"/>
        </w:tcBorders>
        <w:shd w:val="clear" w:color="auto" w:fill="FFFFFF" w:themeFill="background1"/>
      </w:tcPr>
    </w:tblStylePr>
    <w:tblStylePr w:type="lastRow">
      <w:rPr>
        <w:b/>
        <w:bCs/>
      </w:rPr>
      <w:tblPr/>
      <w:tcPr>
        <w:tcBorders>
          <w:top w:val="double" w:sz="2" w:space="0" w:color="82DAC0"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GridTable2-Accent4">
    <w:name w:val="Grid Table 2 Accent 4"/>
    <w:basedOn w:val="TableNormal"/>
    <w:uiPriority w:val="47"/>
    <w:unhideWhenUsed/>
    <w:rsid w:val="0011096B"/>
    <w:pPr>
      <w:spacing w:line="240" w:lineRule="auto"/>
    </w:pPr>
    <w:rPr>
      <w:rFonts w:eastAsiaTheme="minorHAnsi"/>
    </w:rPr>
    <w:tblPr>
      <w:tblStyleRowBandSize w:val="1"/>
      <w:tblStyleColBandSize w:val="1"/>
      <w:tblBorders>
        <w:top w:val="single" w:sz="2" w:space="0" w:color="F7D791" w:themeColor="accent4" w:themeTint="99"/>
        <w:bottom w:val="single" w:sz="2" w:space="0" w:color="F7D791" w:themeColor="accent4" w:themeTint="99"/>
        <w:insideH w:val="single" w:sz="2" w:space="0" w:color="F7D791" w:themeColor="accent4" w:themeTint="99"/>
        <w:insideV w:val="single" w:sz="2" w:space="0" w:color="F7D791" w:themeColor="accent4" w:themeTint="99"/>
      </w:tblBorders>
    </w:tblPr>
    <w:tblStylePr w:type="firstRow">
      <w:rPr>
        <w:b/>
        <w:bCs/>
      </w:rPr>
      <w:tblPr/>
      <w:tcPr>
        <w:tcBorders>
          <w:top w:val="nil"/>
          <w:bottom w:val="single" w:sz="12" w:space="0" w:color="F7D791" w:themeColor="accent4" w:themeTint="99"/>
          <w:insideH w:val="nil"/>
          <w:insideV w:val="nil"/>
        </w:tcBorders>
        <w:shd w:val="clear" w:color="auto" w:fill="FFFFFF" w:themeFill="background1"/>
      </w:tcPr>
    </w:tblStylePr>
    <w:tblStylePr w:type="lastRow">
      <w:rPr>
        <w:b/>
        <w:bCs/>
      </w:rPr>
      <w:tblPr/>
      <w:tcPr>
        <w:tcBorders>
          <w:top w:val="double" w:sz="2" w:space="0" w:color="F7D79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GridTable2-Accent5">
    <w:name w:val="Grid Table 2 Accent 5"/>
    <w:basedOn w:val="TableNormal"/>
    <w:uiPriority w:val="47"/>
    <w:unhideWhenUsed/>
    <w:rsid w:val="0011096B"/>
    <w:pPr>
      <w:spacing w:line="240" w:lineRule="auto"/>
    </w:pPr>
    <w:rPr>
      <w:rFonts w:eastAsiaTheme="minorHAnsi"/>
    </w:rPr>
    <w:tblPr>
      <w:tblStyleRowBandSize w:val="1"/>
      <w:tblStyleColBandSize w:val="1"/>
      <w:tblBorders>
        <w:top w:val="single" w:sz="2" w:space="0" w:color="F7A57C" w:themeColor="accent5" w:themeTint="99"/>
        <w:bottom w:val="single" w:sz="2" w:space="0" w:color="F7A57C" w:themeColor="accent5" w:themeTint="99"/>
        <w:insideH w:val="single" w:sz="2" w:space="0" w:color="F7A57C" w:themeColor="accent5" w:themeTint="99"/>
        <w:insideV w:val="single" w:sz="2" w:space="0" w:color="F7A57C" w:themeColor="accent5" w:themeTint="99"/>
      </w:tblBorders>
    </w:tblPr>
    <w:tblStylePr w:type="firstRow">
      <w:rPr>
        <w:b/>
        <w:bCs/>
      </w:rPr>
      <w:tblPr/>
      <w:tcPr>
        <w:tcBorders>
          <w:top w:val="nil"/>
          <w:bottom w:val="single" w:sz="12" w:space="0" w:color="F7A57C" w:themeColor="accent5" w:themeTint="99"/>
          <w:insideH w:val="nil"/>
          <w:insideV w:val="nil"/>
        </w:tcBorders>
        <w:shd w:val="clear" w:color="auto" w:fill="FFFFFF" w:themeFill="background1"/>
      </w:tcPr>
    </w:tblStylePr>
    <w:tblStylePr w:type="lastRow">
      <w:rPr>
        <w:b/>
        <w:bCs/>
      </w:rPr>
      <w:tblPr/>
      <w:tcPr>
        <w:tcBorders>
          <w:top w:val="double" w:sz="2" w:space="0" w:color="F7A57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GridTable2-Accent6">
    <w:name w:val="Grid Table 2 Accent 6"/>
    <w:basedOn w:val="TableNormal"/>
    <w:uiPriority w:val="47"/>
    <w:unhideWhenUsed/>
    <w:rsid w:val="0011096B"/>
    <w:pPr>
      <w:spacing w:line="240" w:lineRule="auto"/>
    </w:pPr>
    <w:rPr>
      <w:rFonts w:eastAsiaTheme="minorHAnsi"/>
    </w:rPr>
    <w:tblPr>
      <w:tblStyleRowBandSize w:val="1"/>
      <w:tblStyleColBandSize w:val="1"/>
      <w:tblBorders>
        <w:top w:val="single" w:sz="2" w:space="0" w:color="E18BA9" w:themeColor="accent6" w:themeTint="99"/>
        <w:bottom w:val="single" w:sz="2" w:space="0" w:color="E18BA9" w:themeColor="accent6" w:themeTint="99"/>
        <w:insideH w:val="single" w:sz="2" w:space="0" w:color="E18BA9" w:themeColor="accent6" w:themeTint="99"/>
        <w:insideV w:val="single" w:sz="2" w:space="0" w:color="E18BA9" w:themeColor="accent6" w:themeTint="99"/>
      </w:tblBorders>
    </w:tblPr>
    <w:tblStylePr w:type="firstRow">
      <w:rPr>
        <w:b/>
        <w:bCs/>
      </w:rPr>
      <w:tblPr/>
      <w:tcPr>
        <w:tcBorders>
          <w:top w:val="nil"/>
          <w:bottom w:val="single" w:sz="12" w:space="0" w:color="E18BA9" w:themeColor="accent6" w:themeTint="99"/>
          <w:insideH w:val="nil"/>
          <w:insideV w:val="nil"/>
        </w:tcBorders>
        <w:shd w:val="clear" w:color="auto" w:fill="FFFFFF" w:themeFill="background1"/>
      </w:tcPr>
    </w:tblStylePr>
    <w:tblStylePr w:type="lastRow">
      <w:rPr>
        <w:b/>
        <w:bCs/>
      </w:rPr>
      <w:tblPr/>
      <w:tcPr>
        <w:tcBorders>
          <w:top w:val="double" w:sz="2" w:space="0" w:color="E18BA9"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GridTable3">
    <w:name w:val="Grid Table 3"/>
    <w:basedOn w:val="TableNormal"/>
    <w:uiPriority w:val="48"/>
    <w:unhideWhenUsed/>
    <w:rsid w:val="0011096B"/>
    <w:pPr>
      <w:spacing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unhideWhenUsed/>
    <w:rsid w:val="0011096B"/>
    <w:pPr>
      <w:spacing w:line="240" w:lineRule="auto"/>
    </w:pPr>
    <w:rPr>
      <w:rFonts w:eastAsiaTheme="minorHAnsi"/>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D5F0" w:themeFill="accent1" w:themeFillTint="33"/>
      </w:tcPr>
    </w:tblStylePr>
    <w:tblStylePr w:type="band1Horz">
      <w:tblPr/>
      <w:tcPr>
        <w:shd w:val="clear" w:color="auto" w:fill="C2D5F0" w:themeFill="accent1" w:themeFillTint="33"/>
      </w:tcPr>
    </w:tblStylePr>
    <w:tblStylePr w:type="neCell">
      <w:tblPr/>
      <w:tcPr>
        <w:tcBorders>
          <w:bottom w:val="single" w:sz="4" w:space="0" w:color="4B82D3" w:themeColor="accent1" w:themeTint="99"/>
        </w:tcBorders>
      </w:tcPr>
    </w:tblStylePr>
    <w:tblStylePr w:type="nwCell">
      <w:tblPr/>
      <w:tcPr>
        <w:tcBorders>
          <w:bottom w:val="single" w:sz="4" w:space="0" w:color="4B82D3" w:themeColor="accent1" w:themeTint="99"/>
        </w:tcBorders>
      </w:tcPr>
    </w:tblStylePr>
    <w:tblStylePr w:type="seCell">
      <w:tblPr/>
      <w:tcPr>
        <w:tcBorders>
          <w:top w:val="single" w:sz="4" w:space="0" w:color="4B82D3" w:themeColor="accent1" w:themeTint="99"/>
        </w:tcBorders>
      </w:tcPr>
    </w:tblStylePr>
    <w:tblStylePr w:type="swCell">
      <w:tblPr/>
      <w:tcPr>
        <w:tcBorders>
          <w:top w:val="single" w:sz="4" w:space="0" w:color="4B82D3" w:themeColor="accent1" w:themeTint="99"/>
        </w:tcBorders>
      </w:tcPr>
    </w:tblStylePr>
  </w:style>
  <w:style w:type="table" w:styleId="GridTable3-Accent2">
    <w:name w:val="Grid Table 3 Accent 2"/>
    <w:basedOn w:val="TableNormal"/>
    <w:uiPriority w:val="48"/>
    <w:unhideWhenUsed/>
    <w:rsid w:val="0011096B"/>
    <w:pPr>
      <w:spacing w:line="240" w:lineRule="auto"/>
    </w:pPr>
    <w:rPr>
      <w:rFonts w:eastAsiaTheme="minorHAnsi"/>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BEFF4" w:themeFill="accent2" w:themeFillTint="33"/>
      </w:tcPr>
    </w:tblStylePr>
    <w:tblStylePr w:type="band1Horz">
      <w:tblPr/>
      <w:tcPr>
        <w:shd w:val="clear" w:color="auto" w:fill="CBEFF4" w:themeFill="accent2" w:themeFillTint="33"/>
      </w:tcPr>
    </w:tblStylePr>
    <w:tblStylePr w:type="neCell">
      <w:tblPr/>
      <w:tcPr>
        <w:tcBorders>
          <w:bottom w:val="single" w:sz="4" w:space="0" w:color="65CFE0" w:themeColor="accent2" w:themeTint="99"/>
        </w:tcBorders>
      </w:tcPr>
    </w:tblStylePr>
    <w:tblStylePr w:type="nwCell">
      <w:tblPr/>
      <w:tcPr>
        <w:tcBorders>
          <w:bottom w:val="single" w:sz="4" w:space="0" w:color="65CFE0" w:themeColor="accent2" w:themeTint="99"/>
        </w:tcBorders>
      </w:tcPr>
    </w:tblStylePr>
    <w:tblStylePr w:type="seCell">
      <w:tblPr/>
      <w:tcPr>
        <w:tcBorders>
          <w:top w:val="single" w:sz="4" w:space="0" w:color="65CFE0" w:themeColor="accent2" w:themeTint="99"/>
        </w:tcBorders>
      </w:tcPr>
    </w:tblStylePr>
    <w:tblStylePr w:type="swCell">
      <w:tblPr/>
      <w:tcPr>
        <w:tcBorders>
          <w:top w:val="single" w:sz="4" w:space="0" w:color="65CFE0" w:themeColor="accent2" w:themeTint="99"/>
        </w:tcBorders>
      </w:tcPr>
    </w:tblStylePr>
  </w:style>
  <w:style w:type="table" w:styleId="GridTable3-Accent3">
    <w:name w:val="Grid Table 3 Accent 3"/>
    <w:basedOn w:val="TableNormal"/>
    <w:uiPriority w:val="48"/>
    <w:unhideWhenUsed/>
    <w:rsid w:val="0011096B"/>
    <w:pPr>
      <w:spacing w:line="240" w:lineRule="auto"/>
    </w:pPr>
    <w:rPr>
      <w:rFonts w:eastAsiaTheme="minorHAnsi"/>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2EA" w:themeFill="accent3" w:themeFillTint="33"/>
      </w:tcPr>
    </w:tblStylePr>
    <w:tblStylePr w:type="band1Horz">
      <w:tblPr/>
      <w:tcPr>
        <w:shd w:val="clear" w:color="auto" w:fill="D5F2EA" w:themeFill="accent3" w:themeFillTint="33"/>
      </w:tcPr>
    </w:tblStylePr>
    <w:tblStylePr w:type="neCell">
      <w:tblPr/>
      <w:tcPr>
        <w:tcBorders>
          <w:bottom w:val="single" w:sz="4" w:space="0" w:color="82DAC0" w:themeColor="accent3" w:themeTint="99"/>
        </w:tcBorders>
      </w:tcPr>
    </w:tblStylePr>
    <w:tblStylePr w:type="nwCell">
      <w:tblPr/>
      <w:tcPr>
        <w:tcBorders>
          <w:bottom w:val="single" w:sz="4" w:space="0" w:color="82DAC0" w:themeColor="accent3" w:themeTint="99"/>
        </w:tcBorders>
      </w:tcPr>
    </w:tblStylePr>
    <w:tblStylePr w:type="seCell">
      <w:tblPr/>
      <w:tcPr>
        <w:tcBorders>
          <w:top w:val="single" w:sz="4" w:space="0" w:color="82DAC0" w:themeColor="accent3" w:themeTint="99"/>
        </w:tcBorders>
      </w:tcPr>
    </w:tblStylePr>
    <w:tblStylePr w:type="swCell">
      <w:tblPr/>
      <w:tcPr>
        <w:tcBorders>
          <w:top w:val="single" w:sz="4" w:space="0" w:color="82DAC0" w:themeColor="accent3" w:themeTint="99"/>
        </w:tcBorders>
      </w:tcPr>
    </w:tblStylePr>
  </w:style>
  <w:style w:type="table" w:styleId="GridTable3-Accent4">
    <w:name w:val="Grid Table 3 Accent 4"/>
    <w:basedOn w:val="TableNormal"/>
    <w:uiPriority w:val="48"/>
    <w:unhideWhenUsed/>
    <w:rsid w:val="0011096B"/>
    <w:pPr>
      <w:spacing w:line="240" w:lineRule="auto"/>
    </w:pPr>
    <w:rPr>
      <w:rFonts w:eastAsiaTheme="minorHAnsi"/>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A" w:themeFill="accent4" w:themeFillTint="33"/>
      </w:tcPr>
    </w:tblStylePr>
    <w:tblStylePr w:type="band1Horz">
      <w:tblPr/>
      <w:tcPr>
        <w:shd w:val="clear" w:color="auto" w:fill="FCF1DA" w:themeFill="accent4" w:themeFillTint="33"/>
      </w:tcPr>
    </w:tblStylePr>
    <w:tblStylePr w:type="neCell">
      <w:tblPr/>
      <w:tcPr>
        <w:tcBorders>
          <w:bottom w:val="single" w:sz="4" w:space="0" w:color="F7D791" w:themeColor="accent4" w:themeTint="99"/>
        </w:tcBorders>
      </w:tcPr>
    </w:tblStylePr>
    <w:tblStylePr w:type="nwCell">
      <w:tblPr/>
      <w:tcPr>
        <w:tcBorders>
          <w:bottom w:val="single" w:sz="4" w:space="0" w:color="F7D791" w:themeColor="accent4" w:themeTint="99"/>
        </w:tcBorders>
      </w:tcPr>
    </w:tblStylePr>
    <w:tblStylePr w:type="seCell">
      <w:tblPr/>
      <w:tcPr>
        <w:tcBorders>
          <w:top w:val="single" w:sz="4" w:space="0" w:color="F7D791" w:themeColor="accent4" w:themeTint="99"/>
        </w:tcBorders>
      </w:tcPr>
    </w:tblStylePr>
    <w:tblStylePr w:type="swCell">
      <w:tblPr/>
      <w:tcPr>
        <w:tcBorders>
          <w:top w:val="single" w:sz="4" w:space="0" w:color="F7D791" w:themeColor="accent4" w:themeTint="99"/>
        </w:tcBorders>
      </w:tcPr>
    </w:tblStylePr>
  </w:style>
  <w:style w:type="table" w:styleId="GridTable3-Accent5">
    <w:name w:val="Grid Table 3 Accent 5"/>
    <w:basedOn w:val="TableNormal"/>
    <w:uiPriority w:val="48"/>
    <w:unhideWhenUsed/>
    <w:rsid w:val="0011096B"/>
    <w:pPr>
      <w:spacing w:line="240" w:lineRule="auto"/>
    </w:pPr>
    <w:rPr>
      <w:rFonts w:eastAsiaTheme="minorHAnsi"/>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0D3" w:themeFill="accent5" w:themeFillTint="33"/>
      </w:tcPr>
    </w:tblStylePr>
    <w:tblStylePr w:type="band1Horz">
      <w:tblPr/>
      <w:tcPr>
        <w:shd w:val="clear" w:color="auto" w:fill="FCE0D3" w:themeFill="accent5" w:themeFillTint="33"/>
      </w:tcPr>
    </w:tblStylePr>
    <w:tblStylePr w:type="neCell">
      <w:tblPr/>
      <w:tcPr>
        <w:tcBorders>
          <w:bottom w:val="single" w:sz="4" w:space="0" w:color="F7A57C" w:themeColor="accent5" w:themeTint="99"/>
        </w:tcBorders>
      </w:tcPr>
    </w:tblStylePr>
    <w:tblStylePr w:type="nwCell">
      <w:tblPr/>
      <w:tcPr>
        <w:tcBorders>
          <w:bottom w:val="single" w:sz="4" w:space="0" w:color="F7A57C" w:themeColor="accent5" w:themeTint="99"/>
        </w:tcBorders>
      </w:tcPr>
    </w:tblStylePr>
    <w:tblStylePr w:type="seCell">
      <w:tblPr/>
      <w:tcPr>
        <w:tcBorders>
          <w:top w:val="single" w:sz="4" w:space="0" w:color="F7A57C" w:themeColor="accent5" w:themeTint="99"/>
        </w:tcBorders>
      </w:tcPr>
    </w:tblStylePr>
    <w:tblStylePr w:type="swCell">
      <w:tblPr/>
      <w:tcPr>
        <w:tcBorders>
          <w:top w:val="single" w:sz="4" w:space="0" w:color="F7A57C" w:themeColor="accent5" w:themeTint="99"/>
        </w:tcBorders>
      </w:tcPr>
    </w:tblStylePr>
  </w:style>
  <w:style w:type="table" w:styleId="GridTable3-Accent6">
    <w:name w:val="Grid Table 3 Accent 6"/>
    <w:basedOn w:val="TableNormal"/>
    <w:uiPriority w:val="48"/>
    <w:unhideWhenUsed/>
    <w:rsid w:val="0011096B"/>
    <w:pPr>
      <w:spacing w:line="240" w:lineRule="auto"/>
    </w:pPr>
    <w:rPr>
      <w:rFonts w:eastAsiaTheme="minorHAnsi"/>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D8E2" w:themeFill="accent6" w:themeFillTint="33"/>
      </w:tcPr>
    </w:tblStylePr>
    <w:tblStylePr w:type="band1Horz">
      <w:tblPr/>
      <w:tcPr>
        <w:shd w:val="clear" w:color="auto" w:fill="F5D8E2" w:themeFill="accent6" w:themeFillTint="33"/>
      </w:tcPr>
    </w:tblStylePr>
    <w:tblStylePr w:type="neCell">
      <w:tblPr/>
      <w:tcPr>
        <w:tcBorders>
          <w:bottom w:val="single" w:sz="4" w:space="0" w:color="E18BA9" w:themeColor="accent6" w:themeTint="99"/>
        </w:tcBorders>
      </w:tcPr>
    </w:tblStylePr>
    <w:tblStylePr w:type="nwCell">
      <w:tblPr/>
      <w:tcPr>
        <w:tcBorders>
          <w:bottom w:val="single" w:sz="4" w:space="0" w:color="E18BA9" w:themeColor="accent6" w:themeTint="99"/>
        </w:tcBorders>
      </w:tcPr>
    </w:tblStylePr>
    <w:tblStylePr w:type="seCell">
      <w:tblPr/>
      <w:tcPr>
        <w:tcBorders>
          <w:top w:val="single" w:sz="4" w:space="0" w:color="E18BA9" w:themeColor="accent6" w:themeTint="99"/>
        </w:tcBorders>
      </w:tcPr>
    </w:tblStylePr>
    <w:tblStylePr w:type="swCell">
      <w:tblPr/>
      <w:tcPr>
        <w:tcBorders>
          <w:top w:val="single" w:sz="4" w:space="0" w:color="E18BA9" w:themeColor="accent6" w:themeTint="99"/>
        </w:tcBorders>
      </w:tcPr>
    </w:tblStylePr>
  </w:style>
  <w:style w:type="table" w:styleId="GridTable4">
    <w:name w:val="Grid Table 4"/>
    <w:basedOn w:val="TableNormal"/>
    <w:uiPriority w:val="49"/>
    <w:unhideWhenUsed/>
    <w:rsid w:val="0011096B"/>
    <w:pPr>
      <w:spacing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unhideWhenUsed/>
    <w:rsid w:val="0011096B"/>
    <w:pPr>
      <w:spacing w:line="240" w:lineRule="auto"/>
    </w:pPr>
    <w:rPr>
      <w:rFonts w:eastAsiaTheme="minorHAnsi"/>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color w:val="FFFFFF" w:themeColor="background1"/>
      </w:rPr>
      <w:tblPr/>
      <w:tcPr>
        <w:tcBorders>
          <w:top w:val="single" w:sz="4" w:space="0" w:color="1B3D6F" w:themeColor="accent1"/>
          <w:left w:val="single" w:sz="4" w:space="0" w:color="1B3D6F" w:themeColor="accent1"/>
          <w:bottom w:val="single" w:sz="4" w:space="0" w:color="1B3D6F" w:themeColor="accent1"/>
          <w:right w:val="single" w:sz="4" w:space="0" w:color="1B3D6F" w:themeColor="accent1"/>
          <w:insideH w:val="nil"/>
          <w:insideV w:val="nil"/>
        </w:tcBorders>
        <w:shd w:val="clear" w:color="auto" w:fill="1B3D6F" w:themeFill="accent1"/>
      </w:tcPr>
    </w:tblStylePr>
    <w:tblStylePr w:type="lastRow">
      <w:rPr>
        <w:b/>
        <w:bCs/>
      </w:rPr>
      <w:tblPr/>
      <w:tcPr>
        <w:tcBorders>
          <w:top w:val="double" w:sz="4" w:space="0" w:color="1B3D6F" w:themeColor="accent1"/>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GridTable4-Accent2">
    <w:name w:val="Grid Table 4 Accent 2"/>
    <w:basedOn w:val="TableNormal"/>
    <w:uiPriority w:val="49"/>
    <w:unhideWhenUsed/>
    <w:rsid w:val="0011096B"/>
    <w:pPr>
      <w:spacing w:line="240" w:lineRule="auto"/>
    </w:pPr>
    <w:rPr>
      <w:rFonts w:eastAsiaTheme="minorHAnsi"/>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color w:val="FFFFFF" w:themeColor="background1"/>
      </w:rPr>
      <w:tblPr/>
      <w:tcPr>
        <w:tcBorders>
          <w:top w:val="single" w:sz="4" w:space="0" w:color="2297AA" w:themeColor="accent2"/>
          <w:left w:val="single" w:sz="4" w:space="0" w:color="2297AA" w:themeColor="accent2"/>
          <w:bottom w:val="single" w:sz="4" w:space="0" w:color="2297AA" w:themeColor="accent2"/>
          <w:right w:val="single" w:sz="4" w:space="0" w:color="2297AA" w:themeColor="accent2"/>
          <w:insideH w:val="nil"/>
          <w:insideV w:val="nil"/>
        </w:tcBorders>
        <w:shd w:val="clear" w:color="auto" w:fill="2297AA" w:themeFill="accent2"/>
      </w:tcPr>
    </w:tblStylePr>
    <w:tblStylePr w:type="lastRow">
      <w:rPr>
        <w:b/>
        <w:bCs/>
      </w:rPr>
      <w:tblPr/>
      <w:tcPr>
        <w:tcBorders>
          <w:top w:val="double" w:sz="4" w:space="0" w:color="2297AA" w:themeColor="accent2"/>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GridTable4-Accent3">
    <w:name w:val="Grid Table 4 Accent 3"/>
    <w:basedOn w:val="TableNormal"/>
    <w:uiPriority w:val="49"/>
    <w:unhideWhenUsed/>
    <w:rsid w:val="0011096B"/>
    <w:pPr>
      <w:spacing w:line="240" w:lineRule="auto"/>
    </w:pPr>
    <w:rPr>
      <w:rFonts w:eastAsiaTheme="minorHAnsi"/>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color w:val="FFFFFF" w:themeColor="background1"/>
      </w:rPr>
      <w:tblPr/>
      <w:tcPr>
        <w:tcBorders>
          <w:top w:val="single" w:sz="4" w:space="0" w:color="37BA95" w:themeColor="accent3"/>
          <w:left w:val="single" w:sz="4" w:space="0" w:color="37BA95" w:themeColor="accent3"/>
          <w:bottom w:val="single" w:sz="4" w:space="0" w:color="37BA95" w:themeColor="accent3"/>
          <w:right w:val="single" w:sz="4" w:space="0" w:color="37BA95" w:themeColor="accent3"/>
          <w:insideH w:val="nil"/>
          <w:insideV w:val="nil"/>
        </w:tcBorders>
        <w:shd w:val="clear" w:color="auto" w:fill="37BA95" w:themeFill="accent3"/>
      </w:tcPr>
    </w:tblStylePr>
    <w:tblStylePr w:type="lastRow">
      <w:rPr>
        <w:b/>
        <w:bCs/>
      </w:rPr>
      <w:tblPr/>
      <w:tcPr>
        <w:tcBorders>
          <w:top w:val="double" w:sz="4" w:space="0" w:color="37BA95" w:themeColor="accent3"/>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GridTable4-Accent4">
    <w:name w:val="Grid Table 4 Accent 4"/>
    <w:basedOn w:val="TableNormal"/>
    <w:uiPriority w:val="49"/>
    <w:unhideWhenUsed/>
    <w:rsid w:val="0011096B"/>
    <w:pPr>
      <w:spacing w:line="240" w:lineRule="auto"/>
    </w:pPr>
    <w:rPr>
      <w:rFonts w:eastAsiaTheme="minorHAnsi"/>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color w:val="FFFFFF" w:themeColor="background1"/>
      </w:rPr>
      <w:tblPr/>
      <w:tcPr>
        <w:tcBorders>
          <w:top w:val="single" w:sz="4" w:space="0" w:color="F3BD48" w:themeColor="accent4"/>
          <w:left w:val="single" w:sz="4" w:space="0" w:color="F3BD48" w:themeColor="accent4"/>
          <w:bottom w:val="single" w:sz="4" w:space="0" w:color="F3BD48" w:themeColor="accent4"/>
          <w:right w:val="single" w:sz="4" w:space="0" w:color="F3BD48" w:themeColor="accent4"/>
          <w:insideH w:val="nil"/>
          <w:insideV w:val="nil"/>
        </w:tcBorders>
        <w:shd w:val="clear" w:color="auto" w:fill="F3BD48" w:themeFill="accent4"/>
      </w:tcPr>
    </w:tblStylePr>
    <w:tblStylePr w:type="lastRow">
      <w:rPr>
        <w:b/>
        <w:bCs/>
      </w:rPr>
      <w:tblPr/>
      <w:tcPr>
        <w:tcBorders>
          <w:top w:val="double" w:sz="4" w:space="0" w:color="F3BD48" w:themeColor="accent4"/>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GridTable4-Accent5">
    <w:name w:val="Grid Table 4 Accent 5"/>
    <w:basedOn w:val="TableNormal"/>
    <w:uiPriority w:val="49"/>
    <w:unhideWhenUsed/>
    <w:rsid w:val="0011096B"/>
    <w:pPr>
      <w:spacing w:line="240" w:lineRule="auto"/>
    </w:pPr>
    <w:rPr>
      <w:rFonts w:eastAsiaTheme="minorHAnsi"/>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color w:val="FFFFFF" w:themeColor="background1"/>
      </w:rPr>
      <w:tblPr/>
      <w:tcPr>
        <w:tcBorders>
          <w:top w:val="single" w:sz="4" w:space="0" w:color="F26A25" w:themeColor="accent5"/>
          <w:left w:val="single" w:sz="4" w:space="0" w:color="F26A25" w:themeColor="accent5"/>
          <w:bottom w:val="single" w:sz="4" w:space="0" w:color="F26A25" w:themeColor="accent5"/>
          <w:right w:val="single" w:sz="4" w:space="0" w:color="F26A25" w:themeColor="accent5"/>
          <w:insideH w:val="nil"/>
          <w:insideV w:val="nil"/>
        </w:tcBorders>
        <w:shd w:val="clear" w:color="auto" w:fill="F26A25" w:themeFill="accent5"/>
      </w:tcPr>
    </w:tblStylePr>
    <w:tblStylePr w:type="lastRow">
      <w:rPr>
        <w:b/>
        <w:bCs/>
      </w:rPr>
      <w:tblPr/>
      <w:tcPr>
        <w:tcBorders>
          <w:top w:val="double" w:sz="4" w:space="0" w:color="F26A25" w:themeColor="accent5"/>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GridTable4-Accent6">
    <w:name w:val="Grid Table 4 Accent 6"/>
    <w:basedOn w:val="TableNormal"/>
    <w:uiPriority w:val="49"/>
    <w:unhideWhenUsed/>
    <w:rsid w:val="0011096B"/>
    <w:pPr>
      <w:spacing w:line="240" w:lineRule="auto"/>
    </w:pPr>
    <w:rPr>
      <w:rFonts w:eastAsiaTheme="minorHAnsi"/>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color w:val="FFFFFF" w:themeColor="background1"/>
      </w:rPr>
      <w:tblPr/>
      <w:tcPr>
        <w:tcBorders>
          <w:top w:val="single" w:sz="4" w:space="0" w:color="CD3E71" w:themeColor="accent6"/>
          <w:left w:val="single" w:sz="4" w:space="0" w:color="CD3E71" w:themeColor="accent6"/>
          <w:bottom w:val="single" w:sz="4" w:space="0" w:color="CD3E71" w:themeColor="accent6"/>
          <w:right w:val="single" w:sz="4" w:space="0" w:color="CD3E71" w:themeColor="accent6"/>
          <w:insideH w:val="nil"/>
          <w:insideV w:val="nil"/>
        </w:tcBorders>
        <w:shd w:val="clear" w:color="auto" w:fill="CD3E71" w:themeFill="accent6"/>
      </w:tcPr>
    </w:tblStylePr>
    <w:tblStylePr w:type="lastRow">
      <w:rPr>
        <w:b/>
        <w:bCs/>
      </w:rPr>
      <w:tblPr/>
      <w:tcPr>
        <w:tcBorders>
          <w:top w:val="double" w:sz="4" w:space="0" w:color="CD3E71" w:themeColor="accent6"/>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GridTable5Dark">
    <w:name w:val="Grid Table 5 Dark"/>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D5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B3D6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B3D6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B3D6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B3D6F" w:themeFill="accent1"/>
      </w:tcPr>
    </w:tblStylePr>
    <w:tblStylePr w:type="band1Vert">
      <w:tblPr/>
      <w:tcPr>
        <w:shd w:val="clear" w:color="auto" w:fill="87ABE1" w:themeFill="accent1" w:themeFillTint="66"/>
      </w:tcPr>
    </w:tblStylePr>
    <w:tblStylePr w:type="band1Horz">
      <w:tblPr/>
      <w:tcPr>
        <w:shd w:val="clear" w:color="auto" w:fill="87ABE1" w:themeFill="accent1" w:themeFillTint="66"/>
      </w:tcPr>
    </w:tblStylePr>
  </w:style>
  <w:style w:type="table" w:styleId="GridTable5Dark-Accent2">
    <w:name w:val="Grid Table 5 Dark Accent 2"/>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BEFF4"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97A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97A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97A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97AA" w:themeFill="accent2"/>
      </w:tcPr>
    </w:tblStylePr>
    <w:tblStylePr w:type="band1Vert">
      <w:tblPr/>
      <w:tcPr>
        <w:shd w:val="clear" w:color="auto" w:fill="98DFEA" w:themeFill="accent2" w:themeFillTint="66"/>
      </w:tcPr>
    </w:tblStylePr>
    <w:tblStylePr w:type="band1Horz">
      <w:tblPr/>
      <w:tcPr>
        <w:shd w:val="clear" w:color="auto" w:fill="98DFEA" w:themeFill="accent2" w:themeFillTint="66"/>
      </w:tcPr>
    </w:tblStylePr>
  </w:style>
  <w:style w:type="table" w:styleId="GridTable5Dark-Accent3">
    <w:name w:val="Grid Table 5 Dark Accent 3"/>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F2E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7BA9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7BA9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7BA9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7BA95" w:themeFill="accent3"/>
      </w:tcPr>
    </w:tblStylePr>
    <w:tblStylePr w:type="band1Vert">
      <w:tblPr/>
      <w:tcPr>
        <w:shd w:val="clear" w:color="auto" w:fill="ABE6D5" w:themeFill="accent3" w:themeFillTint="66"/>
      </w:tcPr>
    </w:tblStylePr>
    <w:tblStylePr w:type="band1Horz">
      <w:tblPr/>
      <w:tcPr>
        <w:shd w:val="clear" w:color="auto" w:fill="ABE6D5" w:themeFill="accent3" w:themeFillTint="66"/>
      </w:tcPr>
    </w:tblStylePr>
  </w:style>
  <w:style w:type="table" w:styleId="GridTable5Dark-Accent4">
    <w:name w:val="Grid Table 5 Dark Accent 4"/>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F1DA"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3BD48"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3BD48"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3BD48"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3BD48" w:themeFill="accent4"/>
      </w:tcPr>
    </w:tblStylePr>
    <w:tblStylePr w:type="band1Vert">
      <w:tblPr/>
      <w:tcPr>
        <w:shd w:val="clear" w:color="auto" w:fill="FAE4B5" w:themeFill="accent4" w:themeFillTint="66"/>
      </w:tcPr>
    </w:tblStylePr>
    <w:tblStylePr w:type="band1Horz">
      <w:tblPr/>
      <w:tcPr>
        <w:shd w:val="clear" w:color="auto" w:fill="FAE4B5" w:themeFill="accent4" w:themeFillTint="66"/>
      </w:tcPr>
    </w:tblStylePr>
  </w:style>
  <w:style w:type="table" w:styleId="GridTable5Dark-Accent5">
    <w:name w:val="Grid Table 5 Dark Accent 5"/>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0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6A2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6A2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6A2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6A25" w:themeFill="accent5"/>
      </w:tcPr>
    </w:tblStylePr>
    <w:tblStylePr w:type="band1Vert">
      <w:tblPr/>
      <w:tcPr>
        <w:shd w:val="clear" w:color="auto" w:fill="F9C2A7" w:themeFill="accent5" w:themeFillTint="66"/>
      </w:tcPr>
    </w:tblStylePr>
    <w:tblStylePr w:type="band1Horz">
      <w:tblPr/>
      <w:tcPr>
        <w:shd w:val="clear" w:color="auto" w:fill="F9C2A7" w:themeFill="accent5" w:themeFillTint="66"/>
      </w:tcPr>
    </w:tblStylePr>
  </w:style>
  <w:style w:type="table" w:styleId="GridTable5Dark-Accent6">
    <w:name w:val="Grid Table 5 Dark Accent 6"/>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D8E2"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D3E7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D3E7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D3E7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D3E71" w:themeFill="accent6"/>
      </w:tcPr>
    </w:tblStylePr>
    <w:tblStylePr w:type="band1Vert">
      <w:tblPr/>
      <w:tcPr>
        <w:shd w:val="clear" w:color="auto" w:fill="EBB1C5" w:themeFill="accent6" w:themeFillTint="66"/>
      </w:tcPr>
    </w:tblStylePr>
    <w:tblStylePr w:type="band1Horz">
      <w:tblPr/>
      <w:tcPr>
        <w:shd w:val="clear" w:color="auto" w:fill="EBB1C5" w:themeFill="accent6" w:themeFillTint="66"/>
      </w:tcPr>
    </w:tblStylePr>
  </w:style>
  <w:style w:type="table" w:styleId="GridTable6Colorful">
    <w:name w:val="Grid Table 6 Colorful"/>
    <w:basedOn w:val="TableNormal"/>
    <w:uiPriority w:val="51"/>
    <w:unhideWhenUsed/>
    <w:rsid w:val="0011096B"/>
    <w:pPr>
      <w:spacing w:line="240" w:lineRule="auto"/>
    </w:pPr>
    <w:rPr>
      <w:rFonts w:eastAsia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unhideWhenUsed/>
    <w:rsid w:val="0011096B"/>
    <w:pPr>
      <w:spacing w:line="240" w:lineRule="auto"/>
    </w:pPr>
    <w:rPr>
      <w:rFonts w:eastAsiaTheme="minorHAnsi"/>
      <w:color w:val="142D53" w:themeColor="accent1" w:themeShade="BF"/>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rPr>
      <w:tblPr/>
      <w:tcPr>
        <w:tcBorders>
          <w:bottom w:val="single" w:sz="12" w:space="0" w:color="4B82D3" w:themeColor="accent1" w:themeTint="99"/>
        </w:tcBorders>
      </w:tcPr>
    </w:tblStylePr>
    <w:tblStylePr w:type="lastRow">
      <w:rPr>
        <w:b/>
        <w:bCs/>
      </w:rPr>
      <w:tblPr/>
      <w:tcPr>
        <w:tcBorders>
          <w:top w:val="double" w:sz="4" w:space="0" w:color="4B82D3" w:themeColor="accent1" w:themeTint="99"/>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GridTable6Colorful-Accent2">
    <w:name w:val="Grid Table 6 Colorful Accent 2"/>
    <w:basedOn w:val="TableNormal"/>
    <w:uiPriority w:val="51"/>
    <w:unhideWhenUsed/>
    <w:rsid w:val="0011096B"/>
    <w:pPr>
      <w:spacing w:line="240" w:lineRule="auto"/>
    </w:pPr>
    <w:rPr>
      <w:rFonts w:eastAsiaTheme="minorHAnsi"/>
      <w:color w:val="19707F" w:themeColor="accent2" w:themeShade="BF"/>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rPr>
      <w:tblPr/>
      <w:tcPr>
        <w:tcBorders>
          <w:bottom w:val="single" w:sz="12" w:space="0" w:color="65CFE0" w:themeColor="accent2" w:themeTint="99"/>
        </w:tcBorders>
      </w:tcPr>
    </w:tblStylePr>
    <w:tblStylePr w:type="lastRow">
      <w:rPr>
        <w:b/>
        <w:bCs/>
      </w:rPr>
      <w:tblPr/>
      <w:tcPr>
        <w:tcBorders>
          <w:top w:val="double" w:sz="4" w:space="0" w:color="65CFE0" w:themeColor="accent2" w:themeTint="99"/>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GridTable6Colorful-Accent3">
    <w:name w:val="Grid Table 6 Colorful Accent 3"/>
    <w:basedOn w:val="TableNormal"/>
    <w:uiPriority w:val="51"/>
    <w:unhideWhenUsed/>
    <w:rsid w:val="0011096B"/>
    <w:pPr>
      <w:spacing w:line="240" w:lineRule="auto"/>
    </w:pPr>
    <w:rPr>
      <w:rFonts w:eastAsiaTheme="minorHAnsi"/>
      <w:color w:val="298B6F" w:themeColor="accent3" w:themeShade="BF"/>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rPr>
      <w:tblPr/>
      <w:tcPr>
        <w:tcBorders>
          <w:bottom w:val="single" w:sz="12" w:space="0" w:color="82DAC0" w:themeColor="accent3" w:themeTint="99"/>
        </w:tcBorders>
      </w:tcPr>
    </w:tblStylePr>
    <w:tblStylePr w:type="lastRow">
      <w:rPr>
        <w:b/>
        <w:bCs/>
      </w:rPr>
      <w:tblPr/>
      <w:tcPr>
        <w:tcBorders>
          <w:top w:val="double" w:sz="4" w:space="0" w:color="82DAC0" w:themeColor="accent3" w:themeTint="99"/>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GridTable6Colorful-Accent4">
    <w:name w:val="Grid Table 6 Colorful Accent 4"/>
    <w:basedOn w:val="TableNormal"/>
    <w:uiPriority w:val="51"/>
    <w:unhideWhenUsed/>
    <w:rsid w:val="0011096B"/>
    <w:pPr>
      <w:spacing w:line="240" w:lineRule="auto"/>
    </w:pPr>
    <w:rPr>
      <w:rFonts w:eastAsiaTheme="minorHAnsi"/>
      <w:color w:val="DD9B0E" w:themeColor="accent4" w:themeShade="BF"/>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rPr>
      <w:tblPr/>
      <w:tcPr>
        <w:tcBorders>
          <w:bottom w:val="single" w:sz="12" w:space="0" w:color="F7D791" w:themeColor="accent4" w:themeTint="99"/>
        </w:tcBorders>
      </w:tcPr>
    </w:tblStylePr>
    <w:tblStylePr w:type="lastRow">
      <w:rPr>
        <w:b/>
        <w:bCs/>
      </w:rPr>
      <w:tblPr/>
      <w:tcPr>
        <w:tcBorders>
          <w:top w:val="double" w:sz="4" w:space="0" w:color="F7D791" w:themeColor="accent4" w:themeTint="99"/>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GridTable6Colorful-Accent5">
    <w:name w:val="Grid Table 6 Colorful Accent 5"/>
    <w:basedOn w:val="TableNormal"/>
    <w:uiPriority w:val="51"/>
    <w:unhideWhenUsed/>
    <w:rsid w:val="0011096B"/>
    <w:pPr>
      <w:spacing w:line="240" w:lineRule="auto"/>
    </w:pPr>
    <w:rPr>
      <w:rFonts w:eastAsiaTheme="minorHAnsi"/>
      <w:color w:val="C4490B" w:themeColor="accent5" w:themeShade="BF"/>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rPr>
      <w:tblPr/>
      <w:tcPr>
        <w:tcBorders>
          <w:bottom w:val="single" w:sz="12" w:space="0" w:color="F7A57C" w:themeColor="accent5" w:themeTint="99"/>
        </w:tcBorders>
      </w:tcPr>
    </w:tblStylePr>
    <w:tblStylePr w:type="lastRow">
      <w:rPr>
        <w:b/>
        <w:bCs/>
      </w:rPr>
      <w:tblPr/>
      <w:tcPr>
        <w:tcBorders>
          <w:top w:val="double" w:sz="4" w:space="0" w:color="F7A57C" w:themeColor="accent5" w:themeTint="99"/>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GridTable6Colorful-Accent6">
    <w:name w:val="Grid Table 6 Colorful Accent 6"/>
    <w:basedOn w:val="TableNormal"/>
    <w:uiPriority w:val="51"/>
    <w:unhideWhenUsed/>
    <w:rsid w:val="0011096B"/>
    <w:pPr>
      <w:spacing w:line="240" w:lineRule="auto"/>
    </w:pPr>
    <w:rPr>
      <w:rFonts w:eastAsiaTheme="minorHAnsi"/>
      <w:color w:val="9E2952" w:themeColor="accent6" w:themeShade="BF"/>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rPr>
      <w:tblPr/>
      <w:tcPr>
        <w:tcBorders>
          <w:bottom w:val="single" w:sz="12" w:space="0" w:color="E18BA9" w:themeColor="accent6" w:themeTint="99"/>
        </w:tcBorders>
      </w:tcPr>
    </w:tblStylePr>
    <w:tblStylePr w:type="lastRow">
      <w:rPr>
        <w:b/>
        <w:bCs/>
      </w:rPr>
      <w:tblPr/>
      <w:tcPr>
        <w:tcBorders>
          <w:top w:val="double" w:sz="4" w:space="0" w:color="E18BA9" w:themeColor="accent6" w:themeTint="99"/>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GridTable7Colorful">
    <w:name w:val="Grid Table 7 Colorful"/>
    <w:basedOn w:val="TableNormal"/>
    <w:uiPriority w:val="52"/>
    <w:unhideWhenUsed/>
    <w:rsid w:val="0011096B"/>
    <w:pPr>
      <w:spacing w:line="240" w:lineRule="auto"/>
    </w:pPr>
    <w:rPr>
      <w:rFonts w:eastAsia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unhideWhenUsed/>
    <w:rsid w:val="0011096B"/>
    <w:pPr>
      <w:spacing w:line="240" w:lineRule="auto"/>
    </w:pPr>
    <w:rPr>
      <w:rFonts w:eastAsiaTheme="minorHAnsi"/>
      <w:color w:val="142D53" w:themeColor="accent1" w:themeShade="BF"/>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D5F0" w:themeFill="accent1" w:themeFillTint="33"/>
      </w:tcPr>
    </w:tblStylePr>
    <w:tblStylePr w:type="band1Horz">
      <w:tblPr/>
      <w:tcPr>
        <w:shd w:val="clear" w:color="auto" w:fill="C2D5F0" w:themeFill="accent1" w:themeFillTint="33"/>
      </w:tcPr>
    </w:tblStylePr>
    <w:tblStylePr w:type="neCell">
      <w:tblPr/>
      <w:tcPr>
        <w:tcBorders>
          <w:bottom w:val="single" w:sz="4" w:space="0" w:color="4B82D3" w:themeColor="accent1" w:themeTint="99"/>
        </w:tcBorders>
      </w:tcPr>
    </w:tblStylePr>
    <w:tblStylePr w:type="nwCell">
      <w:tblPr/>
      <w:tcPr>
        <w:tcBorders>
          <w:bottom w:val="single" w:sz="4" w:space="0" w:color="4B82D3" w:themeColor="accent1" w:themeTint="99"/>
        </w:tcBorders>
      </w:tcPr>
    </w:tblStylePr>
    <w:tblStylePr w:type="seCell">
      <w:tblPr/>
      <w:tcPr>
        <w:tcBorders>
          <w:top w:val="single" w:sz="4" w:space="0" w:color="4B82D3" w:themeColor="accent1" w:themeTint="99"/>
        </w:tcBorders>
      </w:tcPr>
    </w:tblStylePr>
    <w:tblStylePr w:type="swCell">
      <w:tblPr/>
      <w:tcPr>
        <w:tcBorders>
          <w:top w:val="single" w:sz="4" w:space="0" w:color="4B82D3" w:themeColor="accent1" w:themeTint="99"/>
        </w:tcBorders>
      </w:tcPr>
    </w:tblStylePr>
  </w:style>
  <w:style w:type="table" w:styleId="GridTable7Colorful-Accent2">
    <w:name w:val="Grid Table 7 Colorful Accent 2"/>
    <w:basedOn w:val="TableNormal"/>
    <w:uiPriority w:val="52"/>
    <w:unhideWhenUsed/>
    <w:rsid w:val="0011096B"/>
    <w:pPr>
      <w:spacing w:line="240" w:lineRule="auto"/>
    </w:pPr>
    <w:rPr>
      <w:rFonts w:eastAsiaTheme="minorHAnsi"/>
      <w:color w:val="19707F" w:themeColor="accent2" w:themeShade="BF"/>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BEFF4" w:themeFill="accent2" w:themeFillTint="33"/>
      </w:tcPr>
    </w:tblStylePr>
    <w:tblStylePr w:type="band1Horz">
      <w:tblPr/>
      <w:tcPr>
        <w:shd w:val="clear" w:color="auto" w:fill="CBEFF4" w:themeFill="accent2" w:themeFillTint="33"/>
      </w:tcPr>
    </w:tblStylePr>
    <w:tblStylePr w:type="neCell">
      <w:tblPr/>
      <w:tcPr>
        <w:tcBorders>
          <w:bottom w:val="single" w:sz="4" w:space="0" w:color="65CFE0" w:themeColor="accent2" w:themeTint="99"/>
        </w:tcBorders>
      </w:tcPr>
    </w:tblStylePr>
    <w:tblStylePr w:type="nwCell">
      <w:tblPr/>
      <w:tcPr>
        <w:tcBorders>
          <w:bottom w:val="single" w:sz="4" w:space="0" w:color="65CFE0" w:themeColor="accent2" w:themeTint="99"/>
        </w:tcBorders>
      </w:tcPr>
    </w:tblStylePr>
    <w:tblStylePr w:type="seCell">
      <w:tblPr/>
      <w:tcPr>
        <w:tcBorders>
          <w:top w:val="single" w:sz="4" w:space="0" w:color="65CFE0" w:themeColor="accent2" w:themeTint="99"/>
        </w:tcBorders>
      </w:tcPr>
    </w:tblStylePr>
    <w:tblStylePr w:type="swCell">
      <w:tblPr/>
      <w:tcPr>
        <w:tcBorders>
          <w:top w:val="single" w:sz="4" w:space="0" w:color="65CFE0" w:themeColor="accent2" w:themeTint="99"/>
        </w:tcBorders>
      </w:tcPr>
    </w:tblStylePr>
  </w:style>
  <w:style w:type="table" w:styleId="GridTable7Colorful-Accent3">
    <w:name w:val="Grid Table 7 Colorful Accent 3"/>
    <w:basedOn w:val="TableNormal"/>
    <w:uiPriority w:val="52"/>
    <w:unhideWhenUsed/>
    <w:rsid w:val="0011096B"/>
    <w:pPr>
      <w:spacing w:line="240" w:lineRule="auto"/>
    </w:pPr>
    <w:rPr>
      <w:rFonts w:eastAsiaTheme="minorHAnsi"/>
      <w:color w:val="298B6F" w:themeColor="accent3" w:themeShade="BF"/>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2EA" w:themeFill="accent3" w:themeFillTint="33"/>
      </w:tcPr>
    </w:tblStylePr>
    <w:tblStylePr w:type="band1Horz">
      <w:tblPr/>
      <w:tcPr>
        <w:shd w:val="clear" w:color="auto" w:fill="D5F2EA" w:themeFill="accent3" w:themeFillTint="33"/>
      </w:tcPr>
    </w:tblStylePr>
    <w:tblStylePr w:type="neCell">
      <w:tblPr/>
      <w:tcPr>
        <w:tcBorders>
          <w:bottom w:val="single" w:sz="4" w:space="0" w:color="82DAC0" w:themeColor="accent3" w:themeTint="99"/>
        </w:tcBorders>
      </w:tcPr>
    </w:tblStylePr>
    <w:tblStylePr w:type="nwCell">
      <w:tblPr/>
      <w:tcPr>
        <w:tcBorders>
          <w:bottom w:val="single" w:sz="4" w:space="0" w:color="82DAC0" w:themeColor="accent3" w:themeTint="99"/>
        </w:tcBorders>
      </w:tcPr>
    </w:tblStylePr>
    <w:tblStylePr w:type="seCell">
      <w:tblPr/>
      <w:tcPr>
        <w:tcBorders>
          <w:top w:val="single" w:sz="4" w:space="0" w:color="82DAC0" w:themeColor="accent3" w:themeTint="99"/>
        </w:tcBorders>
      </w:tcPr>
    </w:tblStylePr>
    <w:tblStylePr w:type="swCell">
      <w:tblPr/>
      <w:tcPr>
        <w:tcBorders>
          <w:top w:val="single" w:sz="4" w:space="0" w:color="82DAC0" w:themeColor="accent3" w:themeTint="99"/>
        </w:tcBorders>
      </w:tcPr>
    </w:tblStylePr>
  </w:style>
  <w:style w:type="table" w:styleId="GridTable7Colorful-Accent4">
    <w:name w:val="Grid Table 7 Colorful Accent 4"/>
    <w:basedOn w:val="TableNormal"/>
    <w:uiPriority w:val="52"/>
    <w:unhideWhenUsed/>
    <w:rsid w:val="0011096B"/>
    <w:pPr>
      <w:spacing w:line="240" w:lineRule="auto"/>
    </w:pPr>
    <w:rPr>
      <w:rFonts w:eastAsiaTheme="minorHAnsi"/>
      <w:color w:val="DD9B0E" w:themeColor="accent4" w:themeShade="BF"/>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A" w:themeFill="accent4" w:themeFillTint="33"/>
      </w:tcPr>
    </w:tblStylePr>
    <w:tblStylePr w:type="band1Horz">
      <w:tblPr/>
      <w:tcPr>
        <w:shd w:val="clear" w:color="auto" w:fill="FCF1DA" w:themeFill="accent4" w:themeFillTint="33"/>
      </w:tcPr>
    </w:tblStylePr>
    <w:tblStylePr w:type="neCell">
      <w:tblPr/>
      <w:tcPr>
        <w:tcBorders>
          <w:bottom w:val="single" w:sz="4" w:space="0" w:color="F7D791" w:themeColor="accent4" w:themeTint="99"/>
        </w:tcBorders>
      </w:tcPr>
    </w:tblStylePr>
    <w:tblStylePr w:type="nwCell">
      <w:tblPr/>
      <w:tcPr>
        <w:tcBorders>
          <w:bottom w:val="single" w:sz="4" w:space="0" w:color="F7D791" w:themeColor="accent4" w:themeTint="99"/>
        </w:tcBorders>
      </w:tcPr>
    </w:tblStylePr>
    <w:tblStylePr w:type="seCell">
      <w:tblPr/>
      <w:tcPr>
        <w:tcBorders>
          <w:top w:val="single" w:sz="4" w:space="0" w:color="F7D791" w:themeColor="accent4" w:themeTint="99"/>
        </w:tcBorders>
      </w:tcPr>
    </w:tblStylePr>
    <w:tblStylePr w:type="swCell">
      <w:tblPr/>
      <w:tcPr>
        <w:tcBorders>
          <w:top w:val="single" w:sz="4" w:space="0" w:color="F7D791" w:themeColor="accent4" w:themeTint="99"/>
        </w:tcBorders>
      </w:tcPr>
    </w:tblStylePr>
  </w:style>
  <w:style w:type="table" w:styleId="GridTable7Colorful-Accent5">
    <w:name w:val="Grid Table 7 Colorful Accent 5"/>
    <w:basedOn w:val="TableNormal"/>
    <w:uiPriority w:val="52"/>
    <w:unhideWhenUsed/>
    <w:rsid w:val="0011096B"/>
    <w:pPr>
      <w:spacing w:line="240" w:lineRule="auto"/>
    </w:pPr>
    <w:rPr>
      <w:rFonts w:eastAsiaTheme="minorHAnsi"/>
      <w:color w:val="C4490B" w:themeColor="accent5" w:themeShade="BF"/>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0D3" w:themeFill="accent5" w:themeFillTint="33"/>
      </w:tcPr>
    </w:tblStylePr>
    <w:tblStylePr w:type="band1Horz">
      <w:tblPr/>
      <w:tcPr>
        <w:shd w:val="clear" w:color="auto" w:fill="FCE0D3" w:themeFill="accent5" w:themeFillTint="33"/>
      </w:tcPr>
    </w:tblStylePr>
    <w:tblStylePr w:type="neCell">
      <w:tblPr/>
      <w:tcPr>
        <w:tcBorders>
          <w:bottom w:val="single" w:sz="4" w:space="0" w:color="F7A57C" w:themeColor="accent5" w:themeTint="99"/>
        </w:tcBorders>
      </w:tcPr>
    </w:tblStylePr>
    <w:tblStylePr w:type="nwCell">
      <w:tblPr/>
      <w:tcPr>
        <w:tcBorders>
          <w:bottom w:val="single" w:sz="4" w:space="0" w:color="F7A57C" w:themeColor="accent5" w:themeTint="99"/>
        </w:tcBorders>
      </w:tcPr>
    </w:tblStylePr>
    <w:tblStylePr w:type="seCell">
      <w:tblPr/>
      <w:tcPr>
        <w:tcBorders>
          <w:top w:val="single" w:sz="4" w:space="0" w:color="F7A57C" w:themeColor="accent5" w:themeTint="99"/>
        </w:tcBorders>
      </w:tcPr>
    </w:tblStylePr>
    <w:tblStylePr w:type="swCell">
      <w:tblPr/>
      <w:tcPr>
        <w:tcBorders>
          <w:top w:val="single" w:sz="4" w:space="0" w:color="F7A57C" w:themeColor="accent5" w:themeTint="99"/>
        </w:tcBorders>
      </w:tcPr>
    </w:tblStylePr>
  </w:style>
  <w:style w:type="table" w:styleId="GridTable7Colorful-Accent6">
    <w:name w:val="Grid Table 7 Colorful Accent 6"/>
    <w:basedOn w:val="TableNormal"/>
    <w:uiPriority w:val="52"/>
    <w:unhideWhenUsed/>
    <w:rsid w:val="0011096B"/>
    <w:pPr>
      <w:spacing w:line="240" w:lineRule="auto"/>
    </w:pPr>
    <w:rPr>
      <w:rFonts w:eastAsiaTheme="minorHAnsi"/>
      <w:color w:val="9E2952" w:themeColor="accent6" w:themeShade="BF"/>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D8E2" w:themeFill="accent6" w:themeFillTint="33"/>
      </w:tcPr>
    </w:tblStylePr>
    <w:tblStylePr w:type="band1Horz">
      <w:tblPr/>
      <w:tcPr>
        <w:shd w:val="clear" w:color="auto" w:fill="F5D8E2" w:themeFill="accent6" w:themeFillTint="33"/>
      </w:tcPr>
    </w:tblStylePr>
    <w:tblStylePr w:type="neCell">
      <w:tblPr/>
      <w:tcPr>
        <w:tcBorders>
          <w:bottom w:val="single" w:sz="4" w:space="0" w:color="E18BA9" w:themeColor="accent6" w:themeTint="99"/>
        </w:tcBorders>
      </w:tcPr>
    </w:tblStylePr>
    <w:tblStylePr w:type="nwCell">
      <w:tblPr/>
      <w:tcPr>
        <w:tcBorders>
          <w:bottom w:val="single" w:sz="4" w:space="0" w:color="E18BA9" w:themeColor="accent6" w:themeTint="99"/>
        </w:tcBorders>
      </w:tcPr>
    </w:tblStylePr>
    <w:tblStylePr w:type="seCell">
      <w:tblPr/>
      <w:tcPr>
        <w:tcBorders>
          <w:top w:val="single" w:sz="4" w:space="0" w:color="E18BA9" w:themeColor="accent6" w:themeTint="99"/>
        </w:tcBorders>
      </w:tcPr>
    </w:tblStylePr>
    <w:tblStylePr w:type="swCell">
      <w:tblPr/>
      <w:tcPr>
        <w:tcBorders>
          <w:top w:val="single" w:sz="4" w:space="0" w:color="E18BA9" w:themeColor="accent6" w:themeTint="99"/>
        </w:tcBorders>
      </w:tcPr>
    </w:tblStylePr>
  </w:style>
  <w:style w:type="character" w:styleId="HTMLAcronym">
    <w:name w:val="HTML Acronym"/>
    <w:basedOn w:val="DefaultParagraphFont"/>
    <w:uiPriority w:val="99"/>
    <w:semiHidden/>
    <w:unhideWhenUsed/>
    <w:rsid w:val="0011096B"/>
  </w:style>
  <w:style w:type="paragraph" w:styleId="HTMLAddress">
    <w:name w:val="HTML Address"/>
    <w:basedOn w:val="Normal"/>
    <w:link w:val="HTMLAddressChar"/>
    <w:uiPriority w:val="99"/>
    <w:semiHidden/>
    <w:unhideWhenUsed/>
    <w:rsid w:val="0011096B"/>
    <w:pPr>
      <w:spacing w:line="240" w:lineRule="auto"/>
    </w:pPr>
    <w:rPr>
      <w:i/>
      <w:iCs/>
    </w:rPr>
  </w:style>
  <w:style w:type="character" w:customStyle="1" w:styleId="HTMLAddressChar">
    <w:name w:val="HTML Address Char"/>
    <w:basedOn w:val="DefaultParagraphFont"/>
    <w:link w:val="HTMLAddress"/>
    <w:uiPriority w:val="99"/>
    <w:semiHidden/>
    <w:rsid w:val="0011096B"/>
    <w:rPr>
      <w:rFonts w:eastAsiaTheme="minorHAnsi"/>
      <w:i/>
      <w:iCs/>
    </w:rPr>
  </w:style>
  <w:style w:type="character" w:styleId="HTMLCite">
    <w:name w:val="HTML Cite"/>
    <w:basedOn w:val="DefaultParagraphFont"/>
    <w:uiPriority w:val="99"/>
    <w:semiHidden/>
    <w:unhideWhenUsed/>
    <w:rsid w:val="0011096B"/>
    <w:rPr>
      <w:i/>
      <w:iCs/>
    </w:rPr>
  </w:style>
  <w:style w:type="character" w:styleId="HTMLCode">
    <w:name w:val="HTML Code"/>
    <w:basedOn w:val="DefaultParagraphFont"/>
    <w:uiPriority w:val="99"/>
    <w:semiHidden/>
    <w:unhideWhenUsed/>
    <w:rsid w:val="0011096B"/>
    <w:rPr>
      <w:rFonts w:ascii="Consolas" w:hAnsi="Consolas"/>
      <w:sz w:val="20"/>
      <w:szCs w:val="20"/>
    </w:rPr>
  </w:style>
  <w:style w:type="character" w:styleId="HTMLDefinition">
    <w:name w:val="HTML Definition"/>
    <w:basedOn w:val="DefaultParagraphFont"/>
    <w:uiPriority w:val="99"/>
    <w:semiHidden/>
    <w:unhideWhenUsed/>
    <w:rsid w:val="0011096B"/>
    <w:rPr>
      <w:i/>
      <w:iCs/>
    </w:rPr>
  </w:style>
  <w:style w:type="character" w:styleId="HTMLKeyboard">
    <w:name w:val="HTML Keyboard"/>
    <w:basedOn w:val="DefaultParagraphFont"/>
    <w:uiPriority w:val="99"/>
    <w:semiHidden/>
    <w:unhideWhenUsed/>
    <w:rsid w:val="0011096B"/>
    <w:rPr>
      <w:rFonts w:ascii="Consolas" w:hAnsi="Consolas"/>
      <w:sz w:val="20"/>
      <w:szCs w:val="20"/>
    </w:rPr>
  </w:style>
  <w:style w:type="paragraph" w:styleId="HTMLPreformatted">
    <w:name w:val="HTML Preformatted"/>
    <w:basedOn w:val="Normal"/>
    <w:link w:val="HTMLPreformattedChar"/>
    <w:uiPriority w:val="99"/>
    <w:semiHidden/>
    <w:unhideWhenUsed/>
    <w:rsid w:val="0011096B"/>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1096B"/>
    <w:rPr>
      <w:rFonts w:ascii="Consolas" w:eastAsiaTheme="minorHAnsi" w:hAnsi="Consolas"/>
      <w:sz w:val="20"/>
      <w:szCs w:val="20"/>
    </w:rPr>
  </w:style>
  <w:style w:type="character" w:styleId="HTMLSample">
    <w:name w:val="HTML Sample"/>
    <w:basedOn w:val="DefaultParagraphFont"/>
    <w:uiPriority w:val="99"/>
    <w:semiHidden/>
    <w:unhideWhenUsed/>
    <w:rsid w:val="0011096B"/>
    <w:rPr>
      <w:rFonts w:ascii="Consolas" w:hAnsi="Consolas"/>
      <w:sz w:val="24"/>
      <w:szCs w:val="24"/>
    </w:rPr>
  </w:style>
  <w:style w:type="character" w:styleId="HTMLTypewriter">
    <w:name w:val="HTML Typewriter"/>
    <w:basedOn w:val="DefaultParagraphFont"/>
    <w:uiPriority w:val="99"/>
    <w:semiHidden/>
    <w:unhideWhenUsed/>
    <w:rsid w:val="0011096B"/>
    <w:rPr>
      <w:rFonts w:ascii="Consolas" w:hAnsi="Consolas"/>
      <w:sz w:val="20"/>
      <w:szCs w:val="20"/>
    </w:rPr>
  </w:style>
  <w:style w:type="character" w:styleId="HTMLVariable">
    <w:name w:val="HTML Variable"/>
    <w:basedOn w:val="DefaultParagraphFont"/>
    <w:uiPriority w:val="99"/>
    <w:semiHidden/>
    <w:unhideWhenUsed/>
    <w:rsid w:val="0011096B"/>
    <w:rPr>
      <w:i/>
      <w:iCs/>
    </w:rPr>
  </w:style>
  <w:style w:type="paragraph" w:styleId="Index2">
    <w:name w:val="index 2"/>
    <w:basedOn w:val="Normal"/>
    <w:next w:val="Normal"/>
    <w:autoRedefine/>
    <w:uiPriority w:val="99"/>
    <w:semiHidden/>
    <w:unhideWhenUsed/>
    <w:rsid w:val="0011096B"/>
    <w:pPr>
      <w:spacing w:line="240" w:lineRule="auto"/>
      <w:ind w:left="440" w:hanging="220"/>
    </w:pPr>
  </w:style>
  <w:style w:type="paragraph" w:styleId="Index3">
    <w:name w:val="index 3"/>
    <w:basedOn w:val="Normal"/>
    <w:next w:val="Normal"/>
    <w:autoRedefine/>
    <w:uiPriority w:val="99"/>
    <w:semiHidden/>
    <w:unhideWhenUsed/>
    <w:rsid w:val="0011096B"/>
    <w:pPr>
      <w:spacing w:line="240" w:lineRule="auto"/>
      <w:ind w:left="660" w:hanging="220"/>
    </w:pPr>
  </w:style>
  <w:style w:type="paragraph" w:styleId="Index4">
    <w:name w:val="index 4"/>
    <w:basedOn w:val="Normal"/>
    <w:next w:val="Normal"/>
    <w:autoRedefine/>
    <w:uiPriority w:val="99"/>
    <w:semiHidden/>
    <w:unhideWhenUsed/>
    <w:rsid w:val="0011096B"/>
    <w:pPr>
      <w:spacing w:line="240" w:lineRule="auto"/>
      <w:ind w:left="880" w:hanging="220"/>
    </w:pPr>
  </w:style>
  <w:style w:type="paragraph" w:styleId="Index5">
    <w:name w:val="index 5"/>
    <w:basedOn w:val="Normal"/>
    <w:next w:val="Normal"/>
    <w:autoRedefine/>
    <w:uiPriority w:val="99"/>
    <w:semiHidden/>
    <w:unhideWhenUsed/>
    <w:rsid w:val="0011096B"/>
    <w:pPr>
      <w:spacing w:line="240" w:lineRule="auto"/>
      <w:ind w:left="1100" w:hanging="220"/>
    </w:pPr>
  </w:style>
  <w:style w:type="paragraph" w:styleId="Index6">
    <w:name w:val="index 6"/>
    <w:basedOn w:val="Normal"/>
    <w:next w:val="Normal"/>
    <w:autoRedefine/>
    <w:uiPriority w:val="99"/>
    <w:semiHidden/>
    <w:unhideWhenUsed/>
    <w:rsid w:val="0011096B"/>
    <w:pPr>
      <w:spacing w:line="240" w:lineRule="auto"/>
      <w:ind w:left="1320" w:hanging="220"/>
    </w:pPr>
  </w:style>
  <w:style w:type="paragraph" w:styleId="Index8">
    <w:name w:val="index 8"/>
    <w:basedOn w:val="Normal"/>
    <w:next w:val="Normal"/>
    <w:autoRedefine/>
    <w:uiPriority w:val="99"/>
    <w:semiHidden/>
    <w:unhideWhenUsed/>
    <w:rsid w:val="0011096B"/>
    <w:pPr>
      <w:spacing w:line="240" w:lineRule="auto"/>
      <w:ind w:left="1760" w:hanging="220"/>
    </w:pPr>
  </w:style>
  <w:style w:type="table" w:styleId="LightGrid">
    <w:name w:val="Light Grid"/>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insideH w:val="single" w:sz="8" w:space="0" w:color="1B3D6F" w:themeColor="accent1"/>
        <w:insideV w:val="single" w:sz="8" w:space="0" w:color="1B3D6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B3D6F" w:themeColor="accent1"/>
          <w:left w:val="single" w:sz="8" w:space="0" w:color="1B3D6F" w:themeColor="accent1"/>
          <w:bottom w:val="single" w:sz="18" w:space="0" w:color="1B3D6F" w:themeColor="accent1"/>
          <w:right w:val="single" w:sz="8" w:space="0" w:color="1B3D6F" w:themeColor="accent1"/>
          <w:insideH w:val="nil"/>
          <w:insideV w:val="single" w:sz="8" w:space="0" w:color="1B3D6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B3D6F" w:themeColor="accent1"/>
          <w:left w:val="single" w:sz="8" w:space="0" w:color="1B3D6F" w:themeColor="accent1"/>
          <w:bottom w:val="single" w:sz="8" w:space="0" w:color="1B3D6F" w:themeColor="accent1"/>
          <w:right w:val="single" w:sz="8" w:space="0" w:color="1B3D6F" w:themeColor="accent1"/>
          <w:insideH w:val="nil"/>
          <w:insideV w:val="single" w:sz="8" w:space="0" w:color="1B3D6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tcPr>
    </w:tblStylePr>
    <w:tblStylePr w:type="band1Vert">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shd w:val="clear" w:color="auto" w:fill="B5CBED" w:themeFill="accent1" w:themeFillTint="3F"/>
      </w:tcPr>
    </w:tblStylePr>
    <w:tblStylePr w:type="band1Horz">
      <w:tblPr/>
      <w:tcPr>
        <w:tcBorders>
          <w:top w:val="single" w:sz="8" w:space="0" w:color="1B3D6F" w:themeColor="accent1"/>
          <w:left w:val="single" w:sz="8" w:space="0" w:color="1B3D6F" w:themeColor="accent1"/>
          <w:bottom w:val="single" w:sz="8" w:space="0" w:color="1B3D6F" w:themeColor="accent1"/>
          <w:right w:val="single" w:sz="8" w:space="0" w:color="1B3D6F" w:themeColor="accent1"/>
          <w:insideV w:val="single" w:sz="8" w:space="0" w:color="1B3D6F" w:themeColor="accent1"/>
        </w:tcBorders>
        <w:shd w:val="clear" w:color="auto" w:fill="B5CBED" w:themeFill="accent1" w:themeFillTint="3F"/>
      </w:tcPr>
    </w:tblStylePr>
    <w:tblStylePr w:type="band2Horz">
      <w:tblPr/>
      <w:tcPr>
        <w:tcBorders>
          <w:top w:val="single" w:sz="8" w:space="0" w:color="1B3D6F" w:themeColor="accent1"/>
          <w:left w:val="single" w:sz="8" w:space="0" w:color="1B3D6F" w:themeColor="accent1"/>
          <w:bottom w:val="single" w:sz="8" w:space="0" w:color="1B3D6F" w:themeColor="accent1"/>
          <w:right w:val="single" w:sz="8" w:space="0" w:color="1B3D6F" w:themeColor="accent1"/>
          <w:insideV w:val="single" w:sz="8" w:space="0" w:color="1B3D6F" w:themeColor="accent1"/>
        </w:tcBorders>
      </w:tcPr>
    </w:tblStylePr>
  </w:style>
  <w:style w:type="table" w:styleId="LightGrid-Accent2">
    <w:name w:val="Light Grid Accent 2"/>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insideH w:val="single" w:sz="8" w:space="0" w:color="2297AA" w:themeColor="accent2"/>
        <w:insideV w:val="single" w:sz="8" w:space="0" w:color="2297A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97AA" w:themeColor="accent2"/>
          <w:left w:val="single" w:sz="8" w:space="0" w:color="2297AA" w:themeColor="accent2"/>
          <w:bottom w:val="single" w:sz="18" w:space="0" w:color="2297AA" w:themeColor="accent2"/>
          <w:right w:val="single" w:sz="8" w:space="0" w:color="2297AA" w:themeColor="accent2"/>
          <w:insideH w:val="nil"/>
          <w:insideV w:val="single" w:sz="8" w:space="0" w:color="2297A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97AA" w:themeColor="accent2"/>
          <w:left w:val="single" w:sz="8" w:space="0" w:color="2297AA" w:themeColor="accent2"/>
          <w:bottom w:val="single" w:sz="8" w:space="0" w:color="2297AA" w:themeColor="accent2"/>
          <w:right w:val="single" w:sz="8" w:space="0" w:color="2297AA" w:themeColor="accent2"/>
          <w:insideH w:val="nil"/>
          <w:insideV w:val="single" w:sz="8" w:space="0" w:color="2297A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tcPr>
    </w:tblStylePr>
    <w:tblStylePr w:type="band1Vert">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shd w:val="clear" w:color="auto" w:fill="BFEBF2" w:themeFill="accent2" w:themeFillTint="3F"/>
      </w:tcPr>
    </w:tblStylePr>
    <w:tblStylePr w:type="band1Horz">
      <w:tblPr/>
      <w:tcPr>
        <w:tcBorders>
          <w:top w:val="single" w:sz="8" w:space="0" w:color="2297AA" w:themeColor="accent2"/>
          <w:left w:val="single" w:sz="8" w:space="0" w:color="2297AA" w:themeColor="accent2"/>
          <w:bottom w:val="single" w:sz="8" w:space="0" w:color="2297AA" w:themeColor="accent2"/>
          <w:right w:val="single" w:sz="8" w:space="0" w:color="2297AA" w:themeColor="accent2"/>
          <w:insideV w:val="single" w:sz="8" w:space="0" w:color="2297AA" w:themeColor="accent2"/>
        </w:tcBorders>
        <w:shd w:val="clear" w:color="auto" w:fill="BFEBF2" w:themeFill="accent2" w:themeFillTint="3F"/>
      </w:tcPr>
    </w:tblStylePr>
    <w:tblStylePr w:type="band2Horz">
      <w:tblPr/>
      <w:tcPr>
        <w:tcBorders>
          <w:top w:val="single" w:sz="8" w:space="0" w:color="2297AA" w:themeColor="accent2"/>
          <w:left w:val="single" w:sz="8" w:space="0" w:color="2297AA" w:themeColor="accent2"/>
          <w:bottom w:val="single" w:sz="8" w:space="0" w:color="2297AA" w:themeColor="accent2"/>
          <w:right w:val="single" w:sz="8" w:space="0" w:color="2297AA" w:themeColor="accent2"/>
          <w:insideV w:val="single" w:sz="8" w:space="0" w:color="2297AA" w:themeColor="accent2"/>
        </w:tcBorders>
      </w:tcPr>
    </w:tblStylePr>
  </w:style>
  <w:style w:type="table" w:styleId="LightGrid-Accent3">
    <w:name w:val="Light Grid Accent 3"/>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insideH w:val="single" w:sz="8" w:space="0" w:color="37BA95" w:themeColor="accent3"/>
        <w:insideV w:val="single" w:sz="8" w:space="0" w:color="37BA9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7BA95" w:themeColor="accent3"/>
          <w:left w:val="single" w:sz="8" w:space="0" w:color="37BA95" w:themeColor="accent3"/>
          <w:bottom w:val="single" w:sz="18" w:space="0" w:color="37BA95" w:themeColor="accent3"/>
          <w:right w:val="single" w:sz="8" w:space="0" w:color="37BA95" w:themeColor="accent3"/>
          <w:insideH w:val="nil"/>
          <w:insideV w:val="single" w:sz="8" w:space="0" w:color="37BA9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7BA95" w:themeColor="accent3"/>
          <w:left w:val="single" w:sz="8" w:space="0" w:color="37BA95" w:themeColor="accent3"/>
          <w:bottom w:val="single" w:sz="8" w:space="0" w:color="37BA95" w:themeColor="accent3"/>
          <w:right w:val="single" w:sz="8" w:space="0" w:color="37BA95" w:themeColor="accent3"/>
          <w:insideH w:val="nil"/>
          <w:insideV w:val="single" w:sz="8" w:space="0" w:color="37BA9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tcPr>
    </w:tblStylePr>
    <w:tblStylePr w:type="band1Vert">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shd w:val="clear" w:color="auto" w:fill="CBEFE5" w:themeFill="accent3" w:themeFillTint="3F"/>
      </w:tcPr>
    </w:tblStylePr>
    <w:tblStylePr w:type="band1Horz">
      <w:tblPr/>
      <w:tcPr>
        <w:tcBorders>
          <w:top w:val="single" w:sz="8" w:space="0" w:color="37BA95" w:themeColor="accent3"/>
          <w:left w:val="single" w:sz="8" w:space="0" w:color="37BA95" w:themeColor="accent3"/>
          <w:bottom w:val="single" w:sz="8" w:space="0" w:color="37BA95" w:themeColor="accent3"/>
          <w:right w:val="single" w:sz="8" w:space="0" w:color="37BA95" w:themeColor="accent3"/>
          <w:insideV w:val="single" w:sz="8" w:space="0" w:color="37BA95" w:themeColor="accent3"/>
        </w:tcBorders>
        <w:shd w:val="clear" w:color="auto" w:fill="CBEFE5" w:themeFill="accent3" w:themeFillTint="3F"/>
      </w:tcPr>
    </w:tblStylePr>
    <w:tblStylePr w:type="band2Horz">
      <w:tblPr/>
      <w:tcPr>
        <w:tcBorders>
          <w:top w:val="single" w:sz="8" w:space="0" w:color="37BA95" w:themeColor="accent3"/>
          <w:left w:val="single" w:sz="8" w:space="0" w:color="37BA95" w:themeColor="accent3"/>
          <w:bottom w:val="single" w:sz="8" w:space="0" w:color="37BA95" w:themeColor="accent3"/>
          <w:right w:val="single" w:sz="8" w:space="0" w:color="37BA95" w:themeColor="accent3"/>
          <w:insideV w:val="single" w:sz="8" w:space="0" w:color="37BA95" w:themeColor="accent3"/>
        </w:tcBorders>
      </w:tcPr>
    </w:tblStylePr>
  </w:style>
  <w:style w:type="table" w:styleId="LightGrid-Accent4">
    <w:name w:val="Light Grid Accent 4"/>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insideH w:val="single" w:sz="8" w:space="0" w:color="F3BD48" w:themeColor="accent4"/>
        <w:insideV w:val="single" w:sz="8" w:space="0" w:color="F3BD48"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3BD48" w:themeColor="accent4"/>
          <w:left w:val="single" w:sz="8" w:space="0" w:color="F3BD48" w:themeColor="accent4"/>
          <w:bottom w:val="single" w:sz="18" w:space="0" w:color="F3BD48" w:themeColor="accent4"/>
          <w:right w:val="single" w:sz="8" w:space="0" w:color="F3BD48" w:themeColor="accent4"/>
          <w:insideH w:val="nil"/>
          <w:insideV w:val="single" w:sz="8" w:space="0" w:color="F3BD48"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3BD48" w:themeColor="accent4"/>
          <w:left w:val="single" w:sz="8" w:space="0" w:color="F3BD48" w:themeColor="accent4"/>
          <w:bottom w:val="single" w:sz="8" w:space="0" w:color="F3BD48" w:themeColor="accent4"/>
          <w:right w:val="single" w:sz="8" w:space="0" w:color="F3BD48" w:themeColor="accent4"/>
          <w:insideH w:val="nil"/>
          <w:insideV w:val="single" w:sz="8" w:space="0" w:color="F3BD48"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tcPr>
    </w:tblStylePr>
    <w:tblStylePr w:type="band1Vert">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shd w:val="clear" w:color="auto" w:fill="FCEED1" w:themeFill="accent4" w:themeFillTint="3F"/>
      </w:tcPr>
    </w:tblStylePr>
    <w:tblStylePr w:type="band1Horz">
      <w:tblPr/>
      <w:tcPr>
        <w:tcBorders>
          <w:top w:val="single" w:sz="8" w:space="0" w:color="F3BD48" w:themeColor="accent4"/>
          <w:left w:val="single" w:sz="8" w:space="0" w:color="F3BD48" w:themeColor="accent4"/>
          <w:bottom w:val="single" w:sz="8" w:space="0" w:color="F3BD48" w:themeColor="accent4"/>
          <w:right w:val="single" w:sz="8" w:space="0" w:color="F3BD48" w:themeColor="accent4"/>
          <w:insideV w:val="single" w:sz="8" w:space="0" w:color="F3BD48" w:themeColor="accent4"/>
        </w:tcBorders>
        <w:shd w:val="clear" w:color="auto" w:fill="FCEED1" w:themeFill="accent4" w:themeFillTint="3F"/>
      </w:tcPr>
    </w:tblStylePr>
    <w:tblStylePr w:type="band2Horz">
      <w:tblPr/>
      <w:tcPr>
        <w:tcBorders>
          <w:top w:val="single" w:sz="8" w:space="0" w:color="F3BD48" w:themeColor="accent4"/>
          <w:left w:val="single" w:sz="8" w:space="0" w:color="F3BD48" w:themeColor="accent4"/>
          <w:bottom w:val="single" w:sz="8" w:space="0" w:color="F3BD48" w:themeColor="accent4"/>
          <w:right w:val="single" w:sz="8" w:space="0" w:color="F3BD48" w:themeColor="accent4"/>
          <w:insideV w:val="single" w:sz="8" w:space="0" w:color="F3BD48" w:themeColor="accent4"/>
        </w:tcBorders>
      </w:tcPr>
    </w:tblStylePr>
  </w:style>
  <w:style w:type="table" w:styleId="LightGrid-Accent5">
    <w:name w:val="Light Grid Accent 5"/>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insideH w:val="single" w:sz="8" w:space="0" w:color="F26A25" w:themeColor="accent5"/>
        <w:insideV w:val="single" w:sz="8" w:space="0" w:color="F26A2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26A25" w:themeColor="accent5"/>
          <w:left w:val="single" w:sz="8" w:space="0" w:color="F26A25" w:themeColor="accent5"/>
          <w:bottom w:val="single" w:sz="18" w:space="0" w:color="F26A25" w:themeColor="accent5"/>
          <w:right w:val="single" w:sz="8" w:space="0" w:color="F26A25" w:themeColor="accent5"/>
          <w:insideH w:val="nil"/>
          <w:insideV w:val="single" w:sz="8" w:space="0" w:color="F26A2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26A25" w:themeColor="accent5"/>
          <w:left w:val="single" w:sz="8" w:space="0" w:color="F26A25" w:themeColor="accent5"/>
          <w:bottom w:val="single" w:sz="8" w:space="0" w:color="F26A25" w:themeColor="accent5"/>
          <w:right w:val="single" w:sz="8" w:space="0" w:color="F26A25" w:themeColor="accent5"/>
          <w:insideH w:val="nil"/>
          <w:insideV w:val="single" w:sz="8" w:space="0" w:color="F26A2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tcPr>
    </w:tblStylePr>
    <w:tblStylePr w:type="band1Vert">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shd w:val="clear" w:color="auto" w:fill="FBD9C8" w:themeFill="accent5" w:themeFillTint="3F"/>
      </w:tcPr>
    </w:tblStylePr>
    <w:tblStylePr w:type="band1Horz">
      <w:tblPr/>
      <w:tcPr>
        <w:tcBorders>
          <w:top w:val="single" w:sz="8" w:space="0" w:color="F26A25" w:themeColor="accent5"/>
          <w:left w:val="single" w:sz="8" w:space="0" w:color="F26A25" w:themeColor="accent5"/>
          <w:bottom w:val="single" w:sz="8" w:space="0" w:color="F26A25" w:themeColor="accent5"/>
          <w:right w:val="single" w:sz="8" w:space="0" w:color="F26A25" w:themeColor="accent5"/>
          <w:insideV w:val="single" w:sz="8" w:space="0" w:color="F26A25" w:themeColor="accent5"/>
        </w:tcBorders>
        <w:shd w:val="clear" w:color="auto" w:fill="FBD9C8" w:themeFill="accent5" w:themeFillTint="3F"/>
      </w:tcPr>
    </w:tblStylePr>
    <w:tblStylePr w:type="band2Horz">
      <w:tblPr/>
      <w:tcPr>
        <w:tcBorders>
          <w:top w:val="single" w:sz="8" w:space="0" w:color="F26A25" w:themeColor="accent5"/>
          <w:left w:val="single" w:sz="8" w:space="0" w:color="F26A25" w:themeColor="accent5"/>
          <w:bottom w:val="single" w:sz="8" w:space="0" w:color="F26A25" w:themeColor="accent5"/>
          <w:right w:val="single" w:sz="8" w:space="0" w:color="F26A25" w:themeColor="accent5"/>
          <w:insideV w:val="single" w:sz="8" w:space="0" w:color="F26A25" w:themeColor="accent5"/>
        </w:tcBorders>
      </w:tcPr>
    </w:tblStylePr>
  </w:style>
  <w:style w:type="table" w:styleId="LightGrid-Accent6">
    <w:name w:val="Light Grid Accent 6"/>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insideH w:val="single" w:sz="8" w:space="0" w:color="CD3E71" w:themeColor="accent6"/>
        <w:insideV w:val="single" w:sz="8" w:space="0" w:color="CD3E7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D3E71" w:themeColor="accent6"/>
          <w:left w:val="single" w:sz="8" w:space="0" w:color="CD3E71" w:themeColor="accent6"/>
          <w:bottom w:val="single" w:sz="18" w:space="0" w:color="CD3E71" w:themeColor="accent6"/>
          <w:right w:val="single" w:sz="8" w:space="0" w:color="CD3E71" w:themeColor="accent6"/>
          <w:insideH w:val="nil"/>
          <w:insideV w:val="single" w:sz="8" w:space="0" w:color="CD3E7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D3E71" w:themeColor="accent6"/>
          <w:left w:val="single" w:sz="8" w:space="0" w:color="CD3E71" w:themeColor="accent6"/>
          <w:bottom w:val="single" w:sz="8" w:space="0" w:color="CD3E71" w:themeColor="accent6"/>
          <w:right w:val="single" w:sz="8" w:space="0" w:color="CD3E71" w:themeColor="accent6"/>
          <w:insideH w:val="nil"/>
          <w:insideV w:val="single" w:sz="8" w:space="0" w:color="CD3E7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tcPr>
    </w:tblStylePr>
    <w:tblStylePr w:type="band1Vert">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shd w:val="clear" w:color="auto" w:fill="F2CFDB" w:themeFill="accent6" w:themeFillTint="3F"/>
      </w:tcPr>
    </w:tblStylePr>
    <w:tblStylePr w:type="band1Horz">
      <w:tblPr/>
      <w:tcPr>
        <w:tcBorders>
          <w:top w:val="single" w:sz="8" w:space="0" w:color="CD3E71" w:themeColor="accent6"/>
          <w:left w:val="single" w:sz="8" w:space="0" w:color="CD3E71" w:themeColor="accent6"/>
          <w:bottom w:val="single" w:sz="8" w:space="0" w:color="CD3E71" w:themeColor="accent6"/>
          <w:right w:val="single" w:sz="8" w:space="0" w:color="CD3E71" w:themeColor="accent6"/>
          <w:insideV w:val="single" w:sz="8" w:space="0" w:color="CD3E71" w:themeColor="accent6"/>
        </w:tcBorders>
        <w:shd w:val="clear" w:color="auto" w:fill="F2CFDB" w:themeFill="accent6" w:themeFillTint="3F"/>
      </w:tcPr>
    </w:tblStylePr>
    <w:tblStylePr w:type="band2Horz">
      <w:tblPr/>
      <w:tcPr>
        <w:tcBorders>
          <w:top w:val="single" w:sz="8" w:space="0" w:color="CD3E71" w:themeColor="accent6"/>
          <w:left w:val="single" w:sz="8" w:space="0" w:color="CD3E71" w:themeColor="accent6"/>
          <w:bottom w:val="single" w:sz="8" w:space="0" w:color="CD3E71" w:themeColor="accent6"/>
          <w:right w:val="single" w:sz="8" w:space="0" w:color="CD3E71" w:themeColor="accent6"/>
          <w:insideV w:val="single" w:sz="8" w:space="0" w:color="CD3E71" w:themeColor="accent6"/>
        </w:tcBorders>
      </w:tcPr>
    </w:tblStylePr>
  </w:style>
  <w:style w:type="table" w:styleId="LightList">
    <w:name w:val="Light List"/>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tblBorders>
    </w:tblPr>
    <w:tblStylePr w:type="firstRow">
      <w:pPr>
        <w:spacing w:before="0" w:after="0" w:line="240" w:lineRule="auto"/>
      </w:pPr>
      <w:rPr>
        <w:b/>
        <w:bCs/>
        <w:color w:val="FFFFFF" w:themeColor="background1"/>
      </w:rPr>
      <w:tblPr/>
      <w:tcPr>
        <w:shd w:val="clear" w:color="auto" w:fill="1B3D6F" w:themeFill="accent1"/>
      </w:tcPr>
    </w:tblStylePr>
    <w:tblStylePr w:type="lastRow">
      <w:pPr>
        <w:spacing w:before="0" w:after="0" w:line="240" w:lineRule="auto"/>
      </w:pPr>
      <w:rPr>
        <w:b/>
        <w:bCs/>
      </w:rPr>
      <w:tblPr/>
      <w:tcPr>
        <w:tcBorders>
          <w:top w:val="double" w:sz="6" w:space="0" w:color="1B3D6F" w:themeColor="accent1"/>
          <w:left w:val="single" w:sz="8" w:space="0" w:color="1B3D6F" w:themeColor="accent1"/>
          <w:bottom w:val="single" w:sz="8" w:space="0" w:color="1B3D6F" w:themeColor="accent1"/>
          <w:right w:val="single" w:sz="8" w:space="0" w:color="1B3D6F" w:themeColor="accent1"/>
        </w:tcBorders>
      </w:tcPr>
    </w:tblStylePr>
    <w:tblStylePr w:type="firstCol">
      <w:rPr>
        <w:b/>
        <w:bCs/>
      </w:rPr>
    </w:tblStylePr>
    <w:tblStylePr w:type="lastCol">
      <w:rPr>
        <w:b/>
        <w:bCs/>
      </w:rPr>
    </w:tblStylePr>
    <w:tblStylePr w:type="band1Vert">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tcPr>
    </w:tblStylePr>
    <w:tblStylePr w:type="band1Horz">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tcPr>
    </w:tblStylePr>
  </w:style>
  <w:style w:type="table" w:styleId="LightList-Accent2">
    <w:name w:val="Light List Accent 2"/>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tblBorders>
    </w:tblPr>
    <w:tblStylePr w:type="firstRow">
      <w:pPr>
        <w:spacing w:before="0" w:after="0" w:line="240" w:lineRule="auto"/>
      </w:pPr>
      <w:rPr>
        <w:b/>
        <w:bCs/>
        <w:color w:val="FFFFFF" w:themeColor="background1"/>
      </w:rPr>
      <w:tblPr/>
      <w:tcPr>
        <w:shd w:val="clear" w:color="auto" w:fill="2297AA" w:themeFill="accent2"/>
      </w:tcPr>
    </w:tblStylePr>
    <w:tblStylePr w:type="lastRow">
      <w:pPr>
        <w:spacing w:before="0" w:after="0" w:line="240" w:lineRule="auto"/>
      </w:pPr>
      <w:rPr>
        <w:b/>
        <w:bCs/>
      </w:rPr>
      <w:tblPr/>
      <w:tcPr>
        <w:tcBorders>
          <w:top w:val="double" w:sz="6" w:space="0" w:color="2297AA" w:themeColor="accent2"/>
          <w:left w:val="single" w:sz="8" w:space="0" w:color="2297AA" w:themeColor="accent2"/>
          <w:bottom w:val="single" w:sz="8" w:space="0" w:color="2297AA" w:themeColor="accent2"/>
          <w:right w:val="single" w:sz="8" w:space="0" w:color="2297AA" w:themeColor="accent2"/>
        </w:tcBorders>
      </w:tcPr>
    </w:tblStylePr>
    <w:tblStylePr w:type="firstCol">
      <w:rPr>
        <w:b/>
        <w:bCs/>
      </w:rPr>
    </w:tblStylePr>
    <w:tblStylePr w:type="lastCol">
      <w:rPr>
        <w:b/>
        <w:bCs/>
      </w:rPr>
    </w:tblStylePr>
    <w:tblStylePr w:type="band1Vert">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tcPr>
    </w:tblStylePr>
    <w:tblStylePr w:type="band1Horz">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tcPr>
    </w:tblStylePr>
  </w:style>
  <w:style w:type="table" w:styleId="LightList-Accent3">
    <w:name w:val="Light List Accent 3"/>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tblBorders>
    </w:tblPr>
    <w:tblStylePr w:type="firstRow">
      <w:pPr>
        <w:spacing w:before="0" w:after="0" w:line="240" w:lineRule="auto"/>
      </w:pPr>
      <w:rPr>
        <w:b/>
        <w:bCs/>
        <w:color w:val="FFFFFF" w:themeColor="background1"/>
      </w:rPr>
      <w:tblPr/>
      <w:tcPr>
        <w:shd w:val="clear" w:color="auto" w:fill="37BA95" w:themeFill="accent3"/>
      </w:tcPr>
    </w:tblStylePr>
    <w:tblStylePr w:type="lastRow">
      <w:pPr>
        <w:spacing w:before="0" w:after="0" w:line="240" w:lineRule="auto"/>
      </w:pPr>
      <w:rPr>
        <w:b/>
        <w:bCs/>
      </w:rPr>
      <w:tblPr/>
      <w:tcPr>
        <w:tcBorders>
          <w:top w:val="double" w:sz="6" w:space="0" w:color="37BA95" w:themeColor="accent3"/>
          <w:left w:val="single" w:sz="8" w:space="0" w:color="37BA95" w:themeColor="accent3"/>
          <w:bottom w:val="single" w:sz="8" w:space="0" w:color="37BA95" w:themeColor="accent3"/>
          <w:right w:val="single" w:sz="8" w:space="0" w:color="37BA95" w:themeColor="accent3"/>
        </w:tcBorders>
      </w:tcPr>
    </w:tblStylePr>
    <w:tblStylePr w:type="firstCol">
      <w:rPr>
        <w:b/>
        <w:bCs/>
      </w:rPr>
    </w:tblStylePr>
    <w:tblStylePr w:type="lastCol">
      <w:rPr>
        <w:b/>
        <w:bCs/>
      </w:rPr>
    </w:tblStylePr>
    <w:tblStylePr w:type="band1Vert">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tcPr>
    </w:tblStylePr>
    <w:tblStylePr w:type="band1Horz">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tcPr>
    </w:tblStylePr>
  </w:style>
  <w:style w:type="table" w:styleId="LightList-Accent4">
    <w:name w:val="Light List Accent 4"/>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tblBorders>
    </w:tblPr>
    <w:tblStylePr w:type="firstRow">
      <w:pPr>
        <w:spacing w:before="0" w:after="0" w:line="240" w:lineRule="auto"/>
      </w:pPr>
      <w:rPr>
        <w:b/>
        <w:bCs/>
        <w:color w:val="FFFFFF" w:themeColor="background1"/>
      </w:rPr>
      <w:tblPr/>
      <w:tcPr>
        <w:shd w:val="clear" w:color="auto" w:fill="F3BD48" w:themeFill="accent4"/>
      </w:tcPr>
    </w:tblStylePr>
    <w:tblStylePr w:type="lastRow">
      <w:pPr>
        <w:spacing w:before="0" w:after="0" w:line="240" w:lineRule="auto"/>
      </w:pPr>
      <w:rPr>
        <w:b/>
        <w:bCs/>
      </w:rPr>
      <w:tblPr/>
      <w:tcPr>
        <w:tcBorders>
          <w:top w:val="double" w:sz="6" w:space="0" w:color="F3BD48" w:themeColor="accent4"/>
          <w:left w:val="single" w:sz="8" w:space="0" w:color="F3BD48" w:themeColor="accent4"/>
          <w:bottom w:val="single" w:sz="8" w:space="0" w:color="F3BD48" w:themeColor="accent4"/>
          <w:right w:val="single" w:sz="8" w:space="0" w:color="F3BD48" w:themeColor="accent4"/>
        </w:tcBorders>
      </w:tcPr>
    </w:tblStylePr>
    <w:tblStylePr w:type="firstCol">
      <w:rPr>
        <w:b/>
        <w:bCs/>
      </w:rPr>
    </w:tblStylePr>
    <w:tblStylePr w:type="lastCol">
      <w:rPr>
        <w:b/>
        <w:bCs/>
      </w:rPr>
    </w:tblStylePr>
    <w:tblStylePr w:type="band1Vert">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tcPr>
    </w:tblStylePr>
    <w:tblStylePr w:type="band1Horz">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tcPr>
    </w:tblStylePr>
  </w:style>
  <w:style w:type="table" w:styleId="LightList-Accent6">
    <w:name w:val="Light List Accent 6"/>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tblBorders>
    </w:tblPr>
    <w:tblStylePr w:type="firstRow">
      <w:pPr>
        <w:spacing w:before="0" w:after="0" w:line="240" w:lineRule="auto"/>
      </w:pPr>
      <w:rPr>
        <w:b/>
        <w:bCs/>
        <w:color w:val="FFFFFF" w:themeColor="background1"/>
      </w:rPr>
      <w:tblPr/>
      <w:tcPr>
        <w:shd w:val="clear" w:color="auto" w:fill="CD3E71" w:themeFill="accent6"/>
      </w:tcPr>
    </w:tblStylePr>
    <w:tblStylePr w:type="lastRow">
      <w:pPr>
        <w:spacing w:before="0" w:after="0" w:line="240" w:lineRule="auto"/>
      </w:pPr>
      <w:rPr>
        <w:b/>
        <w:bCs/>
      </w:rPr>
      <w:tblPr/>
      <w:tcPr>
        <w:tcBorders>
          <w:top w:val="double" w:sz="6" w:space="0" w:color="CD3E71" w:themeColor="accent6"/>
          <w:left w:val="single" w:sz="8" w:space="0" w:color="CD3E71" w:themeColor="accent6"/>
          <w:bottom w:val="single" w:sz="8" w:space="0" w:color="CD3E71" w:themeColor="accent6"/>
          <w:right w:val="single" w:sz="8" w:space="0" w:color="CD3E71" w:themeColor="accent6"/>
        </w:tcBorders>
      </w:tcPr>
    </w:tblStylePr>
    <w:tblStylePr w:type="firstCol">
      <w:rPr>
        <w:b/>
        <w:bCs/>
      </w:rPr>
    </w:tblStylePr>
    <w:tblStylePr w:type="lastCol">
      <w:rPr>
        <w:b/>
        <w:bCs/>
      </w:rPr>
    </w:tblStylePr>
    <w:tblStylePr w:type="band1Vert">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tcPr>
    </w:tblStylePr>
    <w:tblStylePr w:type="band1Horz">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tcPr>
    </w:tblStylePr>
  </w:style>
  <w:style w:type="table" w:styleId="LightShading">
    <w:name w:val="Light Shading"/>
    <w:basedOn w:val="TableNormal"/>
    <w:uiPriority w:val="60"/>
    <w:semiHidden/>
    <w:unhideWhenUsed/>
    <w:rsid w:val="0011096B"/>
    <w:pPr>
      <w:spacing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1096B"/>
    <w:pPr>
      <w:spacing w:line="240" w:lineRule="auto"/>
    </w:pPr>
    <w:rPr>
      <w:rFonts w:eastAsiaTheme="minorHAnsi"/>
      <w:color w:val="142D53" w:themeColor="accent1" w:themeShade="BF"/>
    </w:rPr>
    <w:tblPr>
      <w:tblStyleRowBandSize w:val="1"/>
      <w:tblStyleColBandSize w:val="1"/>
      <w:tblBorders>
        <w:top w:val="single" w:sz="8" w:space="0" w:color="1B3D6F" w:themeColor="accent1"/>
        <w:bottom w:val="single" w:sz="8" w:space="0" w:color="1B3D6F" w:themeColor="accent1"/>
      </w:tblBorders>
    </w:tblPr>
    <w:tblStylePr w:type="firstRow">
      <w:pPr>
        <w:spacing w:before="0" w:after="0" w:line="240" w:lineRule="auto"/>
      </w:pPr>
      <w:rPr>
        <w:b/>
        <w:bCs/>
      </w:rPr>
      <w:tblPr/>
      <w:tcPr>
        <w:tcBorders>
          <w:top w:val="single" w:sz="8" w:space="0" w:color="1B3D6F" w:themeColor="accent1"/>
          <w:left w:val="nil"/>
          <w:bottom w:val="single" w:sz="8" w:space="0" w:color="1B3D6F" w:themeColor="accent1"/>
          <w:right w:val="nil"/>
          <w:insideH w:val="nil"/>
          <w:insideV w:val="nil"/>
        </w:tcBorders>
      </w:tcPr>
    </w:tblStylePr>
    <w:tblStylePr w:type="lastRow">
      <w:pPr>
        <w:spacing w:before="0" w:after="0" w:line="240" w:lineRule="auto"/>
      </w:pPr>
      <w:rPr>
        <w:b/>
        <w:bCs/>
      </w:rPr>
      <w:tblPr/>
      <w:tcPr>
        <w:tcBorders>
          <w:top w:val="single" w:sz="8" w:space="0" w:color="1B3D6F" w:themeColor="accent1"/>
          <w:left w:val="nil"/>
          <w:bottom w:val="single" w:sz="8" w:space="0" w:color="1B3D6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CBED" w:themeFill="accent1" w:themeFillTint="3F"/>
      </w:tcPr>
    </w:tblStylePr>
    <w:tblStylePr w:type="band1Horz">
      <w:tblPr/>
      <w:tcPr>
        <w:tcBorders>
          <w:left w:val="nil"/>
          <w:right w:val="nil"/>
          <w:insideH w:val="nil"/>
          <w:insideV w:val="nil"/>
        </w:tcBorders>
        <w:shd w:val="clear" w:color="auto" w:fill="B5CBED" w:themeFill="accent1" w:themeFillTint="3F"/>
      </w:tcPr>
    </w:tblStylePr>
  </w:style>
  <w:style w:type="table" w:styleId="LightShading-Accent2">
    <w:name w:val="Light Shading Accent 2"/>
    <w:basedOn w:val="TableNormal"/>
    <w:uiPriority w:val="60"/>
    <w:semiHidden/>
    <w:unhideWhenUsed/>
    <w:rsid w:val="0011096B"/>
    <w:pPr>
      <w:spacing w:line="240" w:lineRule="auto"/>
    </w:pPr>
    <w:rPr>
      <w:rFonts w:eastAsiaTheme="minorHAnsi"/>
      <w:color w:val="19707F" w:themeColor="accent2" w:themeShade="BF"/>
    </w:rPr>
    <w:tblPr>
      <w:tblStyleRowBandSize w:val="1"/>
      <w:tblStyleColBandSize w:val="1"/>
      <w:tblBorders>
        <w:top w:val="single" w:sz="8" w:space="0" w:color="2297AA" w:themeColor="accent2"/>
        <w:bottom w:val="single" w:sz="8" w:space="0" w:color="2297AA" w:themeColor="accent2"/>
      </w:tblBorders>
    </w:tblPr>
    <w:tblStylePr w:type="firstRow">
      <w:pPr>
        <w:spacing w:before="0" w:after="0" w:line="240" w:lineRule="auto"/>
      </w:pPr>
      <w:rPr>
        <w:b/>
        <w:bCs/>
      </w:rPr>
      <w:tblPr/>
      <w:tcPr>
        <w:tcBorders>
          <w:top w:val="single" w:sz="8" w:space="0" w:color="2297AA" w:themeColor="accent2"/>
          <w:left w:val="nil"/>
          <w:bottom w:val="single" w:sz="8" w:space="0" w:color="2297AA" w:themeColor="accent2"/>
          <w:right w:val="nil"/>
          <w:insideH w:val="nil"/>
          <w:insideV w:val="nil"/>
        </w:tcBorders>
      </w:tcPr>
    </w:tblStylePr>
    <w:tblStylePr w:type="lastRow">
      <w:pPr>
        <w:spacing w:before="0" w:after="0" w:line="240" w:lineRule="auto"/>
      </w:pPr>
      <w:rPr>
        <w:b/>
        <w:bCs/>
      </w:rPr>
      <w:tblPr/>
      <w:tcPr>
        <w:tcBorders>
          <w:top w:val="single" w:sz="8" w:space="0" w:color="2297AA" w:themeColor="accent2"/>
          <w:left w:val="nil"/>
          <w:bottom w:val="single" w:sz="8" w:space="0" w:color="2297A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EBF2" w:themeFill="accent2" w:themeFillTint="3F"/>
      </w:tcPr>
    </w:tblStylePr>
    <w:tblStylePr w:type="band1Horz">
      <w:tblPr/>
      <w:tcPr>
        <w:tcBorders>
          <w:left w:val="nil"/>
          <w:right w:val="nil"/>
          <w:insideH w:val="nil"/>
          <w:insideV w:val="nil"/>
        </w:tcBorders>
        <w:shd w:val="clear" w:color="auto" w:fill="BFEBF2" w:themeFill="accent2" w:themeFillTint="3F"/>
      </w:tcPr>
    </w:tblStylePr>
  </w:style>
  <w:style w:type="table" w:styleId="LightShading-Accent3">
    <w:name w:val="Light Shading Accent 3"/>
    <w:basedOn w:val="TableNormal"/>
    <w:uiPriority w:val="60"/>
    <w:semiHidden/>
    <w:unhideWhenUsed/>
    <w:rsid w:val="0011096B"/>
    <w:pPr>
      <w:spacing w:line="240" w:lineRule="auto"/>
    </w:pPr>
    <w:rPr>
      <w:rFonts w:eastAsiaTheme="minorHAnsi"/>
      <w:color w:val="298B6F" w:themeColor="accent3" w:themeShade="BF"/>
    </w:rPr>
    <w:tblPr>
      <w:tblStyleRowBandSize w:val="1"/>
      <w:tblStyleColBandSize w:val="1"/>
      <w:tblBorders>
        <w:top w:val="single" w:sz="8" w:space="0" w:color="37BA95" w:themeColor="accent3"/>
        <w:bottom w:val="single" w:sz="8" w:space="0" w:color="37BA95" w:themeColor="accent3"/>
      </w:tblBorders>
    </w:tblPr>
    <w:tblStylePr w:type="firstRow">
      <w:pPr>
        <w:spacing w:before="0" w:after="0" w:line="240" w:lineRule="auto"/>
      </w:pPr>
      <w:rPr>
        <w:b/>
        <w:bCs/>
      </w:rPr>
      <w:tblPr/>
      <w:tcPr>
        <w:tcBorders>
          <w:top w:val="single" w:sz="8" w:space="0" w:color="37BA95" w:themeColor="accent3"/>
          <w:left w:val="nil"/>
          <w:bottom w:val="single" w:sz="8" w:space="0" w:color="37BA95" w:themeColor="accent3"/>
          <w:right w:val="nil"/>
          <w:insideH w:val="nil"/>
          <w:insideV w:val="nil"/>
        </w:tcBorders>
      </w:tcPr>
    </w:tblStylePr>
    <w:tblStylePr w:type="lastRow">
      <w:pPr>
        <w:spacing w:before="0" w:after="0" w:line="240" w:lineRule="auto"/>
      </w:pPr>
      <w:rPr>
        <w:b/>
        <w:bCs/>
      </w:rPr>
      <w:tblPr/>
      <w:tcPr>
        <w:tcBorders>
          <w:top w:val="single" w:sz="8" w:space="0" w:color="37BA95" w:themeColor="accent3"/>
          <w:left w:val="nil"/>
          <w:bottom w:val="single" w:sz="8" w:space="0" w:color="37BA9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FE5" w:themeFill="accent3" w:themeFillTint="3F"/>
      </w:tcPr>
    </w:tblStylePr>
    <w:tblStylePr w:type="band1Horz">
      <w:tblPr/>
      <w:tcPr>
        <w:tcBorders>
          <w:left w:val="nil"/>
          <w:right w:val="nil"/>
          <w:insideH w:val="nil"/>
          <w:insideV w:val="nil"/>
        </w:tcBorders>
        <w:shd w:val="clear" w:color="auto" w:fill="CBEFE5" w:themeFill="accent3" w:themeFillTint="3F"/>
      </w:tcPr>
    </w:tblStylePr>
  </w:style>
  <w:style w:type="table" w:styleId="LightShading-Accent4">
    <w:name w:val="Light Shading Accent 4"/>
    <w:basedOn w:val="TableNormal"/>
    <w:uiPriority w:val="60"/>
    <w:semiHidden/>
    <w:unhideWhenUsed/>
    <w:rsid w:val="0011096B"/>
    <w:pPr>
      <w:spacing w:line="240" w:lineRule="auto"/>
    </w:pPr>
    <w:rPr>
      <w:rFonts w:eastAsiaTheme="minorHAnsi"/>
      <w:color w:val="DD9B0E" w:themeColor="accent4" w:themeShade="BF"/>
    </w:rPr>
    <w:tblPr>
      <w:tblStyleRowBandSize w:val="1"/>
      <w:tblStyleColBandSize w:val="1"/>
      <w:tblBorders>
        <w:top w:val="single" w:sz="8" w:space="0" w:color="F3BD48" w:themeColor="accent4"/>
        <w:bottom w:val="single" w:sz="8" w:space="0" w:color="F3BD48" w:themeColor="accent4"/>
      </w:tblBorders>
    </w:tblPr>
    <w:tblStylePr w:type="firstRow">
      <w:pPr>
        <w:spacing w:before="0" w:after="0" w:line="240" w:lineRule="auto"/>
      </w:pPr>
      <w:rPr>
        <w:b/>
        <w:bCs/>
      </w:rPr>
      <w:tblPr/>
      <w:tcPr>
        <w:tcBorders>
          <w:top w:val="single" w:sz="8" w:space="0" w:color="F3BD48" w:themeColor="accent4"/>
          <w:left w:val="nil"/>
          <w:bottom w:val="single" w:sz="8" w:space="0" w:color="F3BD48" w:themeColor="accent4"/>
          <w:right w:val="nil"/>
          <w:insideH w:val="nil"/>
          <w:insideV w:val="nil"/>
        </w:tcBorders>
      </w:tcPr>
    </w:tblStylePr>
    <w:tblStylePr w:type="lastRow">
      <w:pPr>
        <w:spacing w:before="0" w:after="0" w:line="240" w:lineRule="auto"/>
      </w:pPr>
      <w:rPr>
        <w:b/>
        <w:bCs/>
      </w:rPr>
      <w:tblPr/>
      <w:tcPr>
        <w:tcBorders>
          <w:top w:val="single" w:sz="8" w:space="0" w:color="F3BD48" w:themeColor="accent4"/>
          <w:left w:val="nil"/>
          <w:bottom w:val="single" w:sz="8" w:space="0" w:color="F3BD48"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ED1" w:themeFill="accent4" w:themeFillTint="3F"/>
      </w:tcPr>
    </w:tblStylePr>
    <w:tblStylePr w:type="band1Horz">
      <w:tblPr/>
      <w:tcPr>
        <w:tcBorders>
          <w:left w:val="nil"/>
          <w:right w:val="nil"/>
          <w:insideH w:val="nil"/>
          <w:insideV w:val="nil"/>
        </w:tcBorders>
        <w:shd w:val="clear" w:color="auto" w:fill="FCEED1" w:themeFill="accent4" w:themeFillTint="3F"/>
      </w:tcPr>
    </w:tblStylePr>
  </w:style>
  <w:style w:type="table" w:styleId="LightShading-Accent5">
    <w:name w:val="Light Shading Accent 5"/>
    <w:basedOn w:val="TableNormal"/>
    <w:uiPriority w:val="60"/>
    <w:semiHidden/>
    <w:unhideWhenUsed/>
    <w:rsid w:val="0011096B"/>
    <w:pPr>
      <w:spacing w:line="240" w:lineRule="auto"/>
    </w:pPr>
    <w:rPr>
      <w:rFonts w:eastAsiaTheme="minorHAnsi"/>
      <w:color w:val="C4490B" w:themeColor="accent5" w:themeShade="BF"/>
    </w:rPr>
    <w:tblPr>
      <w:tblStyleRowBandSize w:val="1"/>
      <w:tblStyleColBandSize w:val="1"/>
      <w:tblBorders>
        <w:top w:val="single" w:sz="8" w:space="0" w:color="F26A25" w:themeColor="accent5"/>
        <w:bottom w:val="single" w:sz="8" w:space="0" w:color="F26A25" w:themeColor="accent5"/>
      </w:tblBorders>
    </w:tblPr>
    <w:tblStylePr w:type="firstRow">
      <w:pPr>
        <w:spacing w:before="0" w:after="0" w:line="240" w:lineRule="auto"/>
      </w:pPr>
      <w:rPr>
        <w:b/>
        <w:bCs/>
      </w:rPr>
      <w:tblPr/>
      <w:tcPr>
        <w:tcBorders>
          <w:top w:val="single" w:sz="8" w:space="0" w:color="F26A25" w:themeColor="accent5"/>
          <w:left w:val="nil"/>
          <w:bottom w:val="single" w:sz="8" w:space="0" w:color="F26A25" w:themeColor="accent5"/>
          <w:right w:val="nil"/>
          <w:insideH w:val="nil"/>
          <w:insideV w:val="nil"/>
        </w:tcBorders>
      </w:tcPr>
    </w:tblStylePr>
    <w:tblStylePr w:type="lastRow">
      <w:pPr>
        <w:spacing w:before="0" w:after="0" w:line="240" w:lineRule="auto"/>
      </w:pPr>
      <w:rPr>
        <w:b/>
        <w:bCs/>
      </w:rPr>
      <w:tblPr/>
      <w:tcPr>
        <w:tcBorders>
          <w:top w:val="single" w:sz="8" w:space="0" w:color="F26A25" w:themeColor="accent5"/>
          <w:left w:val="nil"/>
          <w:bottom w:val="single" w:sz="8" w:space="0" w:color="F26A2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9C8" w:themeFill="accent5" w:themeFillTint="3F"/>
      </w:tcPr>
    </w:tblStylePr>
    <w:tblStylePr w:type="band1Horz">
      <w:tblPr/>
      <w:tcPr>
        <w:tcBorders>
          <w:left w:val="nil"/>
          <w:right w:val="nil"/>
          <w:insideH w:val="nil"/>
          <w:insideV w:val="nil"/>
        </w:tcBorders>
        <w:shd w:val="clear" w:color="auto" w:fill="FBD9C8" w:themeFill="accent5" w:themeFillTint="3F"/>
      </w:tcPr>
    </w:tblStylePr>
  </w:style>
  <w:style w:type="table" w:styleId="LightShading-Accent6">
    <w:name w:val="Light Shading Accent 6"/>
    <w:basedOn w:val="TableNormal"/>
    <w:uiPriority w:val="60"/>
    <w:semiHidden/>
    <w:unhideWhenUsed/>
    <w:rsid w:val="0011096B"/>
    <w:pPr>
      <w:spacing w:line="240" w:lineRule="auto"/>
    </w:pPr>
    <w:rPr>
      <w:rFonts w:eastAsiaTheme="minorHAnsi"/>
      <w:color w:val="9E2952" w:themeColor="accent6" w:themeShade="BF"/>
    </w:rPr>
    <w:tblPr>
      <w:tblStyleRowBandSize w:val="1"/>
      <w:tblStyleColBandSize w:val="1"/>
      <w:tblBorders>
        <w:top w:val="single" w:sz="8" w:space="0" w:color="CD3E71" w:themeColor="accent6"/>
        <w:bottom w:val="single" w:sz="8" w:space="0" w:color="CD3E71" w:themeColor="accent6"/>
      </w:tblBorders>
    </w:tblPr>
    <w:tblStylePr w:type="firstRow">
      <w:pPr>
        <w:spacing w:before="0" w:after="0" w:line="240" w:lineRule="auto"/>
      </w:pPr>
      <w:rPr>
        <w:b/>
        <w:bCs/>
      </w:rPr>
      <w:tblPr/>
      <w:tcPr>
        <w:tcBorders>
          <w:top w:val="single" w:sz="8" w:space="0" w:color="CD3E71" w:themeColor="accent6"/>
          <w:left w:val="nil"/>
          <w:bottom w:val="single" w:sz="8" w:space="0" w:color="CD3E71" w:themeColor="accent6"/>
          <w:right w:val="nil"/>
          <w:insideH w:val="nil"/>
          <w:insideV w:val="nil"/>
        </w:tcBorders>
      </w:tcPr>
    </w:tblStylePr>
    <w:tblStylePr w:type="lastRow">
      <w:pPr>
        <w:spacing w:before="0" w:after="0" w:line="240" w:lineRule="auto"/>
      </w:pPr>
      <w:rPr>
        <w:b/>
        <w:bCs/>
      </w:rPr>
      <w:tblPr/>
      <w:tcPr>
        <w:tcBorders>
          <w:top w:val="single" w:sz="8" w:space="0" w:color="CD3E71" w:themeColor="accent6"/>
          <w:left w:val="nil"/>
          <w:bottom w:val="single" w:sz="8" w:space="0" w:color="CD3E7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CFDB" w:themeFill="accent6" w:themeFillTint="3F"/>
      </w:tcPr>
    </w:tblStylePr>
    <w:tblStylePr w:type="band1Horz">
      <w:tblPr/>
      <w:tcPr>
        <w:tcBorders>
          <w:left w:val="nil"/>
          <w:right w:val="nil"/>
          <w:insideH w:val="nil"/>
          <w:insideV w:val="nil"/>
        </w:tcBorders>
        <w:shd w:val="clear" w:color="auto" w:fill="F2CFDB" w:themeFill="accent6" w:themeFillTint="3F"/>
      </w:tcPr>
    </w:tblStylePr>
  </w:style>
  <w:style w:type="paragraph" w:styleId="List">
    <w:name w:val="List"/>
    <w:basedOn w:val="Normal"/>
    <w:uiPriority w:val="99"/>
    <w:semiHidden/>
    <w:unhideWhenUsed/>
    <w:rsid w:val="0011096B"/>
    <w:pPr>
      <w:ind w:left="360" w:hanging="360"/>
      <w:contextualSpacing/>
    </w:pPr>
  </w:style>
  <w:style w:type="paragraph" w:styleId="List2">
    <w:name w:val="List 2"/>
    <w:basedOn w:val="Normal"/>
    <w:uiPriority w:val="99"/>
    <w:semiHidden/>
    <w:unhideWhenUsed/>
    <w:rsid w:val="0011096B"/>
    <w:pPr>
      <w:ind w:left="720" w:hanging="360"/>
      <w:contextualSpacing/>
    </w:pPr>
  </w:style>
  <w:style w:type="paragraph" w:styleId="List5">
    <w:name w:val="List 5"/>
    <w:basedOn w:val="Normal"/>
    <w:uiPriority w:val="99"/>
    <w:semiHidden/>
    <w:unhideWhenUsed/>
    <w:rsid w:val="0011096B"/>
    <w:pPr>
      <w:ind w:left="1800" w:hanging="360"/>
      <w:contextualSpacing/>
    </w:pPr>
  </w:style>
  <w:style w:type="paragraph" w:styleId="ListBullet">
    <w:name w:val="List Bullet"/>
    <w:basedOn w:val="Normal"/>
    <w:uiPriority w:val="99"/>
    <w:semiHidden/>
    <w:unhideWhenUsed/>
    <w:rsid w:val="0011096B"/>
    <w:pPr>
      <w:numPr>
        <w:numId w:val="15"/>
      </w:numPr>
      <w:contextualSpacing/>
    </w:pPr>
  </w:style>
  <w:style w:type="paragraph" w:styleId="ListContinue">
    <w:name w:val="List Continue"/>
    <w:basedOn w:val="Normal"/>
    <w:uiPriority w:val="99"/>
    <w:semiHidden/>
    <w:unhideWhenUsed/>
    <w:rsid w:val="0011096B"/>
    <w:pPr>
      <w:spacing w:after="120"/>
      <w:ind w:left="360"/>
      <w:contextualSpacing/>
    </w:pPr>
  </w:style>
  <w:style w:type="paragraph" w:styleId="ListContinue2">
    <w:name w:val="List Continue 2"/>
    <w:basedOn w:val="Normal"/>
    <w:uiPriority w:val="99"/>
    <w:semiHidden/>
    <w:unhideWhenUsed/>
    <w:rsid w:val="0011096B"/>
    <w:pPr>
      <w:spacing w:after="120"/>
      <w:ind w:left="720"/>
      <w:contextualSpacing/>
    </w:pPr>
  </w:style>
  <w:style w:type="paragraph" w:styleId="ListContinue4">
    <w:name w:val="List Continue 4"/>
    <w:basedOn w:val="Normal"/>
    <w:uiPriority w:val="99"/>
    <w:semiHidden/>
    <w:unhideWhenUsed/>
    <w:rsid w:val="0011096B"/>
    <w:pPr>
      <w:spacing w:after="120"/>
      <w:ind w:left="1440"/>
      <w:contextualSpacing/>
    </w:pPr>
  </w:style>
  <w:style w:type="paragraph" w:styleId="ListContinue5">
    <w:name w:val="List Continue 5"/>
    <w:basedOn w:val="Normal"/>
    <w:uiPriority w:val="99"/>
    <w:semiHidden/>
    <w:unhideWhenUsed/>
    <w:rsid w:val="0011096B"/>
    <w:pPr>
      <w:spacing w:after="120"/>
      <w:ind w:left="1800"/>
      <w:contextualSpacing/>
    </w:pPr>
  </w:style>
  <w:style w:type="paragraph" w:styleId="ListNumber5">
    <w:name w:val="List Number 5"/>
    <w:basedOn w:val="Normal"/>
    <w:uiPriority w:val="99"/>
    <w:semiHidden/>
    <w:unhideWhenUsed/>
    <w:rsid w:val="0011096B"/>
    <w:pPr>
      <w:numPr>
        <w:numId w:val="16"/>
      </w:numPr>
      <w:contextualSpacing/>
    </w:pPr>
  </w:style>
  <w:style w:type="table" w:styleId="ListTable1Light">
    <w:name w:val="List Table 1 Light"/>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4B82D3" w:themeColor="accent1" w:themeTint="99"/>
        </w:tcBorders>
      </w:tcPr>
    </w:tblStylePr>
    <w:tblStylePr w:type="lastRow">
      <w:rPr>
        <w:b/>
        <w:bCs/>
      </w:rPr>
      <w:tblPr/>
      <w:tcPr>
        <w:tcBorders>
          <w:top w:val="single" w:sz="4" w:space="0" w:color="4B82D3" w:themeColor="accent1" w:themeTint="99"/>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1Light-Accent2">
    <w:name w:val="List Table 1 Light Accent 2"/>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65CFE0" w:themeColor="accent2" w:themeTint="99"/>
        </w:tcBorders>
      </w:tcPr>
    </w:tblStylePr>
    <w:tblStylePr w:type="lastRow">
      <w:rPr>
        <w:b/>
        <w:bCs/>
      </w:rPr>
      <w:tblPr/>
      <w:tcPr>
        <w:tcBorders>
          <w:top w:val="single" w:sz="4" w:space="0" w:color="65CFE0" w:themeColor="accent2" w:themeTint="99"/>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ListTable1Light-Accent3">
    <w:name w:val="List Table 1 Light Accent 3"/>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82DAC0" w:themeColor="accent3" w:themeTint="99"/>
        </w:tcBorders>
      </w:tcPr>
    </w:tblStylePr>
    <w:tblStylePr w:type="lastRow">
      <w:rPr>
        <w:b/>
        <w:bCs/>
      </w:rPr>
      <w:tblPr/>
      <w:tcPr>
        <w:tcBorders>
          <w:top w:val="single" w:sz="4" w:space="0" w:color="82DAC0" w:themeColor="accent3" w:themeTint="99"/>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1Light-Accent4">
    <w:name w:val="List Table 1 Light Accent 4"/>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F7D791" w:themeColor="accent4" w:themeTint="99"/>
        </w:tcBorders>
      </w:tcPr>
    </w:tblStylePr>
    <w:tblStylePr w:type="lastRow">
      <w:rPr>
        <w:b/>
        <w:bCs/>
      </w:rPr>
      <w:tblPr/>
      <w:tcPr>
        <w:tcBorders>
          <w:top w:val="single" w:sz="4" w:space="0" w:color="F7D791" w:themeColor="accent4" w:themeTint="99"/>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1Light-Accent5">
    <w:name w:val="List Table 1 Light Accent 5"/>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F7A57C" w:themeColor="accent5" w:themeTint="99"/>
        </w:tcBorders>
      </w:tcPr>
    </w:tblStylePr>
    <w:tblStylePr w:type="lastRow">
      <w:rPr>
        <w:b/>
        <w:bCs/>
      </w:rPr>
      <w:tblPr/>
      <w:tcPr>
        <w:tcBorders>
          <w:top w:val="single" w:sz="4" w:space="0" w:color="F7A57C" w:themeColor="accent5" w:themeTint="99"/>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1Light-Accent6">
    <w:name w:val="List Table 1 Light Accent 6"/>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E18BA9" w:themeColor="accent6" w:themeTint="99"/>
        </w:tcBorders>
      </w:tcPr>
    </w:tblStylePr>
    <w:tblStylePr w:type="lastRow">
      <w:rPr>
        <w:b/>
        <w:bCs/>
      </w:rPr>
      <w:tblPr/>
      <w:tcPr>
        <w:tcBorders>
          <w:top w:val="single" w:sz="4" w:space="0" w:color="E18BA9" w:themeColor="accent6" w:themeTint="99"/>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2">
    <w:name w:val="List Table 2"/>
    <w:basedOn w:val="TableNormal"/>
    <w:uiPriority w:val="47"/>
    <w:unhideWhenUsed/>
    <w:rsid w:val="0011096B"/>
    <w:pPr>
      <w:spacing w:line="240" w:lineRule="auto"/>
    </w:pPr>
    <w:rPr>
      <w:rFonts w:eastAsiaTheme="minorHAnsi"/>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unhideWhenUsed/>
    <w:rsid w:val="0011096B"/>
    <w:pPr>
      <w:spacing w:line="240" w:lineRule="auto"/>
    </w:pPr>
    <w:rPr>
      <w:rFonts w:eastAsiaTheme="minorHAnsi"/>
    </w:rPr>
    <w:tblPr>
      <w:tblStyleRowBandSize w:val="1"/>
      <w:tblStyleColBandSize w:val="1"/>
      <w:tblBorders>
        <w:top w:val="single" w:sz="4" w:space="0" w:color="4B82D3" w:themeColor="accent1" w:themeTint="99"/>
        <w:bottom w:val="single" w:sz="4" w:space="0" w:color="4B82D3" w:themeColor="accent1" w:themeTint="99"/>
        <w:insideH w:val="single" w:sz="4" w:space="0" w:color="4B82D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2-Accent2">
    <w:name w:val="List Table 2 Accent 2"/>
    <w:basedOn w:val="TableNormal"/>
    <w:uiPriority w:val="47"/>
    <w:unhideWhenUsed/>
    <w:rsid w:val="0011096B"/>
    <w:pPr>
      <w:spacing w:line="240" w:lineRule="auto"/>
    </w:pPr>
    <w:rPr>
      <w:rFonts w:eastAsiaTheme="minorHAnsi"/>
    </w:rPr>
    <w:tblPr>
      <w:tblStyleRowBandSize w:val="1"/>
      <w:tblStyleColBandSize w:val="1"/>
      <w:tblBorders>
        <w:top w:val="single" w:sz="4" w:space="0" w:color="65CFE0" w:themeColor="accent2" w:themeTint="99"/>
        <w:bottom w:val="single" w:sz="4" w:space="0" w:color="65CFE0" w:themeColor="accent2" w:themeTint="99"/>
        <w:insideH w:val="single" w:sz="4" w:space="0" w:color="65CFE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ListTable2-Accent3">
    <w:name w:val="List Table 2 Accent 3"/>
    <w:basedOn w:val="TableNormal"/>
    <w:uiPriority w:val="47"/>
    <w:unhideWhenUsed/>
    <w:rsid w:val="0011096B"/>
    <w:pPr>
      <w:spacing w:line="240" w:lineRule="auto"/>
    </w:pPr>
    <w:rPr>
      <w:rFonts w:eastAsiaTheme="minorHAnsi"/>
    </w:rPr>
    <w:tblPr>
      <w:tblStyleRowBandSize w:val="1"/>
      <w:tblStyleColBandSize w:val="1"/>
      <w:tblBorders>
        <w:top w:val="single" w:sz="4" w:space="0" w:color="82DAC0" w:themeColor="accent3" w:themeTint="99"/>
        <w:bottom w:val="single" w:sz="4" w:space="0" w:color="82DAC0" w:themeColor="accent3" w:themeTint="99"/>
        <w:insideH w:val="single" w:sz="4" w:space="0" w:color="82DAC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2-Accent4">
    <w:name w:val="List Table 2 Accent 4"/>
    <w:basedOn w:val="TableNormal"/>
    <w:uiPriority w:val="47"/>
    <w:unhideWhenUsed/>
    <w:rsid w:val="0011096B"/>
    <w:pPr>
      <w:spacing w:line="240" w:lineRule="auto"/>
    </w:pPr>
    <w:rPr>
      <w:rFonts w:eastAsiaTheme="minorHAnsi"/>
    </w:rPr>
    <w:tblPr>
      <w:tblStyleRowBandSize w:val="1"/>
      <w:tblStyleColBandSize w:val="1"/>
      <w:tblBorders>
        <w:top w:val="single" w:sz="4" w:space="0" w:color="F7D791" w:themeColor="accent4" w:themeTint="99"/>
        <w:bottom w:val="single" w:sz="4" w:space="0" w:color="F7D791" w:themeColor="accent4" w:themeTint="99"/>
        <w:insideH w:val="single" w:sz="4" w:space="0" w:color="F7D79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2-Accent5">
    <w:name w:val="List Table 2 Accent 5"/>
    <w:basedOn w:val="TableNormal"/>
    <w:uiPriority w:val="47"/>
    <w:unhideWhenUsed/>
    <w:rsid w:val="0011096B"/>
    <w:pPr>
      <w:spacing w:line="240" w:lineRule="auto"/>
    </w:pPr>
    <w:rPr>
      <w:rFonts w:eastAsiaTheme="minorHAnsi"/>
    </w:rPr>
    <w:tblPr>
      <w:tblStyleRowBandSize w:val="1"/>
      <w:tblStyleColBandSize w:val="1"/>
      <w:tblBorders>
        <w:top w:val="single" w:sz="4" w:space="0" w:color="F7A57C" w:themeColor="accent5" w:themeTint="99"/>
        <w:bottom w:val="single" w:sz="4" w:space="0" w:color="F7A57C" w:themeColor="accent5" w:themeTint="99"/>
        <w:insideH w:val="single" w:sz="4" w:space="0" w:color="F7A57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2-Accent6">
    <w:name w:val="List Table 2 Accent 6"/>
    <w:basedOn w:val="TableNormal"/>
    <w:uiPriority w:val="47"/>
    <w:unhideWhenUsed/>
    <w:rsid w:val="0011096B"/>
    <w:pPr>
      <w:spacing w:line="240" w:lineRule="auto"/>
    </w:pPr>
    <w:rPr>
      <w:rFonts w:eastAsiaTheme="minorHAnsi"/>
    </w:rPr>
    <w:tblPr>
      <w:tblStyleRowBandSize w:val="1"/>
      <w:tblStyleColBandSize w:val="1"/>
      <w:tblBorders>
        <w:top w:val="single" w:sz="4" w:space="0" w:color="E18BA9" w:themeColor="accent6" w:themeTint="99"/>
        <w:bottom w:val="single" w:sz="4" w:space="0" w:color="E18BA9" w:themeColor="accent6" w:themeTint="99"/>
        <w:insideH w:val="single" w:sz="4" w:space="0" w:color="E18BA9"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3">
    <w:name w:val="List Table 3"/>
    <w:basedOn w:val="TableNormal"/>
    <w:uiPriority w:val="48"/>
    <w:unhideWhenUsed/>
    <w:rsid w:val="0011096B"/>
    <w:pPr>
      <w:spacing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unhideWhenUsed/>
    <w:rsid w:val="0011096B"/>
    <w:pPr>
      <w:spacing w:line="240" w:lineRule="auto"/>
    </w:pPr>
    <w:rPr>
      <w:rFonts w:eastAsiaTheme="minorHAnsi"/>
    </w:rPr>
    <w:tblPr>
      <w:tblStyleRowBandSize w:val="1"/>
      <w:tblStyleColBandSize w:val="1"/>
      <w:tblBorders>
        <w:top w:val="single" w:sz="4" w:space="0" w:color="1B3D6F" w:themeColor="accent1"/>
        <w:left w:val="single" w:sz="4" w:space="0" w:color="1B3D6F" w:themeColor="accent1"/>
        <w:bottom w:val="single" w:sz="4" w:space="0" w:color="1B3D6F" w:themeColor="accent1"/>
        <w:right w:val="single" w:sz="4" w:space="0" w:color="1B3D6F" w:themeColor="accent1"/>
      </w:tblBorders>
    </w:tblPr>
    <w:tblStylePr w:type="firstRow">
      <w:rPr>
        <w:b/>
        <w:bCs/>
        <w:color w:val="FFFFFF" w:themeColor="background1"/>
      </w:rPr>
      <w:tblPr/>
      <w:tcPr>
        <w:shd w:val="clear" w:color="auto" w:fill="1B3D6F" w:themeFill="accent1"/>
      </w:tcPr>
    </w:tblStylePr>
    <w:tblStylePr w:type="lastRow">
      <w:rPr>
        <w:b/>
        <w:bCs/>
      </w:rPr>
      <w:tblPr/>
      <w:tcPr>
        <w:tcBorders>
          <w:top w:val="double" w:sz="4" w:space="0" w:color="1B3D6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B3D6F" w:themeColor="accent1"/>
          <w:right w:val="single" w:sz="4" w:space="0" w:color="1B3D6F" w:themeColor="accent1"/>
        </w:tcBorders>
      </w:tcPr>
    </w:tblStylePr>
    <w:tblStylePr w:type="band1Horz">
      <w:tblPr/>
      <w:tcPr>
        <w:tcBorders>
          <w:top w:val="single" w:sz="4" w:space="0" w:color="1B3D6F" w:themeColor="accent1"/>
          <w:bottom w:val="single" w:sz="4" w:space="0" w:color="1B3D6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B3D6F" w:themeColor="accent1"/>
          <w:left w:val="nil"/>
        </w:tcBorders>
      </w:tcPr>
    </w:tblStylePr>
    <w:tblStylePr w:type="swCell">
      <w:tblPr/>
      <w:tcPr>
        <w:tcBorders>
          <w:top w:val="double" w:sz="4" w:space="0" w:color="1B3D6F" w:themeColor="accent1"/>
          <w:right w:val="nil"/>
        </w:tcBorders>
      </w:tcPr>
    </w:tblStylePr>
  </w:style>
  <w:style w:type="table" w:styleId="ListTable3-Accent2">
    <w:name w:val="List Table 3 Accent 2"/>
    <w:basedOn w:val="TableNormal"/>
    <w:uiPriority w:val="48"/>
    <w:unhideWhenUsed/>
    <w:rsid w:val="0011096B"/>
    <w:pPr>
      <w:spacing w:line="240" w:lineRule="auto"/>
    </w:pPr>
    <w:rPr>
      <w:rFonts w:eastAsiaTheme="minorHAnsi"/>
    </w:rPr>
    <w:tblPr>
      <w:tblStyleRowBandSize w:val="1"/>
      <w:tblStyleColBandSize w:val="1"/>
      <w:tblBorders>
        <w:top w:val="single" w:sz="4" w:space="0" w:color="2297AA" w:themeColor="accent2"/>
        <w:left w:val="single" w:sz="4" w:space="0" w:color="2297AA" w:themeColor="accent2"/>
        <w:bottom w:val="single" w:sz="4" w:space="0" w:color="2297AA" w:themeColor="accent2"/>
        <w:right w:val="single" w:sz="4" w:space="0" w:color="2297AA" w:themeColor="accent2"/>
      </w:tblBorders>
    </w:tblPr>
    <w:tblStylePr w:type="firstRow">
      <w:rPr>
        <w:b/>
        <w:bCs/>
        <w:color w:val="FFFFFF" w:themeColor="background1"/>
      </w:rPr>
      <w:tblPr/>
      <w:tcPr>
        <w:shd w:val="clear" w:color="auto" w:fill="2297AA" w:themeFill="accent2"/>
      </w:tcPr>
    </w:tblStylePr>
    <w:tblStylePr w:type="lastRow">
      <w:rPr>
        <w:b/>
        <w:bCs/>
      </w:rPr>
      <w:tblPr/>
      <w:tcPr>
        <w:tcBorders>
          <w:top w:val="double" w:sz="4" w:space="0" w:color="2297A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97AA" w:themeColor="accent2"/>
          <w:right w:val="single" w:sz="4" w:space="0" w:color="2297AA" w:themeColor="accent2"/>
        </w:tcBorders>
      </w:tcPr>
    </w:tblStylePr>
    <w:tblStylePr w:type="band1Horz">
      <w:tblPr/>
      <w:tcPr>
        <w:tcBorders>
          <w:top w:val="single" w:sz="4" w:space="0" w:color="2297AA" w:themeColor="accent2"/>
          <w:bottom w:val="single" w:sz="4" w:space="0" w:color="2297A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97AA" w:themeColor="accent2"/>
          <w:left w:val="nil"/>
        </w:tcBorders>
      </w:tcPr>
    </w:tblStylePr>
    <w:tblStylePr w:type="swCell">
      <w:tblPr/>
      <w:tcPr>
        <w:tcBorders>
          <w:top w:val="double" w:sz="4" w:space="0" w:color="2297AA" w:themeColor="accent2"/>
          <w:right w:val="nil"/>
        </w:tcBorders>
      </w:tcPr>
    </w:tblStylePr>
  </w:style>
  <w:style w:type="table" w:styleId="ListTable3-Accent3">
    <w:name w:val="List Table 3 Accent 3"/>
    <w:basedOn w:val="TableNormal"/>
    <w:uiPriority w:val="48"/>
    <w:unhideWhenUsed/>
    <w:rsid w:val="0011096B"/>
    <w:pPr>
      <w:spacing w:line="240" w:lineRule="auto"/>
    </w:pPr>
    <w:rPr>
      <w:rFonts w:eastAsiaTheme="minorHAnsi"/>
    </w:rPr>
    <w:tblPr>
      <w:tblStyleRowBandSize w:val="1"/>
      <w:tblStyleColBandSize w:val="1"/>
      <w:tblBorders>
        <w:top w:val="single" w:sz="4" w:space="0" w:color="37BA95" w:themeColor="accent3"/>
        <w:left w:val="single" w:sz="4" w:space="0" w:color="37BA95" w:themeColor="accent3"/>
        <w:bottom w:val="single" w:sz="4" w:space="0" w:color="37BA95" w:themeColor="accent3"/>
        <w:right w:val="single" w:sz="4" w:space="0" w:color="37BA95" w:themeColor="accent3"/>
      </w:tblBorders>
    </w:tblPr>
    <w:tblStylePr w:type="firstRow">
      <w:rPr>
        <w:b/>
        <w:bCs/>
        <w:color w:val="FFFFFF" w:themeColor="background1"/>
      </w:rPr>
      <w:tblPr/>
      <w:tcPr>
        <w:shd w:val="clear" w:color="auto" w:fill="37BA95" w:themeFill="accent3"/>
      </w:tcPr>
    </w:tblStylePr>
    <w:tblStylePr w:type="lastRow">
      <w:rPr>
        <w:b/>
        <w:bCs/>
      </w:rPr>
      <w:tblPr/>
      <w:tcPr>
        <w:tcBorders>
          <w:top w:val="double" w:sz="4" w:space="0" w:color="37BA9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7BA95" w:themeColor="accent3"/>
          <w:right w:val="single" w:sz="4" w:space="0" w:color="37BA95" w:themeColor="accent3"/>
        </w:tcBorders>
      </w:tcPr>
    </w:tblStylePr>
    <w:tblStylePr w:type="band1Horz">
      <w:tblPr/>
      <w:tcPr>
        <w:tcBorders>
          <w:top w:val="single" w:sz="4" w:space="0" w:color="37BA95" w:themeColor="accent3"/>
          <w:bottom w:val="single" w:sz="4" w:space="0" w:color="37BA9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7BA95" w:themeColor="accent3"/>
          <w:left w:val="nil"/>
        </w:tcBorders>
      </w:tcPr>
    </w:tblStylePr>
    <w:tblStylePr w:type="swCell">
      <w:tblPr/>
      <w:tcPr>
        <w:tcBorders>
          <w:top w:val="double" w:sz="4" w:space="0" w:color="37BA95" w:themeColor="accent3"/>
          <w:right w:val="nil"/>
        </w:tcBorders>
      </w:tcPr>
    </w:tblStylePr>
  </w:style>
  <w:style w:type="table" w:styleId="ListTable3-Accent4">
    <w:name w:val="List Table 3 Accent 4"/>
    <w:basedOn w:val="TableNormal"/>
    <w:uiPriority w:val="48"/>
    <w:unhideWhenUsed/>
    <w:rsid w:val="0011096B"/>
    <w:pPr>
      <w:spacing w:line="240" w:lineRule="auto"/>
    </w:pPr>
    <w:rPr>
      <w:rFonts w:eastAsiaTheme="minorHAnsi"/>
    </w:rPr>
    <w:tblPr>
      <w:tblStyleRowBandSize w:val="1"/>
      <w:tblStyleColBandSize w:val="1"/>
      <w:tblBorders>
        <w:top w:val="single" w:sz="4" w:space="0" w:color="F3BD48" w:themeColor="accent4"/>
        <w:left w:val="single" w:sz="4" w:space="0" w:color="F3BD48" w:themeColor="accent4"/>
        <w:bottom w:val="single" w:sz="4" w:space="0" w:color="F3BD48" w:themeColor="accent4"/>
        <w:right w:val="single" w:sz="4" w:space="0" w:color="F3BD48" w:themeColor="accent4"/>
      </w:tblBorders>
    </w:tblPr>
    <w:tblStylePr w:type="firstRow">
      <w:rPr>
        <w:b/>
        <w:bCs/>
        <w:color w:val="FFFFFF" w:themeColor="background1"/>
      </w:rPr>
      <w:tblPr/>
      <w:tcPr>
        <w:shd w:val="clear" w:color="auto" w:fill="F3BD48" w:themeFill="accent4"/>
      </w:tcPr>
    </w:tblStylePr>
    <w:tblStylePr w:type="lastRow">
      <w:rPr>
        <w:b/>
        <w:bCs/>
      </w:rPr>
      <w:tblPr/>
      <w:tcPr>
        <w:tcBorders>
          <w:top w:val="double" w:sz="4" w:space="0" w:color="F3BD4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3BD48" w:themeColor="accent4"/>
          <w:right w:val="single" w:sz="4" w:space="0" w:color="F3BD48" w:themeColor="accent4"/>
        </w:tcBorders>
      </w:tcPr>
    </w:tblStylePr>
    <w:tblStylePr w:type="band1Horz">
      <w:tblPr/>
      <w:tcPr>
        <w:tcBorders>
          <w:top w:val="single" w:sz="4" w:space="0" w:color="F3BD48" w:themeColor="accent4"/>
          <w:bottom w:val="single" w:sz="4" w:space="0" w:color="F3BD4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3BD48" w:themeColor="accent4"/>
          <w:left w:val="nil"/>
        </w:tcBorders>
      </w:tcPr>
    </w:tblStylePr>
    <w:tblStylePr w:type="swCell">
      <w:tblPr/>
      <w:tcPr>
        <w:tcBorders>
          <w:top w:val="double" w:sz="4" w:space="0" w:color="F3BD48" w:themeColor="accent4"/>
          <w:right w:val="nil"/>
        </w:tcBorders>
      </w:tcPr>
    </w:tblStylePr>
  </w:style>
  <w:style w:type="table" w:styleId="ListTable3-Accent5">
    <w:name w:val="List Table 3 Accent 5"/>
    <w:basedOn w:val="TableNormal"/>
    <w:uiPriority w:val="48"/>
    <w:unhideWhenUsed/>
    <w:rsid w:val="0011096B"/>
    <w:pPr>
      <w:spacing w:line="240" w:lineRule="auto"/>
    </w:pPr>
    <w:rPr>
      <w:rFonts w:eastAsiaTheme="minorHAnsi"/>
    </w:rPr>
    <w:tblPr>
      <w:tblStyleRowBandSize w:val="1"/>
      <w:tblStyleColBandSize w:val="1"/>
      <w:tblBorders>
        <w:top w:val="single" w:sz="4" w:space="0" w:color="F26A25" w:themeColor="accent5"/>
        <w:left w:val="single" w:sz="4" w:space="0" w:color="F26A25" w:themeColor="accent5"/>
        <w:bottom w:val="single" w:sz="4" w:space="0" w:color="F26A25" w:themeColor="accent5"/>
        <w:right w:val="single" w:sz="4" w:space="0" w:color="F26A25" w:themeColor="accent5"/>
      </w:tblBorders>
    </w:tblPr>
    <w:tblStylePr w:type="firstRow">
      <w:rPr>
        <w:b/>
        <w:bCs/>
        <w:color w:val="FFFFFF" w:themeColor="background1"/>
      </w:rPr>
      <w:tblPr/>
      <w:tcPr>
        <w:shd w:val="clear" w:color="auto" w:fill="F26A25" w:themeFill="accent5"/>
      </w:tcPr>
    </w:tblStylePr>
    <w:tblStylePr w:type="lastRow">
      <w:rPr>
        <w:b/>
        <w:bCs/>
      </w:rPr>
      <w:tblPr/>
      <w:tcPr>
        <w:tcBorders>
          <w:top w:val="double" w:sz="4" w:space="0" w:color="F26A2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26A25" w:themeColor="accent5"/>
          <w:right w:val="single" w:sz="4" w:space="0" w:color="F26A25" w:themeColor="accent5"/>
        </w:tcBorders>
      </w:tcPr>
    </w:tblStylePr>
    <w:tblStylePr w:type="band1Horz">
      <w:tblPr/>
      <w:tcPr>
        <w:tcBorders>
          <w:top w:val="single" w:sz="4" w:space="0" w:color="F26A25" w:themeColor="accent5"/>
          <w:bottom w:val="single" w:sz="4" w:space="0" w:color="F26A2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26A25" w:themeColor="accent5"/>
          <w:left w:val="nil"/>
        </w:tcBorders>
      </w:tcPr>
    </w:tblStylePr>
    <w:tblStylePr w:type="swCell">
      <w:tblPr/>
      <w:tcPr>
        <w:tcBorders>
          <w:top w:val="double" w:sz="4" w:space="0" w:color="F26A25" w:themeColor="accent5"/>
          <w:right w:val="nil"/>
        </w:tcBorders>
      </w:tcPr>
    </w:tblStylePr>
  </w:style>
  <w:style w:type="table" w:styleId="ListTable3-Accent6">
    <w:name w:val="List Table 3 Accent 6"/>
    <w:basedOn w:val="TableNormal"/>
    <w:uiPriority w:val="48"/>
    <w:unhideWhenUsed/>
    <w:rsid w:val="0011096B"/>
    <w:pPr>
      <w:spacing w:line="240" w:lineRule="auto"/>
    </w:pPr>
    <w:rPr>
      <w:rFonts w:eastAsiaTheme="minorHAnsi"/>
    </w:rPr>
    <w:tblPr>
      <w:tblStyleRowBandSize w:val="1"/>
      <w:tblStyleColBandSize w:val="1"/>
      <w:tblBorders>
        <w:top w:val="single" w:sz="4" w:space="0" w:color="CD3E71" w:themeColor="accent6"/>
        <w:left w:val="single" w:sz="4" w:space="0" w:color="CD3E71" w:themeColor="accent6"/>
        <w:bottom w:val="single" w:sz="4" w:space="0" w:color="CD3E71" w:themeColor="accent6"/>
        <w:right w:val="single" w:sz="4" w:space="0" w:color="CD3E71" w:themeColor="accent6"/>
      </w:tblBorders>
    </w:tblPr>
    <w:tblStylePr w:type="firstRow">
      <w:rPr>
        <w:b/>
        <w:bCs/>
        <w:color w:val="FFFFFF" w:themeColor="background1"/>
      </w:rPr>
      <w:tblPr/>
      <w:tcPr>
        <w:shd w:val="clear" w:color="auto" w:fill="CD3E71" w:themeFill="accent6"/>
      </w:tcPr>
    </w:tblStylePr>
    <w:tblStylePr w:type="lastRow">
      <w:rPr>
        <w:b/>
        <w:bCs/>
      </w:rPr>
      <w:tblPr/>
      <w:tcPr>
        <w:tcBorders>
          <w:top w:val="double" w:sz="4" w:space="0" w:color="CD3E7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D3E71" w:themeColor="accent6"/>
          <w:right w:val="single" w:sz="4" w:space="0" w:color="CD3E71" w:themeColor="accent6"/>
        </w:tcBorders>
      </w:tcPr>
    </w:tblStylePr>
    <w:tblStylePr w:type="band1Horz">
      <w:tblPr/>
      <w:tcPr>
        <w:tcBorders>
          <w:top w:val="single" w:sz="4" w:space="0" w:color="CD3E71" w:themeColor="accent6"/>
          <w:bottom w:val="single" w:sz="4" w:space="0" w:color="CD3E7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D3E71" w:themeColor="accent6"/>
          <w:left w:val="nil"/>
        </w:tcBorders>
      </w:tcPr>
    </w:tblStylePr>
    <w:tblStylePr w:type="swCell">
      <w:tblPr/>
      <w:tcPr>
        <w:tcBorders>
          <w:top w:val="double" w:sz="4" w:space="0" w:color="CD3E71" w:themeColor="accent6"/>
          <w:right w:val="nil"/>
        </w:tcBorders>
      </w:tcPr>
    </w:tblStylePr>
  </w:style>
  <w:style w:type="table" w:styleId="ListTable4">
    <w:name w:val="List Table 4"/>
    <w:basedOn w:val="TableNormal"/>
    <w:uiPriority w:val="49"/>
    <w:unhideWhenUsed/>
    <w:rsid w:val="0011096B"/>
    <w:pPr>
      <w:spacing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unhideWhenUsed/>
    <w:rsid w:val="0011096B"/>
    <w:pPr>
      <w:spacing w:line="240" w:lineRule="auto"/>
    </w:pPr>
    <w:rPr>
      <w:rFonts w:eastAsiaTheme="minorHAnsi"/>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tblBorders>
    </w:tblPr>
    <w:tblStylePr w:type="firstRow">
      <w:rPr>
        <w:b/>
        <w:bCs/>
        <w:color w:val="FFFFFF" w:themeColor="background1"/>
      </w:rPr>
      <w:tblPr/>
      <w:tcPr>
        <w:tcBorders>
          <w:top w:val="single" w:sz="4" w:space="0" w:color="1B3D6F" w:themeColor="accent1"/>
          <w:left w:val="single" w:sz="4" w:space="0" w:color="1B3D6F" w:themeColor="accent1"/>
          <w:bottom w:val="single" w:sz="4" w:space="0" w:color="1B3D6F" w:themeColor="accent1"/>
          <w:right w:val="single" w:sz="4" w:space="0" w:color="1B3D6F" w:themeColor="accent1"/>
          <w:insideH w:val="nil"/>
        </w:tcBorders>
        <w:shd w:val="clear" w:color="auto" w:fill="1B3D6F" w:themeFill="accent1"/>
      </w:tcPr>
    </w:tblStylePr>
    <w:tblStylePr w:type="lastRow">
      <w:rPr>
        <w:b/>
        <w:bCs/>
      </w:rPr>
      <w:tblPr/>
      <w:tcPr>
        <w:tcBorders>
          <w:top w:val="double" w:sz="4" w:space="0" w:color="4B82D3" w:themeColor="accent1" w:themeTint="99"/>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4-Accent3">
    <w:name w:val="List Table 4 Accent 3"/>
    <w:basedOn w:val="TableNormal"/>
    <w:uiPriority w:val="49"/>
    <w:unhideWhenUsed/>
    <w:rsid w:val="0011096B"/>
    <w:pPr>
      <w:spacing w:line="240" w:lineRule="auto"/>
    </w:pPr>
    <w:rPr>
      <w:rFonts w:eastAsiaTheme="minorHAnsi"/>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tblBorders>
    </w:tblPr>
    <w:tblStylePr w:type="firstRow">
      <w:rPr>
        <w:b/>
        <w:bCs/>
        <w:color w:val="FFFFFF" w:themeColor="background1"/>
      </w:rPr>
      <w:tblPr/>
      <w:tcPr>
        <w:tcBorders>
          <w:top w:val="single" w:sz="4" w:space="0" w:color="37BA95" w:themeColor="accent3"/>
          <w:left w:val="single" w:sz="4" w:space="0" w:color="37BA95" w:themeColor="accent3"/>
          <w:bottom w:val="single" w:sz="4" w:space="0" w:color="37BA95" w:themeColor="accent3"/>
          <w:right w:val="single" w:sz="4" w:space="0" w:color="37BA95" w:themeColor="accent3"/>
          <w:insideH w:val="nil"/>
        </w:tcBorders>
        <w:shd w:val="clear" w:color="auto" w:fill="37BA95" w:themeFill="accent3"/>
      </w:tcPr>
    </w:tblStylePr>
    <w:tblStylePr w:type="lastRow">
      <w:rPr>
        <w:b/>
        <w:bCs/>
      </w:rPr>
      <w:tblPr/>
      <w:tcPr>
        <w:tcBorders>
          <w:top w:val="double" w:sz="4" w:space="0" w:color="82DAC0" w:themeColor="accent3" w:themeTint="99"/>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4-Accent4">
    <w:name w:val="List Table 4 Accent 4"/>
    <w:basedOn w:val="TableNormal"/>
    <w:uiPriority w:val="49"/>
    <w:unhideWhenUsed/>
    <w:rsid w:val="0011096B"/>
    <w:pPr>
      <w:spacing w:line="240" w:lineRule="auto"/>
    </w:pPr>
    <w:rPr>
      <w:rFonts w:eastAsiaTheme="minorHAnsi"/>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tblBorders>
    </w:tblPr>
    <w:tblStylePr w:type="firstRow">
      <w:rPr>
        <w:b/>
        <w:bCs/>
        <w:color w:val="FFFFFF" w:themeColor="background1"/>
      </w:rPr>
      <w:tblPr/>
      <w:tcPr>
        <w:tcBorders>
          <w:top w:val="single" w:sz="4" w:space="0" w:color="F3BD48" w:themeColor="accent4"/>
          <w:left w:val="single" w:sz="4" w:space="0" w:color="F3BD48" w:themeColor="accent4"/>
          <w:bottom w:val="single" w:sz="4" w:space="0" w:color="F3BD48" w:themeColor="accent4"/>
          <w:right w:val="single" w:sz="4" w:space="0" w:color="F3BD48" w:themeColor="accent4"/>
          <w:insideH w:val="nil"/>
        </w:tcBorders>
        <w:shd w:val="clear" w:color="auto" w:fill="F3BD48" w:themeFill="accent4"/>
      </w:tcPr>
    </w:tblStylePr>
    <w:tblStylePr w:type="lastRow">
      <w:rPr>
        <w:b/>
        <w:bCs/>
      </w:rPr>
      <w:tblPr/>
      <w:tcPr>
        <w:tcBorders>
          <w:top w:val="double" w:sz="4" w:space="0" w:color="F7D791" w:themeColor="accent4" w:themeTint="99"/>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4-Accent5">
    <w:name w:val="List Table 4 Accent 5"/>
    <w:basedOn w:val="TableNormal"/>
    <w:uiPriority w:val="49"/>
    <w:unhideWhenUsed/>
    <w:rsid w:val="0011096B"/>
    <w:pPr>
      <w:spacing w:line="240" w:lineRule="auto"/>
    </w:pPr>
    <w:rPr>
      <w:rFonts w:eastAsiaTheme="minorHAnsi"/>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tblBorders>
    </w:tblPr>
    <w:tblStylePr w:type="firstRow">
      <w:rPr>
        <w:b/>
        <w:bCs/>
        <w:color w:val="FFFFFF" w:themeColor="background1"/>
      </w:rPr>
      <w:tblPr/>
      <w:tcPr>
        <w:tcBorders>
          <w:top w:val="single" w:sz="4" w:space="0" w:color="F26A25" w:themeColor="accent5"/>
          <w:left w:val="single" w:sz="4" w:space="0" w:color="F26A25" w:themeColor="accent5"/>
          <w:bottom w:val="single" w:sz="4" w:space="0" w:color="F26A25" w:themeColor="accent5"/>
          <w:right w:val="single" w:sz="4" w:space="0" w:color="F26A25" w:themeColor="accent5"/>
          <w:insideH w:val="nil"/>
        </w:tcBorders>
        <w:shd w:val="clear" w:color="auto" w:fill="F26A25" w:themeFill="accent5"/>
      </w:tcPr>
    </w:tblStylePr>
    <w:tblStylePr w:type="lastRow">
      <w:rPr>
        <w:b/>
        <w:bCs/>
      </w:rPr>
      <w:tblPr/>
      <w:tcPr>
        <w:tcBorders>
          <w:top w:val="double" w:sz="4" w:space="0" w:color="F7A57C" w:themeColor="accent5" w:themeTint="99"/>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4-Accent6">
    <w:name w:val="List Table 4 Accent 6"/>
    <w:basedOn w:val="TableNormal"/>
    <w:uiPriority w:val="49"/>
    <w:unhideWhenUsed/>
    <w:rsid w:val="0011096B"/>
    <w:pPr>
      <w:spacing w:line="240" w:lineRule="auto"/>
    </w:pPr>
    <w:rPr>
      <w:rFonts w:eastAsiaTheme="minorHAnsi"/>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tblBorders>
    </w:tblPr>
    <w:tblStylePr w:type="firstRow">
      <w:rPr>
        <w:b/>
        <w:bCs/>
        <w:color w:val="FFFFFF" w:themeColor="background1"/>
      </w:rPr>
      <w:tblPr/>
      <w:tcPr>
        <w:tcBorders>
          <w:top w:val="single" w:sz="4" w:space="0" w:color="CD3E71" w:themeColor="accent6"/>
          <w:left w:val="single" w:sz="4" w:space="0" w:color="CD3E71" w:themeColor="accent6"/>
          <w:bottom w:val="single" w:sz="4" w:space="0" w:color="CD3E71" w:themeColor="accent6"/>
          <w:right w:val="single" w:sz="4" w:space="0" w:color="CD3E71" w:themeColor="accent6"/>
          <w:insideH w:val="nil"/>
        </w:tcBorders>
        <w:shd w:val="clear" w:color="auto" w:fill="CD3E71" w:themeFill="accent6"/>
      </w:tcPr>
    </w:tblStylePr>
    <w:tblStylePr w:type="lastRow">
      <w:rPr>
        <w:b/>
        <w:bCs/>
      </w:rPr>
      <w:tblPr/>
      <w:tcPr>
        <w:tcBorders>
          <w:top w:val="double" w:sz="4" w:space="0" w:color="E18BA9" w:themeColor="accent6" w:themeTint="99"/>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5Dark">
    <w:name w:val="List Table 5 Dark"/>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1B3D6F" w:themeColor="accent1"/>
        <w:left w:val="single" w:sz="24" w:space="0" w:color="1B3D6F" w:themeColor="accent1"/>
        <w:bottom w:val="single" w:sz="24" w:space="0" w:color="1B3D6F" w:themeColor="accent1"/>
        <w:right w:val="single" w:sz="24" w:space="0" w:color="1B3D6F" w:themeColor="accent1"/>
      </w:tblBorders>
    </w:tblPr>
    <w:tcPr>
      <w:shd w:val="clear" w:color="auto" w:fill="1B3D6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2297AA" w:themeColor="accent2"/>
        <w:left w:val="single" w:sz="24" w:space="0" w:color="2297AA" w:themeColor="accent2"/>
        <w:bottom w:val="single" w:sz="24" w:space="0" w:color="2297AA" w:themeColor="accent2"/>
        <w:right w:val="single" w:sz="24" w:space="0" w:color="2297AA" w:themeColor="accent2"/>
      </w:tblBorders>
    </w:tblPr>
    <w:tcPr>
      <w:shd w:val="clear" w:color="auto" w:fill="2297A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37BA95" w:themeColor="accent3"/>
        <w:left w:val="single" w:sz="24" w:space="0" w:color="37BA95" w:themeColor="accent3"/>
        <w:bottom w:val="single" w:sz="24" w:space="0" w:color="37BA95" w:themeColor="accent3"/>
        <w:right w:val="single" w:sz="24" w:space="0" w:color="37BA95" w:themeColor="accent3"/>
      </w:tblBorders>
    </w:tblPr>
    <w:tcPr>
      <w:shd w:val="clear" w:color="auto" w:fill="37BA9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F3BD48" w:themeColor="accent4"/>
        <w:left w:val="single" w:sz="24" w:space="0" w:color="F3BD48" w:themeColor="accent4"/>
        <w:bottom w:val="single" w:sz="24" w:space="0" w:color="F3BD48" w:themeColor="accent4"/>
        <w:right w:val="single" w:sz="24" w:space="0" w:color="F3BD48" w:themeColor="accent4"/>
      </w:tblBorders>
    </w:tblPr>
    <w:tcPr>
      <w:shd w:val="clear" w:color="auto" w:fill="F3BD48"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F26A25" w:themeColor="accent5"/>
        <w:left w:val="single" w:sz="24" w:space="0" w:color="F26A25" w:themeColor="accent5"/>
        <w:bottom w:val="single" w:sz="24" w:space="0" w:color="F26A25" w:themeColor="accent5"/>
        <w:right w:val="single" w:sz="24" w:space="0" w:color="F26A25" w:themeColor="accent5"/>
      </w:tblBorders>
    </w:tblPr>
    <w:tcPr>
      <w:shd w:val="clear" w:color="auto" w:fill="F26A2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CD3E71" w:themeColor="accent6"/>
        <w:left w:val="single" w:sz="24" w:space="0" w:color="CD3E71" w:themeColor="accent6"/>
        <w:bottom w:val="single" w:sz="24" w:space="0" w:color="CD3E71" w:themeColor="accent6"/>
        <w:right w:val="single" w:sz="24" w:space="0" w:color="CD3E71" w:themeColor="accent6"/>
      </w:tblBorders>
    </w:tblPr>
    <w:tcPr>
      <w:shd w:val="clear" w:color="auto" w:fill="CD3E7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unhideWhenUsed/>
    <w:rsid w:val="0011096B"/>
    <w:pPr>
      <w:spacing w:line="240" w:lineRule="auto"/>
    </w:pPr>
    <w:rPr>
      <w:rFonts w:eastAsiaTheme="minorHAnsi"/>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unhideWhenUsed/>
    <w:rsid w:val="0011096B"/>
    <w:pPr>
      <w:spacing w:line="240" w:lineRule="auto"/>
    </w:pPr>
    <w:rPr>
      <w:rFonts w:eastAsiaTheme="minorHAnsi"/>
      <w:color w:val="142D53" w:themeColor="accent1" w:themeShade="BF"/>
    </w:rPr>
    <w:tblPr>
      <w:tblStyleRowBandSize w:val="1"/>
      <w:tblStyleColBandSize w:val="1"/>
      <w:tblBorders>
        <w:top w:val="single" w:sz="4" w:space="0" w:color="1B3D6F" w:themeColor="accent1"/>
        <w:bottom w:val="single" w:sz="4" w:space="0" w:color="1B3D6F" w:themeColor="accent1"/>
      </w:tblBorders>
    </w:tblPr>
    <w:tblStylePr w:type="firstRow">
      <w:rPr>
        <w:b/>
        <w:bCs/>
      </w:rPr>
      <w:tblPr/>
      <w:tcPr>
        <w:tcBorders>
          <w:bottom w:val="single" w:sz="4" w:space="0" w:color="1B3D6F" w:themeColor="accent1"/>
        </w:tcBorders>
      </w:tcPr>
    </w:tblStylePr>
    <w:tblStylePr w:type="lastRow">
      <w:rPr>
        <w:b/>
        <w:bCs/>
      </w:rPr>
      <w:tblPr/>
      <w:tcPr>
        <w:tcBorders>
          <w:top w:val="double" w:sz="4" w:space="0" w:color="1B3D6F" w:themeColor="accent1"/>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6Colorful-Accent2">
    <w:name w:val="List Table 6 Colorful Accent 2"/>
    <w:basedOn w:val="TableNormal"/>
    <w:uiPriority w:val="51"/>
    <w:unhideWhenUsed/>
    <w:rsid w:val="0011096B"/>
    <w:pPr>
      <w:spacing w:line="240" w:lineRule="auto"/>
    </w:pPr>
    <w:rPr>
      <w:rFonts w:eastAsiaTheme="minorHAnsi"/>
      <w:color w:val="19707F" w:themeColor="accent2" w:themeShade="BF"/>
    </w:rPr>
    <w:tblPr>
      <w:tblStyleRowBandSize w:val="1"/>
      <w:tblStyleColBandSize w:val="1"/>
      <w:tblBorders>
        <w:top w:val="single" w:sz="4" w:space="0" w:color="2297AA" w:themeColor="accent2"/>
        <w:bottom w:val="single" w:sz="4" w:space="0" w:color="2297AA" w:themeColor="accent2"/>
      </w:tblBorders>
    </w:tblPr>
    <w:tblStylePr w:type="firstRow">
      <w:rPr>
        <w:b/>
        <w:bCs/>
      </w:rPr>
      <w:tblPr/>
      <w:tcPr>
        <w:tcBorders>
          <w:bottom w:val="single" w:sz="4" w:space="0" w:color="2297AA" w:themeColor="accent2"/>
        </w:tcBorders>
      </w:tcPr>
    </w:tblStylePr>
    <w:tblStylePr w:type="lastRow">
      <w:rPr>
        <w:b/>
        <w:bCs/>
      </w:rPr>
      <w:tblPr/>
      <w:tcPr>
        <w:tcBorders>
          <w:top w:val="double" w:sz="4" w:space="0" w:color="2297AA" w:themeColor="accent2"/>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ListTable6Colorful-Accent3">
    <w:name w:val="List Table 6 Colorful Accent 3"/>
    <w:basedOn w:val="TableNormal"/>
    <w:uiPriority w:val="51"/>
    <w:unhideWhenUsed/>
    <w:rsid w:val="0011096B"/>
    <w:pPr>
      <w:spacing w:line="240" w:lineRule="auto"/>
    </w:pPr>
    <w:rPr>
      <w:rFonts w:eastAsiaTheme="minorHAnsi"/>
      <w:color w:val="298B6F" w:themeColor="accent3" w:themeShade="BF"/>
    </w:rPr>
    <w:tblPr>
      <w:tblStyleRowBandSize w:val="1"/>
      <w:tblStyleColBandSize w:val="1"/>
      <w:tblBorders>
        <w:top w:val="single" w:sz="4" w:space="0" w:color="37BA95" w:themeColor="accent3"/>
        <w:bottom w:val="single" w:sz="4" w:space="0" w:color="37BA95" w:themeColor="accent3"/>
      </w:tblBorders>
    </w:tblPr>
    <w:tblStylePr w:type="firstRow">
      <w:rPr>
        <w:b/>
        <w:bCs/>
      </w:rPr>
      <w:tblPr/>
      <w:tcPr>
        <w:tcBorders>
          <w:bottom w:val="single" w:sz="4" w:space="0" w:color="37BA95" w:themeColor="accent3"/>
        </w:tcBorders>
      </w:tcPr>
    </w:tblStylePr>
    <w:tblStylePr w:type="lastRow">
      <w:rPr>
        <w:b/>
        <w:bCs/>
      </w:rPr>
      <w:tblPr/>
      <w:tcPr>
        <w:tcBorders>
          <w:top w:val="double" w:sz="4" w:space="0" w:color="37BA95" w:themeColor="accent3"/>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6Colorful-Accent4">
    <w:name w:val="List Table 6 Colorful Accent 4"/>
    <w:basedOn w:val="TableNormal"/>
    <w:uiPriority w:val="51"/>
    <w:unhideWhenUsed/>
    <w:rsid w:val="0011096B"/>
    <w:pPr>
      <w:spacing w:line="240" w:lineRule="auto"/>
    </w:pPr>
    <w:rPr>
      <w:rFonts w:eastAsiaTheme="minorHAnsi"/>
      <w:color w:val="DD9B0E" w:themeColor="accent4" w:themeShade="BF"/>
    </w:rPr>
    <w:tblPr>
      <w:tblStyleRowBandSize w:val="1"/>
      <w:tblStyleColBandSize w:val="1"/>
      <w:tblBorders>
        <w:top w:val="single" w:sz="4" w:space="0" w:color="F3BD48" w:themeColor="accent4"/>
        <w:bottom w:val="single" w:sz="4" w:space="0" w:color="F3BD48" w:themeColor="accent4"/>
      </w:tblBorders>
    </w:tblPr>
    <w:tblStylePr w:type="firstRow">
      <w:rPr>
        <w:b/>
        <w:bCs/>
      </w:rPr>
      <w:tblPr/>
      <w:tcPr>
        <w:tcBorders>
          <w:bottom w:val="single" w:sz="4" w:space="0" w:color="F3BD48" w:themeColor="accent4"/>
        </w:tcBorders>
      </w:tcPr>
    </w:tblStylePr>
    <w:tblStylePr w:type="lastRow">
      <w:rPr>
        <w:b/>
        <w:bCs/>
      </w:rPr>
      <w:tblPr/>
      <w:tcPr>
        <w:tcBorders>
          <w:top w:val="double" w:sz="4" w:space="0" w:color="F3BD48" w:themeColor="accent4"/>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6Colorful-Accent5">
    <w:name w:val="List Table 6 Colorful Accent 5"/>
    <w:basedOn w:val="TableNormal"/>
    <w:uiPriority w:val="51"/>
    <w:unhideWhenUsed/>
    <w:rsid w:val="0011096B"/>
    <w:pPr>
      <w:spacing w:line="240" w:lineRule="auto"/>
    </w:pPr>
    <w:rPr>
      <w:rFonts w:eastAsiaTheme="minorHAnsi"/>
      <w:color w:val="C4490B" w:themeColor="accent5" w:themeShade="BF"/>
    </w:rPr>
    <w:tblPr>
      <w:tblStyleRowBandSize w:val="1"/>
      <w:tblStyleColBandSize w:val="1"/>
      <w:tblBorders>
        <w:top w:val="single" w:sz="4" w:space="0" w:color="F26A25" w:themeColor="accent5"/>
        <w:bottom w:val="single" w:sz="4" w:space="0" w:color="F26A25" w:themeColor="accent5"/>
      </w:tblBorders>
    </w:tblPr>
    <w:tblStylePr w:type="firstRow">
      <w:rPr>
        <w:b/>
        <w:bCs/>
      </w:rPr>
      <w:tblPr/>
      <w:tcPr>
        <w:tcBorders>
          <w:bottom w:val="single" w:sz="4" w:space="0" w:color="F26A25" w:themeColor="accent5"/>
        </w:tcBorders>
      </w:tcPr>
    </w:tblStylePr>
    <w:tblStylePr w:type="lastRow">
      <w:rPr>
        <w:b/>
        <w:bCs/>
      </w:rPr>
      <w:tblPr/>
      <w:tcPr>
        <w:tcBorders>
          <w:top w:val="double" w:sz="4" w:space="0" w:color="F26A25" w:themeColor="accent5"/>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6Colorful-Accent6">
    <w:name w:val="List Table 6 Colorful Accent 6"/>
    <w:basedOn w:val="TableNormal"/>
    <w:uiPriority w:val="51"/>
    <w:unhideWhenUsed/>
    <w:rsid w:val="0011096B"/>
    <w:pPr>
      <w:spacing w:line="240" w:lineRule="auto"/>
    </w:pPr>
    <w:rPr>
      <w:rFonts w:eastAsiaTheme="minorHAnsi"/>
      <w:color w:val="9E2952" w:themeColor="accent6" w:themeShade="BF"/>
    </w:rPr>
    <w:tblPr>
      <w:tblStyleRowBandSize w:val="1"/>
      <w:tblStyleColBandSize w:val="1"/>
      <w:tblBorders>
        <w:top w:val="single" w:sz="4" w:space="0" w:color="CD3E71" w:themeColor="accent6"/>
        <w:bottom w:val="single" w:sz="4" w:space="0" w:color="CD3E71" w:themeColor="accent6"/>
      </w:tblBorders>
    </w:tblPr>
    <w:tblStylePr w:type="firstRow">
      <w:rPr>
        <w:b/>
        <w:bCs/>
      </w:rPr>
      <w:tblPr/>
      <w:tcPr>
        <w:tcBorders>
          <w:bottom w:val="single" w:sz="4" w:space="0" w:color="CD3E71" w:themeColor="accent6"/>
        </w:tcBorders>
      </w:tcPr>
    </w:tblStylePr>
    <w:tblStylePr w:type="lastRow">
      <w:rPr>
        <w:b/>
        <w:bCs/>
      </w:rPr>
      <w:tblPr/>
      <w:tcPr>
        <w:tcBorders>
          <w:top w:val="double" w:sz="4" w:space="0" w:color="CD3E71" w:themeColor="accent6"/>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7Colorful">
    <w:name w:val="List Table 7 Colorful"/>
    <w:basedOn w:val="TableNormal"/>
    <w:uiPriority w:val="52"/>
    <w:unhideWhenUsed/>
    <w:rsid w:val="0011096B"/>
    <w:pPr>
      <w:spacing w:line="240" w:lineRule="auto"/>
    </w:pPr>
    <w:rPr>
      <w:rFonts w:eastAsiaTheme="minorHAnsi"/>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unhideWhenUsed/>
    <w:rsid w:val="0011096B"/>
    <w:pPr>
      <w:spacing w:line="240" w:lineRule="auto"/>
    </w:pPr>
    <w:rPr>
      <w:rFonts w:eastAsiaTheme="minorHAnsi"/>
      <w:color w:val="142D53"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B3D6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B3D6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B3D6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B3D6F" w:themeColor="accent1"/>
        </w:tcBorders>
        <w:shd w:val="clear" w:color="auto" w:fill="FFFFFF" w:themeFill="background1"/>
      </w:tcPr>
    </w:tblStylePr>
    <w:tblStylePr w:type="band1Vert">
      <w:tblPr/>
      <w:tcPr>
        <w:shd w:val="clear" w:color="auto" w:fill="C2D5F0" w:themeFill="accent1" w:themeFillTint="33"/>
      </w:tcPr>
    </w:tblStylePr>
    <w:tblStylePr w:type="band1Horz">
      <w:tblPr/>
      <w:tcPr>
        <w:shd w:val="clear" w:color="auto" w:fill="C2D5F0"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unhideWhenUsed/>
    <w:rsid w:val="0011096B"/>
    <w:pPr>
      <w:spacing w:line="240" w:lineRule="auto"/>
    </w:pPr>
    <w:rPr>
      <w:rFonts w:eastAsiaTheme="minorHAnsi"/>
      <w:color w:val="19707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97A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97A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97A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97AA" w:themeColor="accent2"/>
        </w:tcBorders>
        <w:shd w:val="clear" w:color="auto" w:fill="FFFFFF" w:themeFill="background1"/>
      </w:tcPr>
    </w:tblStylePr>
    <w:tblStylePr w:type="band1Vert">
      <w:tblPr/>
      <w:tcPr>
        <w:shd w:val="clear" w:color="auto" w:fill="CBEFF4" w:themeFill="accent2" w:themeFillTint="33"/>
      </w:tcPr>
    </w:tblStylePr>
    <w:tblStylePr w:type="band1Horz">
      <w:tblPr/>
      <w:tcPr>
        <w:shd w:val="clear" w:color="auto" w:fill="CBEFF4"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unhideWhenUsed/>
    <w:rsid w:val="0011096B"/>
    <w:pPr>
      <w:spacing w:line="240" w:lineRule="auto"/>
    </w:pPr>
    <w:rPr>
      <w:rFonts w:eastAsiaTheme="minorHAnsi"/>
      <w:color w:val="298B6F"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7BA9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7BA9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7BA9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7BA95" w:themeColor="accent3"/>
        </w:tcBorders>
        <w:shd w:val="clear" w:color="auto" w:fill="FFFFFF" w:themeFill="background1"/>
      </w:tcPr>
    </w:tblStylePr>
    <w:tblStylePr w:type="band1Vert">
      <w:tblPr/>
      <w:tcPr>
        <w:shd w:val="clear" w:color="auto" w:fill="D5F2EA" w:themeFill="accent3" w:themeFillTint="33"/>
      </w:tcPr>
    </w:tblStylePr>
    <w:tblStylePr w:type="band1Horz">
      <w:tblPr/>
      <w:tcPr>
        <w:shd w:val="clear" w:color="auto" w:fill="D5F2E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unhideWhenUsed/>
    <w:rsid w:val="0011096B"/>
    <w:pPr>
      <w:spacing w:line="240" w:lineRule="auto"/>
    </w:pPr>
    <w:rPr>
      <w:rFonts w:eastAsiaTheme="minorHAnsi"/>
      <w:color w:val="DD9B0E"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3BD4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3BD4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3BD4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3BD48" w:themeColor="accent4"/>
        </w:tcBorders>
        <w:shd w:val="clear" w:color="auto" w:fill="FFFFFF" w:themeFill="background1"/>
      </w:tcPr>
    </w:tblStylePr>
    <w:tblStylePr w:type="band1Vert">
      <w:tblPr/>
      <w:tcPr>
        <w:shd w:val="clear" w:color="auto" w:fill="FCF1DA" w:themeFill="accent4" w:themeFillTint="33"/>
      </w:tcPr>
    </w:tblStylePr>
    <w:tblStylePr w:type="band1Horz">
      <w:tblPr/>
      <w:tcPr>
        <w:shd w:val="clear" w:color="auto" w:fill="FCF1DA"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unhideWhenUsed/>
    <w:rsid w:val="0011096B"/>
    <w:pPr>
      <w:spacing w:line="240" w:lineRule="auto"/>
    </w:pPr>
    <w:rPr>
      <w:rFonts w:eastAsiaTheme="minorHAnsi"/>
      <w:color w:val="C4490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26A2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26A2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26A2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26A25" w:themeColor="accent5"/>
        </w:tcBorders>
        <w:shd w:val="clear" w:color="auto" w:fill="FFFFFF" w:themeFill="background1"/>
      </w:tcPr>
    </w:tblStylePr>
    <w:tblStylePr w:type="band1Vert">
      <w:tblPr/>
      <w:tcPr>
        <w:shd w:val="clear" w:color="auto" w:fill="FCE0D3" w:themeFill="accent5" w:themeFillTint="33"/>
      </w:tcPr>
    </w:tblStylePr>
    <w:tblStylePr w:type="band1Horz">
      <w:tblPr/>
      <w:tcPr>
        <w:shd w:val="clear" w:color="auto" w:fill="FCE0D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unhideWhenUsed/>
    <w:rsid w:val="0011096B"/>
    <w:pPr>
      <w:spacing w:line="240" w:lineRule="auto"/>
    </w:pPr>
    <w:rPr>
      <w:rFonts w:eastAsiaTheme="minorHAnsi"/>
      <w:color w:val="9E295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D3E7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D3E7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D3E7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D3E71" w:themeColor="accent6"/>
        </w:tcBorders>
        <w:shd w:val="clear" w:color="auto" w:fill="FFFFFF" w:themeFill="background1"/>
      </w:tcPr>
    </w:tblStylePr>
    <w:tblStylePr w:type="band1Vert">
      <w:tblPr/>
      <w:tcPr>
        <w:shd w:val="clear" w:color="auto" w:fill="F5D8E2" w:themeFill="accent6" w:themeFillTint="33"/>
      </w:tcPr>
    </w:tblStylePr>
    <w:tblStylePr w:type="band1Horz">
      <w:tblPr/>
      <w:tcPr>
        <w:shd w:val="clear" w:color="auto" w:fill="F5D8E2"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11096B"/>
    <w:pPr>
      <w:tabs>
        <w:tab w:val="left" w:pos="480"/>
        <w:tab w:val="left" w:pos="960"/>
        <w:tab w:val="left" w:pos="1440"/>
        <w:tab w:val="left" w:pos="1920"/>
        <w:tab w:val="left" w:pos="2400"/>
        <w:tab w:val="left" w:pos="2880"/>
        <w:tab w:val="left" w:pos="3360"/>
        <w:tab w:val="left" w:pos="3840"/>
        <w:tab w:val="left" w:pos="4320"/>
      </w:tabs>
    </w:pPr>
    <w:rPr>
      <w:rFonts w:ascii="Consolas" w:eastAsiaTheme="minorHAnsi" w:hAnsi="Consolas"/>
      <w:sz w:val="20"/>
      <w:szCs w:val="20"/>
    </w:rPr>
  </w:style>
  <w:style w:type="character" w:customStyle="1" w:styleId="MacroTextChar">
    <w:name w:val="Macro Text Char"/>
    <w:basedOn w:val="DefaultParagraphFont"/>
    <w:link w:val="MacroText"/>
    <w:uiPriority w:val="99"/>
    <w:semiHidden/>
    <w:rsid w:val="0011096B"/>
    <w:rPr>
      <w:rFonts w:ascii="Consolas" w:eastAsiaTheme="minorHAnsi" w:hAnsi="Consolas"/>
      <w:sz w:val="20"/>
      <w:szCs w:val="20"/>
    </w:rPr>
  </w:style>
  <w:style w:type="table" w:styleId="MediumGrid1">
    <w:name w:val="Medium Grid 1"/>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single" w:sz="8" w:space="0" w:color="2D66BA" w:themeColor="accent1" w:themeTint="BF"/>
        <w:insideV w:val="single" w:sz="8" w:space="0" w:color="2D66BA" w:themeColor="accent1" w:themeTint="BF"/>
      </w:tblBorders>
    </w:tblPr>
    <w:tcPr>
      <w:shd w:val="clear" w:color="auto" w:fill="B5CBED" w:themeFill="accent1" w:themeFillTint="3F"/>
    </w:tcPr>
    <w:tblStylePr w:type="firstRow">
      <w:rPr>
        <w:b/>
        <w:bCs/>
      </w:rPr>
    </w:tblStylePr>
    <w:tblStylePr w:type="lastRow">
      <w:rPr>
        <w:b/>
        <w:bCs/>
      </w:rPr>
      <w:tblPr/>
      <w:tcPr>
        <w:tcBorders>
          <w:top w:val="single" w:sz="18" w:space="0" w:color="2D66BA" w:themeColor="accent1" w:themeTint="BF"/>
        </w:tcBorders>
      </w:tcPr>
    </w:tblStylePr>
    <w:tblStylePr w:type="firstCol">
      <w:rPr>
        <w:b/>
        <w:bCs/>
      </w:rPr>
    </w:tblStylePr>
    <w:tblStylePr w:type="lastCol">
      <w:rPr>
        <w:b/>
        <w:bCs/>
      </w:rPr>
    </w:tblStylePr>
    <w:tblStylePr w:type="band1Vert">
      <w:tblPr/>
      <w:tcPr>
        <w:shd w:val="clear" w:color="auto" w:fill="6997DA" w:themeFill="accent1" w:themeFillTint="7F"/>
      </w:tcPr>
    </w:tblStylePr>
    <w:tblStylePr w:type="band1Horz">
      <w:tblPr/>
      <w:tcPr>
        <w:shd w:val="clear" w:color="auto" w:fill="6997DA" w:themeFill="accent1" w:themeFillTint="7F"/>
      </w:tcPr>
    </w:tblStylePr>
  </w:style>
  <w:style w:type="table" w:styleId="MediumGrid1-Accent2">
    <w:name w:val="Medium Grid 1 Accent 2"/>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single" w:sz="8" w:space="0" w:color="3FC3D8" w:themeColor="accent2" w:themeTint="BF"/>
        <w:insideV w:val="single" w:sz="8" w:space="0" w:color="3FC3D8" w:themeColor="accent2" w:themeTint="BF"/>
      </w:tblBorders>
    </w:tblPr>
    <w:tcPr>
      <w:shd w:val="clear" w:color="auto" w:fill="BFEBF2" w:themeFill="accent2" w:themeFillTint="3F"/>
    </w:tcPr>
    <w:tblStylePr w:type="firstRow">
      <w:rPr>
        <w:b/>
        <w:bCs/>
      </w:rPr>
    </w:tblStylePr>
    <w:tblStylePr w:type="lastRow">
      <w:rPr>
        <w:b/>
        <w:bCs/>
      </w:rPr>
      <w:tblPr/>
      <w:tcPr>
        <w:tcBorders>
          <w:top w:val="single" w:sz="18" w:space="0" w:color="3FC3D8" w:themeColor="accent2" w:themeTint="BF"/>
        </w:tcBorders>
      </w:tcPr>
    </w:tblStylePr>
    <w:tblStylePr w:type="firstCol">
      <w:rPr>
        <w:b/>
        <w:bCs/>
      </w:rPr>
    </w:tblStylePr>
    <w:tblStylePr w:type="lastCol">
      <w:rPr>
        <w:b/>
        <w:bCs/>
      </w:rPr>
    </w:tblStylePr>
    <w:tblStylePr w:type="band1Vert">
      <w:tblPr/>
      <w:tcPr>
        <w:shd w:val="clear" w:color="auto" w:fill="7FD7E5" w:themeFill="accent2" w:themeFillTint="7F"/>
      </w:tcPr>
    </w:tblStylePr>
    <w:tblStylePr w:type="band1Horz">
      <w:tblPr/>
      <w:tcPr>
        <w:shd w:val="clear" w:color="auto" w:fill="7FD7E5" w:themeFill="accent2" w:themeFillTint="7F"/>
      </w:tcPr>
    </w:tblStylePr>
  </w:style>
  <w:style w:type="table" w:styleId="MediumGrid1-Accent3">
    <w:name w:val="Medium Grid 1 Accent 3"/>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single" w:sz="8" w:space="0" w:color="63D1B1" w:themeColor="accent3" w:themeTint="BF"/>
        <w:insideV w:val="single" w:sz="8" w:space="0" w:color="63D1B1" w:themeColor="accent3" w:themeTint="BF"/>
      </w:tblBorders>
    </w:tblPr>
    <w:tcPr>
      <w:shd w:val="clear" w:color="auto" w:fill="CBEFE5" w:themeFill="accent3" w:themeFillTint="3F"/>
    </w:tcPr>
    <w:tblStylePr w:type="firstRow">
      <w:rPr>
        <w:b/>
        <w:bCs/>
      </w:rPr>
    </w:tblStylePr>
    <w:tblStylePr w:type="lastRow">
      <w:rPr>
        <w:b/>
        <w:bCs/>
      </w:rPr>
      <w:tblPr/>
      <w:tcPr>
        <w:tcBorders>
          <w:top w:val="single" w:sz="18" w:space="0" w:color="63D1B1" w:themeColor="accent3" w:themeTint="BF"/>
        </w:tcBorders>
      </w:tcPr>
    </w:tblStylePr>
    <w:tblStylePr w:type="firstCol">
      <w:rPr>
        <w:b/>
        <w:bCs/>
      </w:rPr>
    </w:tblStylePr>
    <w:tblStylePr w:type="lastCol">
      <w:rPr>
        <w:b/>
        <w:bCs/>
      </w:rPr>
    </w:tblStylePr>
    <w:tblStylePr w:type="band1Vert">
      <w:tblPr/>
      <w:tcPr>
        <w:shd w:val="clear" w:color="auto" w:fill="97E0CB" w:themeFill="accent3" w:themeFillTint="7F"/>
      </w:tcPr>
    </w:tblStylePr>
    <w:tblStylePr w:type="band1Horz">
      <w:tblPr/>
      <w:tcPr>
        <w:shd w:val="clear" w:color="auto" w:fill="97E0CB" w:themeFill="accent3" w:themeFillTint="7F"/>
      </w:tcPr>
    </w:tblStylePr>
  </w:style>
  <w:style w:type="table" w:styleId="MediumGrid1-Accent4">
    <w:name w:val="Medium Grid 1 Accent 4"/>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single" w:sz="8" w:space="0" w:color="F6CD75" w:themeColor="accent4" w:themeTint="BF"/>
        <w:insideV w:val="single" w:sz="8" w:space="0" w:color="F6CD75" w:themeColor="accent4" w:themeTint="BF"/>
      </w:tblBorders>
    </w:tblPr>
    <w:tcPr>
      <w:shd w:val="clear" w:color="auto" w:fill="FCEED1" w:themeFill="accent4" w:themeFillTint="3F"/>
    </w:tcPr>
    <w:tblStylePr w:type="firstRow">
      <w:rPr>
        <w:b/>
        <w:bCs/>
      </w:rPr>
    </w:tblStylePr>
    <w:tblStylePr w:type="lastRow">
      <w:rPr>
        <w:b/>
        <w:bCs/>
      </w:rPr>
      <w:tblPr/>
      <w:tcPr>
        <w:tcBorders>
          <w:top w:val="single" w:sz="18" w:space="0" w:color="F6CD75" w:themeColor="accent4" w:themeTint="BF"/>
        </w:tcBorders>
      </w:tcPr>
    </w:tblStylePr>
    <w:tblStylePr w:type="firstCol">
      <w:rPr>
        <w:b/>
        <w:bCs/>
      </w:rPr>
    </w:tblStylePr>
    <w:tblStylePr w:type="lastCol">
      <w:rPr>
        <w:b/>
        <w:bCs/>
      </w:rPr>
    </w:tblStylePr>
    <w:tblStylePr w:type="band1Vert">
      <w:tblPr/>
      <w:tcPr>
        <w:shd w:val="clear" w:color="auto" w:fill="F9DDA3" w:themeFill="accent4" w:themeFillTint="7F"/>
      </w:tcPr>
    </w:tblStylePr>
    <w:tblStylePr w:type="band1Horz">
      <w:tblPr/>
      <w:tcPr>
        <w:shd w:val="clear" w:color="auto" w:fill="F9DDA3" w:themeFill="accent4" w:themeFillTint="7F"/>
      </w:tcPr>
    </w:tblStylePr>
  </w:style>
  <w:style w:type="table" w:styleId="MediumGrid1-Accent5">
    <w:name w:val="Medium Grid 1 Accent 5"/>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single" w:sz="8" w:space="0" w:color="F58E5B" w:themeColor="accent5" w:themeTint="BF"/>
        <w:insideV w:val="single" w:sz="8" w:space="0" w:color="F58E5B" w:themeColor="accent5" w:themeTint="BF"/>
      </w:tblBorders>
    </w:tblPr>
    <w:tcPr>
      <w:shd w:val="clear" w:color="auto" w:fill="FBD9C8" w:themeFill="accent5" w:themeFillTint="3F"/>
    </w:tcPr>
    <w:tblStylePr w:type="firstRow">
      <w:rPr>
        <w:b/>
        <w:bCs/>
      </w:rPr>
    </w:tblStylePr>
    <w:tblStylePr w:type="lastRow">
      <w:rPr>
        <w:b/>
        <w:bCs/>
      </w:rPr>
      <w:tblPr/>
      <w:tcPr>
        <w:tcBorders>
          <w:top w:val="single" w:sz="18" w:space="0" w:color="F58E5B" w:themeColor="accent5" w:themeTint="BF"/>
        </w:tcBorders>
      </w:tcPr>
    </w:tblStylePr>
    <w:tblStylePr w:type="firstCol">
      <w:rPr>
        <w:b/>
        <w:bCs/>
      </w:rPr>
    </w:tblStylePr>
    <w:tblStylePr w:type="lastCol">
      <w:rPr>
        <w:b/>
        <w:bCs/>
      </w:rPr>
    </w:tblStylePr>
    <w:tblStylePr w:type="band1Vert">
      <w:tblPr/>
      <w:tcPr>
        <w:shd w:val="clear" w:color="auto" w:fill="F8B492" w:themeFill="accent5" w:themeFillTint="7F"/>
      </w:tcPr>
    </w:tblStylePr>
    <w:tblStylePr w:type="band1Horz">
      <w:tblPr/>
      <w:tcPr>
        <w:shd w:val="clear" w:color="auto" w:fill="F8B492" w:themeFill="accent5" w:themeFillTint="7F"/>
      </w:tcPr>
    </w:tblStylePr>
  </w:style>
  <w:style w:type="table" w:styleId="MediumGrid1-Accent6">
    <w:name w:val="Medium Grid 1 Accent 6"/>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single" w:sz="8" w:space="0" w:color="D96E94" w:themeColor="accent6" w:themeTint="BF"/>
        <w:insideV w:val="single" w:sz="8" w:space="0" w:color="D96E94" w:themeColor="accent6" w:themeTint="BF"/>
      </w:tblBorders>
    </w:tblPr>
    <w:tcPr>
      <w:shd w:val="clear" w:color="auto" w:fill="F2CFDB" w:themeFill="accent6" w:themeFillTint="3F"/>
    </w:tcPr>
    <w:tblStylePr w:type="firstRow">
      <w:rPr>
        <w:b/>
        <w:bCs/>
      </w:rPr>
    </w:tblStylePr>
    <w:tblStylePr w:type="lastRow">
      <w:rPr>
        <w:b/>
        <w:bCs/>
      </w:rPr>
      <w:tblPr/>
      <w:tcPr>
        <w:tcBorders>
          <w:top w:val="single" w:sz="18" w:space="0" w:color="D96E94" w:themeColor="accent6" w:themeTint="BF"/>
        </w:tcBorders>
      </w:tcPr>
    </w:tblStylePr>
    <w:tblStylePr w:type="firstCol">
      <w:rPr>
        <w:b/>
        <w:bCs/>
      </w:rPr>
    </w:tblStylePr>
    <w:tblStylePr w:type="lastCol">
      <w:rPr>
        <w:b/>
        <w:bCs/>
      </w:rPr>
    </w:tblStylePr>
    <w:tblStylePr w:type="band1Vert">
      <w:tblPr/>
      <w:tcPr>
        <w:shd w:val="clear" w:color="auto" w:fill="E69EB7" w:themeFill="accent6" w:themeFillTint="7F"/>
      </w:tcPr>
    </w:tblStylePr>
    <w:tblStylePr w:type="band1Horz">
      <w:tblPr/>
      <w:tcPr>
        <w:shd w:val="clear" w:color="auto" w:fill="E69EB7" w:themeFill="accent6" w:themeFillTint="7F"/>
      </w:tcPr>
    </w:tblStylePr>
  </w:style>
  <w:style w:type="table" w:styleId="MediumGrid2">
    <w:name w:val="Medium Grid 2"/>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insideH w:val="single" w:sz="8" w:space="0" w:color="1B3D6F" w:themeColor="accent1"/>
        <w:insideV w:val="single" w:sz="8" w:space="0" w:color="1B3D6F" w:themeColor="accent1"/>
      </w:tblBorders>
    </w:tblPr>
    <w:tcPr>
      <w:shd w:val="clear" w:color="auto" w:fill="B5CBED" w:themeFill="accent1" w:themeFillTint="3F"/>
    </w:tcPr>
    <w:tblStylePr w:type="firstRow">
      <w:rPr>
        <w:b/>
        <w:bCs/>
        <w:color w:val="000000" w:themeColor="text1"/>
      </w:rPr>
      <w:tblPr/>
      <w:tcPr>
        <w:shd w:val="clear" w:color="auto" w:fill="E1EAF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2D5F0" w:themeFill="accent1" w:themeFillTint="33"/>
      </w:tcPr>
    </w:tblStylePr>
    <w:tblStylePr w:type="band1Vert">
      <w:tblPr/>
      <w:tcPr>
        <w:shd w:val="clear" w:color="auto" w:fill="6997DA" w:themeFill="accent1" w:themeFillTint="7F"/>
      </w:tcPr>
    </w:tblStylePr>
    <w:tblStylePr w:type="band1Horz">
      <w:tblPr/>
      <w:tcPr>
        <w:tcBorders>
          <w:insideH w:val="single" w:sz="6" w:space="0" w:color="1B3D6F" w:themeColor="accent1"/>
          <w:insideV w:val="single" w:sz="6" w:space="0" w:color="1B3D6F" w:themeColor="accent1"/>
        </w:tcBorders>
        <w:shd w:val="clear" w:color="auto" w:fill="6997D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insideH w:val="single" w:sz="8" w:space="0" w:color="2297AA" w:themeColor="accent2"/>
        <w:insideV w:val="single" w:sz="8" w:space="0" w:color="2297AA" w:themeColor="accent2"/>
      </w:tblBorders>
    </w:tblPr>
    <w:tcPr>
      <w:shd w:val="clear" w:color="auto" w:fill="BFEBF2" w:themeFill="accent2" w:themeFillTint="3F"/>
    </w:tcPr>
    <w:tblStylePr w:type="firstRow">
      <w:rPr>
        <w:b/>
        <w:bCs/>
        <w:color w:val="000000" w:themeColor="text1"/>
      </w:rPr>
      <w:tblPr/>
      <w:tcPr>
        <w:shd w:val="clear" w:color="auto" w:fill="E6F7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BEFF4" w:themeFill="accent2" w:themeFillTint="33"/>
      </w:tcPr>
    </w:tblStylePr>
    <w:tblStylePr w:type="band1Vert">
      <w:tblPr/>
      <w:tcPr>
        <w:shd w:val="clear" w:color="auto" w:fill="7FD7E5" w:themeFill="accent2" w:themeFillTint="7F"/>
      </w:tcPr>
    </w:tblStylePr>
    <w:tblStylePr w:type="band1Horz">
      <w:tblPr/>
      <w:tcPr>
        <w:tcBorders>
          <w:insideH w:val="single" w:sz="6" w:space="0" w:color="2297AA" w:themeColor="accent2"/>
          <w:insideV w:val="single" w:sz="6" w:space="0" w:color="2297AA" w:themeColor="accent2"/>
        </w:tcBorders>
        <w:shd w:val="clear" w:color="auto" w:fill="7FD7E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insideH w:val="single" w:sz="8" w:space="0" w:color="37BA95" w:themeColor="accent3"/>
        <w:insideV w:val="single" w:sz="8" w:space="0" w:color="37BA95" w:themeColor="accent3"/>
      </w:tblBorders>
    </w:tblPr>
    <w:tcPr>
      <w:shd w:val="clear" w:color="auto" w:fill="CBEFE5" w:themeFill="accent3" w:themeFillTint="3F"/>
    </w:tcPr>
    <w:tblStylePr w:type="firstRow">
      <w:rPr>
        <w:b/>
        <w:bCs/>
        <w:color w:val="000000" w:themeColor="text1"/>
      </w:rPr>
      <w:tblPr/>
      <w:tcPr>
        <w:shd w:val="clear" w:color="auto" w:fill="EAF9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F2EA" w:themeFill="accent3" w:themeFillTint="33"/>
      </w:tcPr>
    </w:tblStylePr>
    <w:tblStylePr w:type="band1Vert">
      <w:tblPr/>
      <w:tcPr>
        <w:shd w:val="clear" w:color="auto" w:fill="97E0CB" w:themeFill="accent3" w:themeFillTint="7F"/>
      </w:tcPr>
    </w:tblStylePr>
    <w:tblStylePr w:type="band1Horz">
      <w:tblPr/>
      <w:tcPr>
        <w:tcBorders>
          <w:insideH w:val="single" w:sz="6" w:space="0" w:color="37BA95" w:themeColor="accent3"/>
          <w:insideV w:val="single" w:sz="6" w:space="0" w:color="37BA95" w:themeColor="accent3"/>
        </w:tcBorders>
        <w:shd w:val="clear" w:color="auto" w:fill="97E0C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insideH w:val="single" w:sz="8" w:space="0" w:color="F3BD48" w:themeColor="accent4"/>
        <w:insideV w:val="single" w:sz="8" w:space="0" w:color="F3BD48" w:themeColor="accent4"/>
      </w:tblBorders>
    </w:tblPr>
    <w:tcPr>
      <w:shd w:val="clear" w:color="auto" w:fill="FCEED1" w:themeFill="accent4" w:themeFillTint="3F"/>
    </w:tcPr>
    <w:tblStylePr w:type="firstRow">
      <w:rPr>
        <w:b/>
        <w:bCs/>
        <w:color w:val="000000" w:themeColor="text1"/>
      </w:rPr>
      <w:tblPr/>
      <w:tcPr>
        <w:shd w:val="clear" w:color="auto" w:fill="FDF8E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F1DA" w:themeFill="accent4" w:themeFillTint="33"/>
      </w:tcPr>
    </w:tblStylePr>
    <w:tblStylePr w:type="band1Vert">
      <w:tblPr/>
      <w:tcPr>
        <w:shd w:val="clear" w:color="auto" w:fill="F9DDA3" w:themeFill="accent4" w:themeFillTint="7F"/>
      </w:tcPr>
    </w:tblStylePr>
    <w:tblStylePr w:type="band1Horz">
      <w:tblPr/>
      <w:tcPr>
        <w:tcBorders>
          <w:insideH w:val="single" w:sz="6" w:space="0" w:color="F3BD48" w:themeColor="accent4"/>
          <w:insideV w:val="single" w:sz="6" w:space="0" w:color="F3BD48" w:themeColor="accent4"/>
        </w:tcBorders>
        <w:shd w:val="clear" w:color="auto" w:fill="F9DDA3"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insideH w:val="single" w:sz="8" w:space="0" w:color="F26A25" w:themeColor="accent5"/>
        <w:insideV w:val="single" w:sz="8" w:space="0" w:color="F26A25" w:themeColor="accent5"/>
      </w:tblBorders>
    </w:tblPr>
    <w:tcPr>
      <w:shd w:val="clear" w:color="auto" w:fill="FBD9C8" w:themeFill="accent5" w:themeFillTint="3F"/>
    </w:tcPr>
    <w:tblStylePr w:type="firstRow">
      <w:rPr>
        <w:b/>
        <w:bCs/>
        <w:color w:val="000000" w:themeColor="text1"/>
      </w:rPr>
      <w:tblPr/>
      <w:tcPr>
        <w:shd w:val="clear" w:color="auto" w:fill="FDF0E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E0D3" w:themeFill="accent5" w:themeFillTint="33"/>
      </w:tcPr>
    </w:tblStylePr>
    <w:tblStylePr w:type="band1Vert">
      <w:tblPr/>
      <w:tcPr>
        <w:shd w:val="clear" w:color="auto" w:fill="F8B492" w:themeFill="accent5" w:themeFillTint="7F"/>
      </w:tcPr>
    </w:tblStylePr>
    <w:tblStylePr w:type="band1Horz">
      <w:tblPr/>
      <w:tcPr>
        <w:tcBorders>
          <w:insideH w:val="single" w:sz="6" w:space="0" w:color="F26A25" w:themeColor="accent5"/>
          <w:insideV w:val="single" w:sz="6" w:space="0" w:color="F26A25" w:themeColor="accent5"/>
        </w:tcBorders>
        <w:shd w:val="clear" w:color="auto" w:fill="F8B49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insideH w:val="single" w:sz="8" w:space="0" w:color="CD3E71" w:themeColor="accent6"/>
        <w:insideV w:val="single" w:sz="8" w:space="0" w:color="CD3E71" w:themeColor="accent6"/>
      </w:tblBorders>
    </w:tblPr>
    <w:tcPr>
      <w:shd w:val="clear" w:color="auto" w:fill="F2CFDB" w:themeFill="accent6" w:themeFillTint="3F"/>
    </w:tcPr>
    <w:tblStylePr w:type="firstRow">
      <w:rPr>
        <w:b/>
        <w:bCs/>
        <w:color w:val="000000" w:themeColor="text1"/>
      </w:rPr>
      <w:tblPr/>
      <w:tcPr>
        <w:shd w:val="clear" w:color="auto" w:fill="FAEBF0"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D8E2" w:themeFill="accent6" w:themeFillTint="33"/>
      </w:tcPr>
    </w:tblStylePr>
    <w:tblStylePr w:type="band1Vert">
      <w:tblPr/>
      <w:tcPr>
        <w:shd w:val="clear" w:color="auto" w:fill="E69EB7" w:themeFill="accent6" w:themeFillTint="7F"/>
      </w:tcPr>
    </w:tblStylePr>
    <w:tblStylePr w:type="band1Horz">
      <w:tblPr/>
      <w:tcPr>
        <w:tcBorders>
          <w:insideH w:val="single" w:sz="6" w:space="0" w:color="CD3E71" w:themeColor="accent6"/>
          <w:insideV w:val="single" w:sz="6" w:space="0" w:color="CD3E71" w:themeColor="accent6"/>
        </w:tcBorders>
        <w:shd w:val="clear" w:color="auto" w:fill="E69EB7"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CBED"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B3D6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B3D6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B3D6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B3D6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997D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997DA" w:themeFill="accent1" w:themeFillTint="7F"/>
      </w:tcPr>
    </w:tblStylePr>
  </w:style>
  <w:style w:type="table" w:styleId="MediumGrid3-Accent2">
    <w:name w:val="Medium Grid 3 Accent 2"/>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FEB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97A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97A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97A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97A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FD7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FD7E5" w:themeFill="accent2" w:themeFillTint="7F"/>
      </w:tcPr>
    </w:tblStylePr>
  </w:style>
  <w:style w:type="table" w:styleId="MediumGrid3-Accent3">
    <w:name w:val="Medium Grid 3 Accent 3"/>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EF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7BA9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7BA9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7BA9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7BA9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E0C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E0CB" w:themeFill="accent3" w:themeFillTint="7F"/>
      </w:tcPr>
    </w:tblStylePr>
  </w:style>
  <w:style w:type="table" w:styleId="MediumGrid3-Accent4">
    <w:name w:val="Medium Grid 3 Accent 4"/>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ED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3BD48"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3BD48"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3BD48"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3BD48"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DDA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DDA3" w:themeFill="accent4" w:themeFillTint="7F"/>
      </w:tcPr>
    </w:tblStylePr>
  </w:style>
  <w:style w:type="table" w:styleId="MediumGrid3-Accent5">
    <w:name w:val="Medium Grid 3 Accent 5"/>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D9C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26A2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26A2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26A2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26A2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B49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B492" w:themeFill="accent5" w:themeFillTint="7F"/>
      </w:tcPr>
    </w:tblStylePr>
  </w:style>
  <w:style w:type="table" w:styleId="MediumGrid3-Accent6">
    <w:name w:val="Medium Grid 3 Accent 6"/>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CFD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D3E7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D3E7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D3E7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D3E7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69EB7"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69EB7" w:themeFill="accent6" w:themeFillTint="7F"/>
      </w:tcPr>
    </w:tblStylePr>
  </w:style>
  <w:style w:type="table" w:styleId="MediumList1">
    <w:name w:val="Medium List 1"/>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B54"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1B3D6F" w:themeColor="accent1"/>
        <w:bottom w:val="single" w:sz="8" w:space="0" w:color="1B3D6F" w:themeColor="accent1"/>
      </w:tblBorders>
    </w:tblPr>
    <w:tblStylePr w:type="firstRow">
      <w:rPr>
        <w:rFonts w:asciiTheme="majorHAnsi" w:eastAsiaTheme="majorEastAsia" w:hAnsiTheme="majorHAnsi" w:cstheme="majorBidi"/>
      </w:rPr>
      <w:tblPr/>
      <w:tcPr>
        <w:tcBorders>
          <w:top w:val="nil"/>
          <w:bottom w:val="single" w:sz="8" w:space="0" w:color="1B3D6F" w:themeColor="accent1"/>
        </w:tcBorders>
      </w:tcPr>
    </w:tblStylePr>
    <w:tblStylePr w:type="lastRow">
      <w:rPr>
        <w:b/>
        <w:bCs/>
        <w:color w:val="002B54" w:themeColor="text2"/>
      </w:rPr>
      <w:tblPr/>
      <w:tcPr>
        <w:tcBorders>
          <w:top w:val="single" w:sz="8" w:space="0" w:color="1B3D6F" w:themeColor="accent1"/>
          <w:bottom w:val="single" w:sz="8" w:space="0" w:color="1B3D6F" w:themeColor="accent1"/>
        </w:tcBorders>
      </w:tcPr>
    </w:tblStylePr>
    <w:tblStylePr w:type="firstCol">
      <w:rPr>
        <w:b/>
        <w:bCs/>
      </w:rPr>
    </w:tblStylePr>
    <w:tblStylePr w:type="lastCol">
      <w:rPr>
        <w:b/>
        <w:bCs/>
      </w:rPr>
      <w:tblPr/>
      <w:tcPr>
        <w:tcBorders>
          <w:top w:val="single" w:sz="8" w:space="0" w:color="1B3D6F" w:themeColor="accent1"/>
          <w:bottom w:val="single" w:sz="8" w:space="0" w:color="1B3D6F" w:themeColor="accent1"/>
        </w:tcBorders>
      </w:tcPr>
    </w:tblStylePr>
    <w:tblStylePr w:type="band1Vert">
      <w:tblPr/>
      <w:tcPr>
        <w:shd w:val="clear" w:color="auto" w:fill="B5CBED" w:themeFill="accent1" w:themeFillTint="3F"/>
      </w:tcPr>
    </w:tblStylePr>
    <w:tblStylePr w:type="band1Horz">
      <w:tblPr/>
      <w:tcPr>
        <w:shd w:val="clear" w:color="auto" w:fill="B5CBED" w:themeFill="accent1" w:themeFillTint="3F"/>
      </w:tcPr>
    </w:tblStylePr>
  </w:style>
  <w:style w:type="table" w:styleId="MediumList1-Accent2">
    <w:name w:val="Medium List 1 Accent 2"/>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2297AA" w:themeColor="accent2"/>
        <w:bottom w:val="single" w:sz="8" w:space="0" w:color="2297AA" w:themeColor="accent2"/>
      </w:tblBorders>
    </w:tblPr>
    <w:tblStylePr w:type="firstRow">
      <w:rPr>
        <w:rFonts w:asciiTheme="majorHAnsi" w:eastAsiaTheme="majorEastAsia" w:hAnsiTheme="majorHAnsi" w:cstheme="majorBidi"/>
      </w:rPr>
      <w:tblPr/>
      <w:tcPr>
        <w:tcBorders>
          <w:top w:val="nil"/>
          <w:bottom w:val="single" w:sz="8" w:space="0" w:color="2297AA" w:themeColor="accent2"/>
        </w:tcBorders>
      </w:tcPr>
    </w:tblStylePr>
    <w:tblStylePr w:type="lastRow">
      <w:rPr>
        <w:b/>
        <w:bCs/>
        <w:color w:val="002B54" w:themeColor="text2"/>
      </w:rPr>
      <w:tblPr/>
      <w:tcPr>
        <w:tcBorders>
          <w:top w:val="single" w:sz="8" w:space="0" w:color="2297AA" w:themeColor="accent2"/>
          <w:bottom w:val="single" w:sz="8" w:space="0" w:color="2297AA" w:themeColor="accent2"/>
        </w:tcBorders>
      </w:tcPr>
    </w:tblStylePr>
    <w:tblStylePr w:type="firstCol">
      <w:rPr>
        <w:b/>
        <w:bCs/>
      </w:rPr>
    </w:tblStylePr>
    <w:tblStylePr w:type="lastCol">
      <w:rPr>
        <w:b/>
        <w:bCs/>
      </w:rPr>
      <w:tblPr/>
      <w:tcPr>
        <w:tcBorders>
          <w:top w:val="single" w:sz="8" w:space="0" w:color="2297AA" w:themeColor="accent2"/>
          <w:bottom w:val="single" w:sz="8" w:space="0" w:color="2297AA" w:themeColor="accent2"/>
        </w:tcBorders>
      </w:tcPr>
    </w:tblStylePr>
    <w:tblStylePr w:type="band1Vert">
      <w:tblPr/>
      <w:tcPr>
        <w:shd w:val="clear" w:color="auto" w:fill="BFEBF2" w:themeFill="accent2" w:themeFillTint="3F"/>
      </w:tcPr>
    </w:tblStylePr>
    <w:tblStylePr w:type="band1Horz">
      <w:tblPr/>
      <w:tcPr>
        <w:shd w:val="clear" w:color="auto" w:fill="BFEBF2" w:themeFill="accent2" w:themeFillTint="3F"/>
      </w:tcPr>
    </w:tblStylePr>
  </w:style>
  <w:style w:type="table" w:styleId="MediumList1-Accent4">
    <w:name w:val="Medium List 1 Accent 4"/>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F3BD48" w:themeColor="accent4"/>
        <w:bottom w:val="single" w:sz="8" w:space="0" w:color="F3BD48" w:themeColor="accent4"/>
      </w:tblBorders>
    </w:tblPr>
    <w:tblStylePr w:type="firstRow">
      <w:rPr>
        <w:rFonts w:asciiTheme="majorHAnsi" w:eastAsiaTheme="majorEastAsia" w:hAnsiTheme="majorHAnsi" w:cstheme="majorBidi"/>
      </w:rPr>
      <w:tblPr/>
      <w:tcPr>
        <w:tcBorders>
          <w:top w:val="nil"/>
          <w:bottom w:val="single" w:sz="8" w:space="0" w:color="F3BD48" w:themeColor="accent4"/>
        </w:tcBorders>
      </w:tcPr>
    </w:tblStylePr>
    <w:tblStylePr w:type="lastRow">
      <w:rPr>
        <w:b/>
        <w:bCs/>
        <w:color w:val="002B54" w:themeColor="text2"/>
      </w:rPr>
      <w:tblPr/>
      <w:tcPr>
        <w:tcBorders>
          <w:top w:val="single" w:sz="8" w:space="0" w:color="F3BD48" w:themeColor="accent4"/>
          <w:bottom w:val="single" w:sz="8" w:space="0" w:color="F3BD48" w:themeColor="accent4"/>
        </w:tcBorders>
      </w:tcPr>
    </w:tblStylePr>
    <w:tblStylePr w:type="firstCol">
      <w:rPr>
        <w:b/>
        <w:bCs/>
      </w:rPr>
    </w:tblStylePr>
    <w:tblStylePr w:type="lastCol">
      <w:rPr>
        <w:b/>
        <w:bCs/>
      </w:rPr>
      <w:tblPr/>
      <w:tcPr>
        <w:tcBorders>
          <w:top w:val="single" w:sz="8" w:space="0" w:color="F3BD48" w:themeColor="accent4"/>
          <w:bottom w:val="single" w:sz="8" w:space="0" w:color="F3BD48" w:themeColor="accent4"/>
        </w:tcBorders>
      </w:tcPr>
    </w:tblStylePr>
    <w:tblStylePr w:type="band1Vert">
      <w:tblPr/>
      <w:tcPr>
        <w:shd w:val="clear" w:color="auto" w:fill="FCEED1" w:themeFill="accent4" w:themeFillTint="3F"/>
      </w:tcPr>
    </w:tblStylePr>
    <w:tblStylePr w:type="band1Horz">
      <w:tblPr/>
      <w:tcPr>
        <w:shd w:val="clear" w:color="auto" w:fill="FCEED1" w:themeFill="accent4" w:themeFillTint="3F"/>
      </w:tcPr>
    </w:tblStylePr>
  </w:style>
  <w:style w:type="table" w:styleId="MediumList1-Accent5">
    <w:name w:val="Medium List 1 Accent 5"/>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F26A25" w:themeColor="accent5"/>
        <w:bottom w:val="single" w:sz="8" w:space="0" w:color="F26A25" w:themeColor="accent5"/>
      </w:tblBorders>
    </w:tblPr>
    <w:tblStylePr w:type="firstRow">
      <w:rPr>
        <w:rFonts w:asciiTheme="majorHAnsi" w:eastAsiaTheme="majorEastAsia" w:hAnsiTheme="majorHAnsi" w:cstheme="majorBidi"/>
      </w:rPr>
      <w:tblPr/>
      <w:tcPr>
        <w:tcBorders>
          <w:top w:val="nil"/>
          <w:bottom w:val="single" w:sz="8" w:space="0" w:color="F26A25" w:themeColor="accent5"/>
        </w:tcBorders>
      </w:tcPr>
    </w:tblStylePr>
    <w:tblStylePr w:type="lastRow">
      <w:rPr>
        <w:b/>
        <w:bCs/>
        <w:color w:val="002B54" w:themeColor="text2"/>
      </w:rPr>
      <w:tblPr/>
      <w:tcPr>
        <w:tcBorders>
          <w:top w:val="single" w:sz="8" w:space="0" w:color="F26A25" w:themeColor="accent5"/>
          <w:bottom w:val="single" w:sz="8" w:space="0" w:color="F26A25" w:themeColor="accent5"/>
        </w:tcBorders>
      </w:tcPr>
    </w:tblStylePr>
    <w:tblStylePr w:type="firstCol">
      <w:rPr>
        <w:b/>
        <w:bCs/>
      </w:rPr>
    </w:tblStylePr>
    <w:tblStylePr w:type="lastCol">
      <w:rPr>
        <w:b/>
        <w:bCs/>
      </w:rPr>
      <w:tblPr/>
      <w:tcPr>
        <w:tcBorders>
          <w:top w:val="single" w:sz="8" w:space="0" w:color="F26A25" w:themeColor="accent5"/>
          <w:bottom w:val="single" w:sz="8" w:space="0" w:color="F26A25" w:themeColor="accent5"/>
        </w:tcBorders>
      </w:tcPr>
    </w:tblStylePr>
    <w:tblStylePr w:type="band1Vert">
      <w:tblPr/>
      <w:tcPr>
        <w:shd w:val="clear" w:color="auto" w:fill="FBD9C8" w:themeFill="accent5" w:themeFillTint="3F"/>
      </w:tcPr>
    </w:tblStylePr>
    <w:tblStylePr w:type="band1Horz">
      <w:tblPr/>
      <w:tcPr>
        <w:shd w:val="clear" w:color="auto" w:fill="FBD9C8" w:themeFill="accent5" w:themeFillTint="3F"/>
      </w:tcPr>
    </w:tblStylePr>
  </w:style>
  <w:style w:type="table" w:styleId="MediumList1-Accent6">
    <w:name w:val="Medium List 1 Accent 6"/>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CD3E71" w:themeColor="accent6"/>
        <w:bottom w:val="single" w:sz="8" w:space="0" w:color="CD3E71" w:themeColor="accent6"/>
      </w:tblBorders>
    </w:tblPr>
    <w:tblStylePr w:type="firstRow">
      <w:rPr>
        <w:rFonts w:asciiTheme="majorHAnsi" w:eastAsiaTheme="majorEastAsia" w:hAnsiTheme="majorHAnsi" w:cstheme="majorBidi"/>
      </w:rPr>
      <w:tblPr/>
      <w:tcPr>
        <w:tcBorders>
          <w:top w:val="nil"/>
          <w:bottom w:val="single" w:sz="8" w:space="0" w:color="CD3E71" w:themeColor="accent6"/>
        </w:tcBorders>
      </w:tcPr>
    </w:tblStylePr>
    <w:tblStylePr w:type="lastRow">
      <w:rPr>
        <w:b/>
        <w:bCs/>
        <w:color w:val="002B54" w:themeColor="text2"/>
      </w:rPr>
      <w:tblPr/>
      <w:tcPr>
        <w:tcBorders>
          <w:top w:val="single" w:sz="8" w:space="0" w:color="CD3E71" w:themeColor="accent6"/>
          <w:bottom w:val="single" w:sz="8" w:space="0" w:color="CD3E71" w:themeColor="accent6"/>
        </w:tcBorders>
      </w:tcPr>
    </w:tblStylePr>
    <w:tblStylePr w:type="firstCol">
      <w:rPr>
        <w:b/>
        <w:bCs/>
      </w:rPr>
    </w:tblStylePr>
    <w:tblStylePr w:type="lastCol">
      <w:rPr>
        <w:b/>
        <w:bCs/>
      </w:rPr>
      <w:tblPr/>
      <w:tcPr>
        <w:tcBorders>
          <w:top w:val="single" w:sz="8" w:space="0" w:color="CD3E71" w:themeColor="accent6"/>
          <w:bottom w:val="single" w:sz="8" w:space="0" w:color="CD3E71" w:themeColor="accent6"/>
        </w:tcBorders>
      </w:tcPr>
    </w:tblStylePr>
    <w:tblStylePr w:type="band1Vert">
      <w:tblPr/>
      <w:tcPr>
        <w:shd w:val="clear" w:color="auto" w:fill="F2CFDB" w:themeFill="accent6" w:themeFillTint="3F"/>
      </w:tcPr>
    </w:tblStylePr>
    <w:tblStylePr w:type="band1Horz">
      <w:tblPr/>
      <w:tcPr>
        <w:shd w:val="clear" w:color="auto" w:fill="F2CFDB" w:themeFill="accent6" w:themeFillTint="3F"/>
      </w:tcPr>
    </w:tblStylePr>
  </w:style>
  <w:style w:type="table" w:styleId="MediumList2">
    <w:name w:val="Medium List 2"/>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tblBorders>
    </w:tblPr>
    <w:tblStylePr w:type="firstRow">
      <w:rPr>
        <w:sz w:val="24"/>
        <w:szCs w:val="24"/>
      </w:rPr>
      <w:tblPr/>
      <w:tcPr>
        <w:tcBorders>
          <w:top w:val="nil"/>
          <w:left w:val="nil"/>
          <w:bottom w:val="single" w:sz="24" w:space="0" w:color="1B3D6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B3D6F" w:themeColor="accent1"/>
          <w:insideH w:val="nil"/>
          <w:insideV w:val="nil"/>
        </w:tcBorders>
        <w:shd w:val="clear" w:color="auto" w:fill="FFFFFF" w:themeFill="background1"/>
      </w:tcPr>
    </w:tblStylePr>
    <w:tblStylePr w:type="lastCol">
      <w:tblPr/>
      <w:tcPr>
        <w:tcBorders>
          <w:top w:val="nil"/>
          <w:left w:val="single" w:sz="8" w:space="0" w:color="1B3D6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CBED" w:themeFill="accent1" w:themeFillTint="3F"/>
      </w:tcPr>
    </w:tblStylePr>
    <w:tblStylePr w:type="band1Horz">
      <w:tblPr/>
      <w:tcPr>
        <w:tcBorders>
          <w:top w:val="nil"/>
          <w:bottom w:val="nil"/>
          <w:insideH w:val="nil"/>
          <w:insideV w:val="nil"/>
        </w:tcBorders>
        <w:shd w:val="clear" w:color="auto" w:fill="B5CBED"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tblBorders>
    </w:tblPr>
    <w:tblStylePr w:type="firstRow">
      <w:rPr>
        <w:sz w:val="24"/>
        <w:szCs w:val="24"/>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97AA" w:themeColor="accent2"/>
          <w:insideH w:val="nil"/>
          <w:insideV w:val="nil"/>
        </w:tcBorders>
        <w:shd w:val="clear" w:color="auto" w:fill="FFFFFF" w:themeFill="background1"/>
      </w:tcPr>
    </w:tblStylePr>
    <w:tblStylePr w:type="lastCol">
      <w:tblPr/>
      <w:tcPr>
        <w:tcBorders>
          <w:top w:val="nil"/>
          <w:left w:val="single" w:sz="8" w:space="0" w:color="2297A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EBF2" w:themeFill="accent2" w:themeFillTint="3F"/>
      </w:tcPr>
    </w:tblStylePr>
    <w:tblStylePr w:type="band1Horz">
      <w:tblPr/>
      <w:tcPr>
        <w:tcBorders>
          <w:top w:val="nil"/>
          <w:bottom w:val="nil"/>
          <w:insideH w:val="nil"/>
          <w:insideV w:val="nil"/>
        </w:tcBorders>
        <w:shd w:val="clear" w:color="auto" w:fill="BFEB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tblBorders>
    </w:tblPr>
    <w:tblStylePr w:type="firstRow">
      <w:rPr>
        <w:sz w:val="24"/>
        <w:szCs w:val="24"/>
      </w:rPr>
      <w:tblPr/>
      <w:tcPr>
        <w:tcBorders>
          <w:top w:val="nil"/>
          <w:left w:val="nil"/>
          <w:bottom w:val="single" w:sz="24" w:space="0" w:color="37BA9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7BA95" w:themeColor="accent3"/>
          <w:insideH w:val="nil"/>
          <w:insideV w:val="nil"/>
        </w:tcBorders>
        <w:shd w:val="clear" w:color="auto" w:fill="FFFFFF" w:themeFill="background1"/>
      </w:tcPr>
    </w:tblStylePr>
    <w:tblStylePr w:type="lastCol">
      <w:tblPr/>
      <w:tcPr>
        <w:tcBorders>
          <w:top w:val="nil"/>
          <w:left w:val="single" w:sz="8" w:space="0" w:color="37BA9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EFE5" w:themeFill="accent3" w:themeFillTint="3F"/>
      </w:tcPr>
    </w:tblStylePr>
    <w:tblStylePr w:type="band1Horz">
      <w:tblPr/>
      <w:tcPr>
        <w:tcBorders>
          <w:top w:val="nil"/>
          <w:bottom w:val="nil"/>
          <w:insideH w:val="nil"/>
          <w:insideV w:val="nil"/>
        </w:tcBorders>
        <w:shd w:val="clear" w:color="auto" w:fill="CBEF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tblBorders>
    </w:tblPr>
    <w:tblStylePr w:type="firstRow">
      <w:rPr>
        <w:sz w:val="24"/>
        <w:szCs w:val="24"/>
      </w:rPr>
      <w:tblPr/>
      <w:tcPr>
        <w:tcBorders>
          <w:top w:val="nil"/>
          <w:left w:val="nil"/>
          <w:bottom w:val="single" w:sz="24" w:space="0" w:color="F3BD48"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3BD48" w:themeColor="accent4"/>
          <w:insideH w:val="nil"/>
          <w:insideV w:val="nil"/>
        </w:tcBorders>
        <w:shd w:val="clear" w:color="auto" w:fill="FFFFFF" w:themeFill="background1"/>
      </w:tcPr>
    </w:tblStylePr>
    <w:tblStylePr w:type="lastCol">
      <w:tblPr/>
      <w:tcPr>
        <w:tcBorders>
          <w:top w:val="nil"/>
          <w:left w:val="single" w:sz="8" w:space="0" w:color="F3BD48"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ED1" w:themeFill="accent4" w:themeFillTint="3F"/>
      </w:tcPr>
    </w:tblStylePr>
    <w:tblStylePr w:type="band1Horz">
      <w:tblPr/>
      <w:tcPr>
        <w:tcBorders>
          <w:top w:val="nil"/>
          <w:bottom w:val="nil"/>
          <w:insideH w:val="nil"/>
          <w:insideV w:val="nil"/>
        </w:tcBorders>
        <w:shd w:val="clear" w:color="auto" w:fill="FCEED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tblBorders>
    </w:tblPr>
    <w:tblStylePr w:type="firstRow">
      <w:rPr>
        <w:sz w:val="24"/>
        <w:szCs w:val="24"/>
      </w:rPr>
      <w:tblPr/>
      <w:tcPr>
        <w:tcBorders>
          <w:top w:val="nil"/>
          <w:left w:val="nil"/>
          <w:bottom w:val="single" w:sz="24" w:space="0" w:color="F26A2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26A25" w:themeColor="accent5"/>
          <w:insideH w:val="nil"/>
          <w:insideV w:val="nil"/>
        </w:tcBorders>
        <w:shd w:val="clear" w:color="auto" w:fill="FFFFFF" w:themeFill="background1"/>
      </w:tcPr>
    </w:tblStylePr>
    <w:tblStylePr w:type="lastCol">
      <w:tblPr/>
      <w:tcPr>
        <w:tcBorders>
          <w:top w:val="nil"/>
          <w:left w:val="single" w:sz="8" w:space="0" w:color="F26A2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D9C8" w:themeFill="accent5" w:themeFillTint="3F"/>
      </w:tcPr>
    </w:tblStylePr>
    <w:tblStylePr w:type="band1Horz">
      <w:tblPr/>
      <w:tcPr>
        <w:tcBorders>
          <w:top w:val="nil"/>
          <w:bottom w:val="nil"/>
          <w:insideH w:val="nil"/>
          <w:insideV w:val="nil"/>
        </w:tcBorders>
        <w:shd w:val="clear" w:color="auto" w:fill="FBD9C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tblBorders>
    </w:tblPr>
    <w:tblStylePr w:type="firstRow">
      <w:rPr>
        <w:sz w:val="24"/>
        <w:szCs w:val="24"/>
      </w:rPr>
      <w:tblPr/>
      <w:tcPr>
        <w:tcBorders>
          <w:top w:val="nil"/>
          <w:left w:val="nil"/>
          <w:bottom w:val="single" w:sz="24" w:space="0" w:color="CD3E7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D3E71" w:themeColor="accent6"/>
          <w:insideH w:val="nil"/>
          <w:insideV w:val="nil"/>
        </w:tcBorders>
        <w:shd w:val="clear" w:color="auto" w:fill="FFFFFF" w:themeFill="background1"/>
      </w:tcPr>
    </w:tblStylePr>
    <w:tblStylePr w:type="lastCol">
      <w:tblPr/>
      <w:tcPr>
        <w:tcBorders>
          <w:top w:val="nil"/>
          <w:left w:val="single" w:sz="8" w:space="0" w:color="CD3E7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CFDB" w:themeFill="accent6" w:themeFillTint="3F"/>
      </w:tcPr>
    </w:tblStylePr>
    <w:tblStylePr w:type="band1Horz">
      <w:tblPr/>
      <w:tcPr>
        <w:tcBorders>
          <w:top w:val="nil"/>
          <w:bottom w:val="nil"/>
          <w:insideH w:val="nil"/>
          <w:insideV w:val="nil"/>
        </w:tcBorders>
        <w:shd w:val="clear" w:color="auto" w:fill="F2CFD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single" w:sz="8" w:space="0" w:color="2D66BA" w:themeColor="accent1" w:themeTint="BF"/>
      </w:tblBorders>
    </w:tblPr>
    <w:tblStylePr w:type="firstRow">
      <w:pPr>
        <w:spacing w:before="0" w:after="0" w:line="240" w:lineRule="auto"/>
      </w:pPr>
      <w:rPr>
        <w:b/>
        <w:bCs/>
        <w:color w:val="FFFFFF" w:themeColor="background1"/>
      </w:rPr>
      <w:tblPr/>
      <w:tcPr>
        <w:tcBorders>
          <w:top w:val="single" w:sz="8"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nil"/>
          <w:insideV w:val="nil"/>
        </w:tcBorders>
        <w:shd w:val="clear" w:color="auto" w:fill="1B3D6F" w:themeFill="accent1"/>
      </w:tcPr>
    </w:tblStylePr>
    <w:tblStylePr w:type="lastRow">
      <w:pPr>
        <w:spacing w:before="0" w:after="0" w:line="240" w:lineRule="auto"/>
      </w:pPr>
      <w:rPr>
        <w:b/>
        <w:bCs/>
      </w:rPr>
      <w:tblPr/>
      <w:tcPr>
        <w:tcBorders>
          <w:top w:val="double" w:sz="6"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nil"/>
          <w:insideV w:val="nil"/>
        </w:tcBorders>
      </w:tcPr>
    </w:tblStylePr>
    <w:tblStylePr w:type="firstCol">
      <w:rPr>
        <w:b/>
        <w:bCs/>
      </w:rPr>
    </w:tblStylePr>
    <w:tblStylePr w:type="lastCol">
      <w:rPr>
        <w:b/>
        <w:bCs/>
      </w:rPr>
    </w:tblStylePr>
    <w:tblStylePr w:type="band1Vert">
      <w:tblPr/>
      <w:tcPr>
        <w:shd w:val="clear" w:color="auto" w:fill="B5CBED" w:themeFill="accent1" w:themeFillTint="3F"/>
      </w:tcPr>
    </w:tblStylePr>
    <w:tblStylePr w:type="band1Horz">
      <w:tblPr/>
      <w:tcPr>
        <w:tcBorders>
          <w:insideH w:val="nil"/>
          <w:insideV w:val="nil"/>
        </w:tcBorders>
        <w:shd w:val="clear" w:color="auto" w:fill="B5CBED"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single" w:sz="8" w:space="0" w:color="3FC3D8" w:themeColor="accent2" w:themeTint="BF"/>
      </w:tblBorders>
    </w:tblPr>
    <w:tblStylePr w:type="firstRow">
      <w:pPr>
        <w:spacing w:before="0" w:after="0" w:line="240" w:lineRule="auto"/>
      </w:pPr>
      <w:rPr>
        <w:b/>
        <w:bCs/>
        <w:color w:val="FFFFFF" w:themeColor="background1"/>
      </w:rPr>
      <w:tblPr/>
      <w:tcPr>
        <w:tcBorders>
          <w:top w:val="single" w:sz="8"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nil"/>
          <w:insideV w:val="nil"/>
        </w:tcBorders>
        <w:shd w:val="clear" w:color="auto" w:fill="2297AA" w:themeFill="accent2"/>
      </w:tcPr>
    </w:tblStylePr>
    <w:tblStylePr w:type="lastRow">
      <w:pPr>
        <w:spacing w:before="0" w:after="0" w:line="240" w:lineRule="auto"/>
      </w:pPr>
      <w:rPr>
        <w:b/>
        <w:bCs/>
      </w:rPr>
      <w:tblPr/>
      <w:tcPr>
        <w:tcBorders>
          <w:top w:val="double" w:sz="6"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BFEBF2" w:themeFill="accent2" w:themeFillTint="3F"/>
      </w:tcPr>
    </w:tblStylePr>
    <w:tblStylePr w:type="band1Horz">
      <w:tblPr/>
      <w:tcPr>
        <w:tcBorders>
          <w:insideH w:val="nil"/>
          <w:insideV w:val="nil"/>
        </w:tcBorders>
        <w:shd w:val="clear" w:color="auto" w:fill="BFEBF2" w:themeFill="accent2"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single" w:sz="8" w:space="0" w:color="F6CD75" w:themeColor="accent4" w:themeTint="BF"/>
      </w:tblBorders>
    </w:tblPr>
    <w:tblStylePr w:type="firstRow">
      <w:pPr>
        <w:spacing w:before="0" w:after="0" w:line="240" w:lineRule="auto"/>
      </w:pPr>
      <w:rPr>
        <w:b/>
        <w:bCs/>
        <w:color w:val="FFFFFF" w:themeColor="background1"/>
      </w:rPr>
      <w:tblPr/>
      <w:tcPr>
        <w:tcBorders>
          <w:top w:val="single" w:sz="8"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nil"/>
          <w:insideV w:val="nil"/>
        </w:tcBorders>
        <w:shd w:val="clear" w:color="auto" w:fill="F3BD48" w:themeFill="accent4"/>
      </w:tcPr>
    </w:tblStylePr>
    <w:tblStylePr w:type="lastRow">
      <w:pPr>
        <w:spacing w:before="0" w:after="0" w:line="240" w:lineRule="auto"/>
      </w:pPr>
      <w:rPr>
        <w:b/>
        <w:bCs/>
      </w:rPr>
      <w:tblPr/>
      <w:tcPr>
        <w:tcBorders>
          <w:top w:val="double" w:sz="6"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EED1" w:themeFill="accent4" w:themeFillTint="3F"/>
      </w:tcPr>
    </w:tblStylePr>
    <w:tblStylePr w:type="band1Horz">
      <w:tblPr/>
      <w:tcPr>
        <w:tcBorders>
          <w:insideH w:val="nil"/>
          <w:insideV w:val="nil"/>
        </w:tcBorders>
        <w:shd w:val="clear" w:color="auto" w:fill="FCEED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single" w:sz="8" w:space="0" w:color="F58E5B" w:themeColor="accent5" w:themeTint="BF"/>
      </w:tblBorders>
    </w:tblPr>
    <w:tblStylePr w:type="firstRow">
      <w:pPr>
        <w:spacing w:before="0" w:after="0" w:line="240" w:lineRule="auto"/>
      </w:pPr>
      <w:rPr>
        <w:b/>
        <w:bCs/>
        <w:color w:val="FFFFFF" w:themeColor="background1"/>
      </w:rPr>
      <w:tblPr/>
      <w:tcPr>
        <w:tcBorders>
          <w:top w:val="single" w:sz="8"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nil"/>
          <w:insideV w:val="nil"/>
        </w:tcBorders>
        <w:shd w:val="clear" w:color="auto" w:fill="F26A25" w:themeFill="accent5"/>
      </w:tcPr>
    </w:tblStylePr>
    <w:tblStylePr w:type="lastRow">
      <w:pPr>
        <w:spacing w:before="0" w:after="0" w:line="240" w:lineRule="auto"/>
      </w:pPr>
      <w:rPr>
        <w:b/>
        <w:bCs/>
      </w:rPr>
      <w:tblPr/>
      <w:tcPr>
        <w:tcBorders>
          <w:top w:val="double" w:sz="6"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nil"/>
          <w:insideV w:val="nil"/>
        </w:tcBorders>
      </w:tcPr>
    </w:tblStylePr>
    <w:tblStylePr w:type="firstCol">
      <w:rPr>
        <w:b/>
        <w:bCs/>
      </w:rPr>
    </w:tblStylePr>
    <w:tblStylePr w:type="lastCol">
      <w:rPr>
        <w:b/>
        <w:bCs/>
      </w:rPr>
    </w:tblStylePr>
    <w:tblStylePr w:type="band1Vert">
      <w:tblPr/>
      <w:tcPr>
        <w:shd w:val="clear" w:color="auto" w:fill="FBD9C8" w:themeFill="accent5" w:themeFillTint="3F"/>
      </w:tcPr>
    </w:tblStylePr>
    <w:tblStylePr w:type="band1Horz">
      <w:tblPr/>
      <w:tcPr>
        <w:tcBorders>
          <w:insideH w:val="nil"/>
          <w:insideV w:val="nil"/>
        </w:tcBorders>
        <w:shd w:val="clear" w:color="auto" w:fill="FBD9C8"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single" w:sz="8" w:space="0" w:color="D96E94" w:themeColor="accent6" w:themeTint="BF"/>
      </w:tblBorders>
    </w:tblPr>
    <w:tblStylePr w:type="firstRow">
      <w:pPr>
        <w:spacing w:before="0" w:after="0" w:line="240" w:lineRule="auto"/>
      </w:pPr>
      <w:rPr>
        <w:b/>
        <w:bCs/>
        <w:color w:val="FFFFFF" w:themeColor="background1"/>
      </w:rPr>
      <w:tblPr/>
      <w:tcPr>
        <w:tcBorders>
          <w:top w:val="single" w:sz="8"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nil"/>
          <w:insideV w:val="nil"/>
        </w:tcBorders>
        <w:shd w:val="clear" w:color="auto" w:fill="CD3E71" w:themeFill="accent6"/>
      </w:tcPr>
    </w:tblStylePr>
    <w:tblStylePr w:type="lastRow">
      <w:pPr>
        <w:spacing w:before="0" w:after="0" w:line="240" w:lineRule="auto"/>
      </w:pPr>
      <w:rPr>
        <w:b/>
        <w:bCs/>
      </w:rPr>
      <w:tblPr/>
      <w:tcPr>
        <w:tcBorders>
          <w:top w:val="double" w:sz="6"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2CFDB" w:themeFill="accent6" w:themeFillTint="3F"/>
      </w:tcPr>
    </w:tblStylePr>
    <w:tblStylePr w:type="band1Horz">
      <w:tblPr/>
      <w:tcPr>
        <w:tcBorders>
          <w:insideH w:val="nil"/>
          <w:insideV w:val="nil"/>
        </w:tcBorders>
        <w:shd w:val="clear" w:color="auto" w:fill="F2CFDB"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B3D6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B3D6F" w:themeFill="accent1"/>
      </w:tcPr>
    </w:tblStylePr>
    <w:tblStylePr w:type="lastCol">
      <w:rPr>
        <w:b/>
        <w:bCs/>
        <w:color w:val="FFFFFF" w:themeColor="background1"/>
      </w:rPr>
      <w:tblPr/>
      <w:tcPr>
        <w:tcBorders>
          <w:left w:val="nil"/>
          <w:right w:val="nil"/>
          <w:insideH w:val="nil"/>
          <w:insideV w:val="nil"/>
        </w:tcBorders>
        <w:shd w:val="clear" w:color="auto" w:fill="1B3D6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97A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297AA" w:themeFill="accent2"/>
      </w:tcPr>
    </w:tblStylePr>
    <w:tblStylePr w:type="lastCol">
      <w:rPr>
        <w:b/>
        <w:bCs/>
        <w:color w:val="FFFFFF" w:themeColor="background1"/>
      </w:rPr>
      <w:tblPr/>
      <w:tcPr>
        <w:tcBorders>
          <w:left w:val="nil"/>
          <w:right w:val="nil"/>
          <w:insideH w:val="nil"/>
          <w:insideV w:val="nil"/>
        </w:tcBorders>
        <w:shd w:val="clear" w:color="auto" w:fill="2297A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7BA9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7BA95" w:themeFill="accent3"/>
      </w:tcPr>
    </w:tblStylePr>
    <w:tblStylePr w:type="lastCol">
      <w:rPr>
        <w:b/>
        <w:bCs/>
        <w:color w:val="FFFFFF" w:themeColor="background1"/>
      </w:rPr>
      <w:tblPr/>
      <w:tcPr>
        <w:tcBorders>
          <w:left w:val="nil"/>
          <w:right w:val="nil"/>
          <w:insideH w:val="nil"/>
          <w:insideV w:val="nil"/>
        </w:tcBorders>
        <w:shd w:val="clear" w:color="auto" w:fill="37BA9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3BD48"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3BD48" w:themeFill="accent4"/>
      </w:tcPr>
    </w:tblStylePr>
    <w:tblStylePr w:type="lastCol">
      <w:rPr>
        <w:b/>
        <w:bCs/>
        <w:color w:val="FFFFFF" w:themeColor="background1"/>
      </w:rPr>
      <w:tblPr/>
      <w:tcPr>
        <w:tcBorders>
          <w:left w:val="nil"/>
          <w:right w:val="nil"/>
          <w:insideH w:val="nil"/>
          <w:insideV w:val="nil"/>
        </w:tcBorders>
        <w:shd w:val="clear" w:color="auto" w:fill="F3BD48"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26A2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26A25" w:themeFill="accent5"/>
      </w:tcPr>
    </w:tblStylePr>
    <w:tblStylePr w:type="lastCol">
      <w:rPr>
        <w:b/>
        <w:bCs/>
        <w:color w:val="FFFFFF" w:themeColor="background1"/>
      </w:rPr>
      <w:tblPr/>
      <w:tcPr>
        <w:tcBorders>
          <w:left w:val="nil"/>
          <w:right w:val="nil"/>
          <w:insideH w:val="nil"/>
          <w:insideV w:val="nil"/>
        </w:tcBorders>
        <w:shd w:val="clear" w:color="auto" w:fill="F26A2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D3E7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D3E71" w:themeFill="accent6"/>
      </w:tcPr>
    </w:tblStylePr>
    <w:tblStylePr w:type="lastCol">
      <w:rPr>
        <w:b/>
        <w:bCs/>
        <w:color w:val="FFFFFF" w:themeColor="background1"/>
      </w:rPr>
      <w:tblPr/>
      <w:tcPr>
        <w:tcBorders>
          <w:left w:val="nil"/>
          <w:right w:val="nil"/>
          <w:insideH w:val="nil"/>
          <w:insideV w:val="nil"/>
        </w:tcBorders>
        <w:shd w:val="clear" w:color="auto" w:fill="CD3E7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11096B"/>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11096B"/>
    <w:rPr>
      <w:rFonts w:asciiTheme="majorHAnsi" w:eastAsiaTheme="majorEastAsia" w:hAnsiTheme="majorHAnsi" w:cstheme="majorBidi"/>
      <w:sz w:val="24"/>
      <w:szCs w:val="24"/>
      <w:shd w:val="pct20" w:color="auto" w:fill="auto"/>
    </w:rPr>
  </w:style>
  <w:style w:type="table" w:styleId="PlainTable1">
    <w:name w:val="Plain Table 1"/>
    <w:basedOn w:val="TableNormal"/>
    <w:uiPriority w:val="41"/>
    <w:unhideWhenUsed/>
    <w:rsid w:val="0011096B"/>
    <w:pPr>
      <w:spacing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unhideWhenUsed/>
    <w:rsid w:val="0011096B"/>
    <w:pPr>
      <w:spacing w:line="240" w:lineRule="auto"/>
    </w:pPr>
    <w:rPr>
      <w:rFonts w:eastAsia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unhideWhenUsed/>
    <w:rsid w:val="0011096B"/>
    <w:pPr>
      <w:spacing w:line="240" w:lineRule="auto"/>
    </w:pPr>
    <w:rPr>
      <w:rFonts w:eastAsiaTheme="minorHAnsi"/>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unhideWhenUsed/>
    <w:rsid w:val="0011096B"/>
    <w:pPr>
      <w:spacing w:line="240" w:lineRule="auto"/>
    </w:pPr>
    <w:rPr>
      <w:rFonts w:eastAsiaTheme="minorHAnsi"/>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unhideWhenUsed/>
    <w:rsid w:val="0011096B"/>
    <w:pPr>
      <w:spacing w:line="240" w:lineRule="auto"/>
    </w:pPr>
    <w:rPr>
      <w:rFonts w:eastAsiaTheme="minorHAnsi"/>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semiHidden/>
    <w:unhideWhenUsed/>
    <w:rsid w:val="0011096B"/>
  </w:style>
  <w:style w:type="character" w:customStyle="1" w:styleId="SalutationChar">
    <w:name w:val="Salutation Char"/>
    <w:basedOn w:val="DefaultParagraphFont"/>
    <w:link w:val="Salutation"/>
    <w:uiPriority w:val="99"/>
    <w:semiHidden/>
    <w:rsid w:val="0011096B"/>
    <w:rPr>
      <w:rFonts w:eastAsiaTheme="minorHAnsi"/>
    </w:rPr>
  </w:style>
  <w:style w:type="table" w:styleId="Table3Deffects1">
    <w:name w:val="Table 3D effects 1"/>
    <w:basedOn w:val="TableNormal"/>
    <w:uiPriority w:val="99"/>
    <w:semiHidden/>
    <w:unhideWhenUsed/>
    <w:rsid w:val="0011096B"/>
    <w:rPr>
      <w:rFonts w:eastAsiaTheme="minorHAnsi"/>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1096B"/>
    <w:rPr>
      <w:rFonts w:eastAsiaTheme="minorHAnsi"/>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1096B"/>
    <w:rPr>
      <w:rFonts w:eastAsiaTheme="minorHAns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1096B"/>
    <w:rPr>
      <w:rFonts w:eastAsiaTheme="minorHAnsi"/>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1096B"/>
    <w:rPr>
      <w:rFonts w:eastAsiaTheme="minorHAnsi"/>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1096B"/>
    <w:rPr>
      <w:rFonts w:eastAsiaTheme="minorHAns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1096B"/>
    <w:rPr>
      <w:rFonts w:eastAsiaTheme="minorHAnsi"/>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1096B"/>
    <w:rPr>
      <w:rFonts w:eastAsiaTheme="minorHAns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1096B"/>
    <w:rPr>
      <w:rFonts w:eastAsiaTheme="minorHAnsi"/>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1096B"/>
    <w:rPr>
      <w:rFonts w:eastAsiaTheme="minorHAns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1096B"/>
    <w:rPr>
      <w:rFonts w:eastAsiaTheme="minorHAns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1096B"/>
    <w:rPr>
      <w:rFonts w:eastAsiaTheme="minorHAnsi"/>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1096B"/>
    <w:rPr>
      <w:rFonts w:eastAsiaTheme="minorHAns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1096B"/>
    <w:rPr>
      <w:rFonts w:eastAsiaTheme="minorHAnsi"/>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1096B"/>
    <w:rPr>
      <w:rFonts w:eastAsiaTheme="minorHAns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1096B"/>
    <w:rPr>
      <w:rFonts w:eastAsiaTheme="minorHAnsi"/>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1096B"/>
    <w:rPr>
      <w:rFonts w:eastAsiaTheme="minorHAn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11096B"/>
    <w:rPr>
      <w:rFonts w:eastAsiaTheme="minorHAn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11096B"/>
    <w:rPr>
      <w:rFonts w:eastAsiaTheme="minorHAnsi"/>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11096B"/>
    <w:rPr>
      <w:rFonts w:eastAsiaTheme="minorHAns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1096B"/>
    <w:rPr>
      <w:rFonts w:eastAsiaTheme="minorHAnsi"/>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1096B"/>
    <w:rPr>
      <w:rFonts w:eastAsiaTheme="minorHAns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1096B"/>
    <w:rPr>
      <w:rFonts w:eastAsiaTheme="minorHAns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unhideWhenUsed/>
    <w:rsid w:val="0011096B"/>
    <w:pPr>
      <w:spacing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11096B"/>
    <w:rPr>
      <w:rFonts w:eastAsiaTheme="minorHAns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1096B"/>
    <w:rPr>
      <w:rFonts w:eastAsiaTheme="minorHAnsi"/>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1096B"/>
    <w:rPr>
      <w:rFonts w:eastAsiaTheme="minorHAnsi"/>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1096B"/>
    <w:rPr>
      <w:rFonts w:eastAsiaTheme="minorHAnsi"/>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1096B"/>
    <w:rPr>
      <w:rFonts w:eastAsiaTheme="minorHAns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1096B"/>
    <w:rPr>
      <w:rFonts w:eastAsiaTheme="minorHAns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1096B"/>
    <w:rPr>
      <w:rFonts w:eastAsiaTheme="minorHAns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1096B"/>
    <w:pPr>
      <w:ind w:left="220" w:hanging="220"/>
    </w:pPr>
  </w:style>
  <w:style w:type="paragraph" w:styleId="TableofFigures">
    <w:name w:val="table of figures"/>
    <w:basedOn w:val="Normal"/>
    <w:next w:val="Normal"/>
    <w:uiPriority w:val="99"/>
    <w:semiHidden/>
    <w:unhideWhenUsed/>
    <w:rsid w:val="0011096B"/>
  </w:style>
  <w:style w:type="table" w:styleId="TableProfessional">
    <w:name w:val="Table Professional"/>
    <w:basedOn w:val="TableNormal"/>
    <w:uiPriority w:val="99"/>
    <w:semiHidden/>
    <w:unhideWhenUsed/>
    <w:rsid w:val="0011096B"/>
    <w:rPr>
      <w:rFonts w:eastAsiaTheme="minorHAn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1096B"/>
    <w:rPr>
      <w:rFonts w:eastAsiaTheme="minorHAnsi"/>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1096B"/>
    <w:rPr>
      <w:rFonts w:eastAsiaTheme="minorHAnsi"/>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1096B"/>
    <w:rPr>
      <w:rFonts w:eastAsiaTheme="minorHAnsi"/>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1096B"/>
    <w:rPr>
      <w:rFonts w:eastAsiaTheme="minorHAnsi"/>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1096B"/>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1096B"/>
    <w:rPr>
      <w:rFonts w:eastAsiaTheme="minorHAns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1096B"/>
    <w:rPr>
      <w:rFonts w:eastAsiaTheme="minorHAn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1096B"/>
    <w:rPr>
      <w:rFonts w:eastAsiaTheme="minorHAns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ppendixHeading1">
    <w:name w:val="Appendix Heading 1"/>
    <w:basedOn w:val="Heading1"/>
    <w:uiPriority w:val="99"/>
    <w:qFormat/>
    <w:rsid w:val="0011096B"/>
    <w:pPr>
      <w:numPr>
        <w:numId w:val="30"/>
      </w:numPr>
      <w:tabs>
        <w:tab w:val="num" w:pos="360"/>
      </w:tabs>
      <w:ind w:left="720" w:hanging="720"/>
    </w:pPr>
  </w:style>
  <w:style w:type="paragraph" w:customStyle="1" w:styleId="AppendixHeading2">
    <w:name w:val="Appendix Heading 2"/>
    <w:basedOn w:val="Heading2"/>
    <w:uiPriority w:val="99"/>
    <w:unhideWhenUsed/>
    <w:qFormat/>
    <w:rsid w:val="0011096B"/>
    <w:pPr>
      <w:numPr>
        <w:numId w:val="30"/>
      </w:numPr>
      <w:tabs>
        <w:tab w:val="num" w:pos="360"/>
      </w:tabs>
      <w:ind w:left="720" w:hanging="720"/>
    </w:pPr>
  </w:style>
  <w:style w:type="paragraph" w:customStyle="1" w:styleId="AppendixHeading3">
    <w:name w:val="Appendix Heading 3"/>
    <w:basedOn w:val="Heading3"/>
    <w:uiPriority w:val="99"/>
    <w:unhideWhenUsed/>
    <w:qFormat/>
    <w:rsid w:val="0011096B"/>
    <w:pPr>
      <w:numPr>
        <w:numId w:val="30"/>
      </w:numPr>
      <w:tabs>
        <w:tab w:val="num" w:pos="360"/>
      </w:tabs>
      <w:ind w:left="720" w:hanging="720"/>
    </w:pPr>
  </w:style>
  <w:style w:type="paragraph" w:customStyle="1" w:styleId="AppendixHeading4">
    <w:name w:val="Appendix Heading 4"/>
    <w:basedOn w:val="Heading4"/>
    <w:uiPriority w:val="99"/>
    <w:unhideWhenUsed/>
    <w:qFormat/>
    <w:rsid w:val="0011096B"/>
    <w:pPr>
      <w:numPr>
        <w:numId w:val="30"/>
      </w:numPr>
      <w:tabs>
        <w:tab w:val="num" w:pos="360"/>
      </w:tabs>
      <w:ind w:left="720" w:hanging="720"/>
    </w:pPr>
  </w:style>
  <w:style w:type="paragraph" w:styleId="Date">
    <w:name w:val="Date"/>
    <w:basedOn w:val="Normal"/>
    <w:next w:val="Normal"/>
    <w:link w:val="DateChar"/>
    <w:uiPriority w:val="99"/>
    <w:semiHidden/>
    <w:unhideWhenUsed/>
    <w:rsid w:val="0011096B"/>
  </w:style>
  <w:style w:type="character" w:customStyle="1" w:styleId="DateChar">
    <w:name w:val="Date Char"/>
    <w:basedOn w:val="DefaultParagraphFont"/>
    <w:link w:val="Date"/>
    <w:uiPriority w:val="99"/>
    <w:semiHidden/>
    <w:rsid w:val="0011096B"/>
    <w:rPr>
      <w:rFonts w:eastAsiaTheme="minorHAnsi"/>
    </w:rPr>
  </w:style>
  <w:style w:type="paragraph" w:styleId="NormalIndent">
    <w:name w:val="Normal Indent"/>
    <w:basedOn w:val="Normal"/>
    <w:uiPriority w:val="99"/>
    <w:semiHidden/>
    <w:unhideWhenUsed/>
    <w:rsid w:val="0011096B"/>
    <w:pPr>
      <w:ind w:left="1440"/>
    </w:pPr>
  </w:style>
  <w:style w:type="paragraph" w:styleId="NoteHeading">
    <w:name w:val="Note Heading"/>
    <w:basedOn w:val="Normal"/>
    <w:next w:val="Normal"/>
    <w:link w:val="NoteHeadingChar"/>
    <w:uiPriority w:val="99"/>
    <w:semiHidden/>
    <w:unhideWhenUsed/>
    <w:rsid w:val="0011096B"/>
    <w:pPr>
      <w:spacing w:line="240" w:lineRule="auto"/>
    </w:pPr>
  </w:style>
  <w:style w:type="character" w:customStyle="1" w:styleId="NoteHeadingChar">
    <w:name w:val="Note Heading Char"/>
    <w:basedOn w:val="DefaultParagraphFont"/>
    <w:link w:val="NoteHeading"/>
    <w:uiPriority w:val="99"/>
    <w:semiHidden/>
    <w:rsid w:val="0011096B"/>
    <w:rPr>
      <w:rFonts w:eastAsiaTheme="minorHAnsi"/>
    </w:rPr>
  </w:style>
  <w:style w:type="paragraph" w:styleId="Signature">
    <w:name w:val="Signature"/>
    <w:basedOn w:val="Normal"/>
    <w:link w:val="SignatureChar"/>
    <w:uiPriority w:val="99"/>
    <w:semiHidden/>
    <w:unhideWhenUsed/>
    <w:rsid w:val="0011096B"/>
    <w:pPr>
      <w:spacing w:line="240" w:lineRule="auto"/>
      <w:ind w:left="4320"/>
    </w:pPr>
  </w:style>
  <w:style w:type="character" w:customStyle="1" w:styleId="SignatureChar">
    <w:name w:val="Signature Char"/>
    <w:basedOn w:val="DefaultParagraphFont"/>
    <w:link w:val="Signature"/>
    <w:uiPriority w:val="99"/>
    <w:semiHidden/>
    <w:rsid w:val="0011096B"/>
    <w:rPr>
      <w:rFonts w:eastAsiaTheme="minorHAnsi"/>
    </w:rPr>
  </w:style>
  <w:style w:type="table" w:customStyle="1" w:styleId="TableGrid0">
    <w:name w:val="TableGrid"/>
    <w:rsid w:val="001030F3"/>
    <w:pPr>
      <w:spacing w:line="240" w:lineRule="auto"/>
    </w:pPr>
    <w:rPr>
      <w:lang w:eastAsia="en-US"/>
    </w:rPr>
    <w:tblPr>
      <w:tblCellMar>
        <w:top w:w="0" w:type="dxa"/>
        <w:left w:w="0" w:type="dxa"/>
        <w:bottom w:w="0" w:type="dxa"/>
        <w:right w:w="0" w:type="dxa"/>
      </w:tblCellMar>
    </w:tblPr>
  </w:style>
  <w:style w:type="paragraph" w:customStyle="1" w:styleId="unorderedlist">
    <w:name w:val="unordered list"/>
    <w:basedOn w:val="ListParagraph"/>
    <w:uiPriority w:val="99"/>
    <w:qFormat/>
    <w:rsid w:val="00663A28"/>
    <w:pPr>
      <w:numPr>
        <w:numId w:val="36"/>
      </w:numPr>
      <w:spacing w:before="0" w:after="120" w:line="240" w:lineRule="auto"/>
    </w:pPr>
    <w:rPr>
      <w:rFonts w:ascii="Arial Narrow" w:hAnsi="Arial Narro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1281">
      <w:bodyDiv w:val="1"/>
      <w:marLeft w:val="0"/>
      <w:marRight w:val="0"/>
      <w:marTop w:val="0"/>
      <w:marBottom w:val="0"/>
      <w:divBdr>
        <w:top w:val="none" w:sz="0" w:space="0" w:color="auto"/>
        <w:left w:val="none" w:sz="0" w:space="0" w:color="auto"/>
        <w:bottom w:val="none" w:sz="0" w:space="0" w:color="auto"/>
        <w:right w:val="none" w:sz="0" w:space="0" w:color="auto"/>
      </w:divBdr>
    </w:div>
    <w:div w:id="91634387">
      <w:bodyDiv w:val="1"/>
      <w:marLeft w:val="0"/>
      <w:marRight w:val="0"/>
      <w:marTop w:val="0"/>
      <w:marBottom w:val="0"/>
      <w:divBdr>
        <w:top w:val="none" w:sz="0" w:space="0" w:color="auto"/>
        <w:left w:val="none" w:sz="0" w:space="0" w:color="auto"/>
        <w:bottom w:val="none" w:sz="0" w:space="0" w:color="auto"/>
        <w:right w:val="none" w:sz="0" w:space="0" w:color="auto"/>
      </w:divBdr>
    </w:div>
    <w:div w:id="129785467">
      <w:bodyDiv w:val="1"/>
      <w:marLeft w:val="0"/>
      <w:marRight w:val="0"/>
      <w:marTop w:val="0"/>
      <w:marBottom w:val="0"/>
      <w:divBdr>
        <w:top w:val="none" w:sz="0" w:space="0" w:color="auto"/>
        <w:left w:val="none" w:sz="0" w:space="0" w:color="auto"/>
        <w:bottom w:val="none" w:sz="0" w:space="0" w:color="auto"/>
        <w:right w:val="none" w:sz="0" w:space="0" w:color="auto"/>
      </w:divBdr>
    </w:div>
    <w:div w:id="153104299">
      <w:bodyDiv w:val="1"/>
      <w:marLeft w:val="0"/>
      <w:marRight w:val="0"/>
      <w:marTop w:val="0"/>
      <w:marBottom w:val="0"/>
      <w:divBdr>
        <w:top w:val="none" w:sz="0" w:space="0" w:color="auto"/>
        <w:left w:val="none" w:sz="0" w:space="0" w:color="auto"/>
        <w:bottom w:val="none" w:sz="0" w:space="0" w:color="auto"/>
        <w:right w:val="none" w:sz="0" w:space="0" w:color="auto"/>
      </w:divBdr>
    </w:div>
    <w:div w:id="182207142">
      <w:bodyDiv w:val="1"/>
      <w:marLeft w:val="0"/>
      <w:marRight w:val="0"/>
      <w:marTop w:val="0"/>
      <w:marBottom w:val="0"/>
      <w:divBdr>
        <w:top w:val="none" w:sz="0" w:space="0" w:color="auto"/>
        <w:left w:val="none" w:sz="0" w:space="0" w:color="auto"/>
        <w:bottom w:val="none" w:sz="0" w:space="0" w:color="auto"/>
        <w:right w:val="none" w:sz="0" w:space="0" w:color="auto"/>
      </w:divBdr>
    </w:div>
    <w:div w:id="185484443">
      <w:bodyDiv w:val="1"/>
      <w:marLeft w:val="0"/>
      <w:marRight w:val="0"/>
      <w:marTop w:val="0"/>
      <w:marBottom w:val="0"/>
      <w:divBdr>
        <w:top w:val="none" w:sz="0" w:space="0" w:color="auto"/>
        <w:left w:val="none" w:sz="0" w:space="0" w:color="auto"/>
        <w:bottom w:val="none" w:sz="0" w:space="0" w:color="auto"/>
        <w:right w:val="none" w:sz="0" w:space="0" w:color="auto"/>
      </w:divBdr>
    </w:div>
    <w:div w:id="205335254">
      <w:bodyDiv w:val="1"/>
      <w:marLeft w:val="0"/>
      <w:marRight w:val="0"/>
      <w:marTop w:val="0"/>
      <w:marBottom w:val="0"/>
      <w:divBdr>
        <w:top w:val="none" w:sz="0" w:space="0" w:color="auto"/>
        <w:left w:val="none" w:sz="0" w:space="0" w:color="auto"/>
        <w:bottom w:val="none" w:sz="0" w:space="0" w:color="auto"/>
        <w:right w:val="none" w:sz="0" w:space="0" w:color="auto"/>
      </w:divBdr>
    </w:div>
    <w:div w:id="206189843">
      <w:bodyDiv w:val="1"/>
      <w:marLeft w:val="0"/>
      <w:marRight w:val="0"/>
      <w:marTop w:val="0"/>
      <w:marBottom w:val="0"/>
      <w:divBdr>
        <w:top w:val="none" w:sz="0" w:space="0" w:color="auto"/>
        <w:left w:val="none" w:sz="0" w:space="0" w:color="auto"/>
        <w:bottom w:val="none" w:sz="0" w:space="0" w:color="auto"/>
        <w:right w:val="none" w:sz="0" w:space="0" w:color="auto"/>
      </w:divBdr>
    </w:div>
    <w:div w:id="226115169">
      <w:bodyDiv w:val="1"/>
      <w:marLeft w:val="0"/>
      <w:marRight w:val="0"/>
      <w:marTop w:val="0"/>
      <w:marBottom w:val="0"/>
      <w:divBdr>
        <w:top w:val="none" w:sz="0" w:space="0" w:color="auto"/>
        <w:left w:val="none" w:sz="0" w:space="0" w:color="auto"/>
        <w:bottom w:val="none" w:sz="0" w:space="0" w:color="auto"/>
        <w:right w:val="none" w:sz="0" w:space="0" w:color="auto"/>
      </w:divBdr>
    </w:div>
    <w:div w:id="231892692">
      <w:bodyDiv w:val="1"/>
      <w:marLeft w:val="0"/>
      <w:marRight w:val="0"/>
      <w:marTop w:val="0"/>
      <w:marBottom w:val="0"/>
      <w:divBdr>
        <w:top w:val="none" w:sz="0" w:space="0" w:color="auto"/>
        <w:left w:val="none" w:sz="0" w:space="0" w:color="auto"/>
        <w:bottom w:val="none" w:sz="0" w:space="0" w:color="auto"/>
        <w:right w:val="none" w:sz="0" w:space="0" w:color="auto"/>
      </w:divBdr>
    </w:div>
    <w:div w:id="289827677">
      <w:bodyDiv w:val="1"/>
      <w:marLeft w:val="0"/>
      <w:marRight w:val="0"/>
      <w:marTop w:val="0"/>
      <w:marBottom w:val="0"/>
      <w:divBdr>
        <w:top w:val="none" w:sz="0" w:space="0" w:color="auto"/>
        <w:left w:val="none" w:sz="0" w:space="0" w:color="auto"/>
        <w:bottom w:val="none" w:sz="0" w:space="0" w:color="auto"/>
        <w:right w:val="none" w:sz="0" w:space="0" w:color="auto"/>
      </w:divBdr>
    </w:div>
    <w:div w:id="290404900">
      <w:bodyDiv w:val="1"/>
      <w:marLeft w:val="0"/>
      <w:marRight w:val="0"/>
      <w:marTop w:val="0"/>
      <w:marBottom w:val="0"/>
      <w:divBdr>
        <w:top w:val="none" w:sz="0" w:space="0" w:color="auto"/>
        <w:left w:val="none" w:sz="0" w:space="0" w:color="auto"/>
        <w:bottom w:val="none" w:sz="0" w:space="0" w:color="auto"/>
        <w:right w:val="none" w:sz="0" w:space="0" w:color="auto"/>
      </w:divBdr>
    </w:div>
    <w:div w:id="303850945">
      <w:bodyDiv w:val="1"/>
      <w:marLeft w:val="0"/>
      <w:marRight w:val="0"/>
      <w:marTop w:val="0"/>
      <w:marBottom w:val="0"/>
      <w:divBdr>
        <w:top w:val="none" w:sz="0" w:space="0" w:color="auto"/>
        <w:left w:val="none" w:sz="0" w:space="0" w:color="auto"/>
        <w:bottom w:val="none" w:sz="0" w:space="0" w:color="auto"/>
        <w:right w:val="none" w:sz="0" w:space="0" w:color="auto"/>
      </w:divBdr>
    </w:div>
    <w:div w:id="319388825">
      <w:bodyDiv w:val="1"/>
      <w:marLeft w:val="0"/>
      <w:marRight w:val="0"/>
      <w:marTop w:val="0"/>
      <w:marBottom w:val="0"/>
      <w:divBdr>
        <w:top w:val="none" w:sz="0" w:space="0" w:color="auto"/>
        <w:left w:val="none" w:sz="0" w:space="0" w:color="auto"/>
        <w:bottom w:val="none" w:sz="0" w:space="0" w:color="auto"/>
        <w:right w:val="none" w:sz="0" w:space="0" w:color="auto"/>
      </w:divBdr>
    </w:div>
    <w:div w:id="351226173">
      <w:bodyDiv w:val="1"/>
      <w:marLeft w:val="0"/>
      <w:marRight w:val="0"/>
      <w:marTop w:val="0"/>
      <w:marBottom w:val="0"/>
      <w:divBdr>
        <w:top w:val="none" w:sz="0" w:space="0" w:color="auto"/>
        <w:left w:val="none" w:sz="0" w:space="0" w:color="auto"/>
        <w:bottom w:val="none" w:sz="0" w:space="0" w:color="auto"/>
        <w:right w:val="none" w:sz="0" w:space="0" w:color="auto"/>
      </w:divBdr>
    </w:div>
    <w:div w:id="353459775">
      <w:bodyDiv w:val="1"/>
      <w:marLeft w:val="0"/>
      <w:marRight w:val="0"/>
      <w:marTop w:val="0"/>
      <w:marBottom w:val="0"/>
      <w:divBdr>
        <w:top w:val="none" w:sz="0" w:space="0" w:color="auto"/>
        <w:left w:val="none" w:sz="0" w:space="0" w:color="auto"/>
        <w:bottom w:val="none" w:sz="0" w:space="0" w:color="auto"/>
        <w:right w:val="none" w:sz="0" w:space="0" w:color="auto"/>
      </w:divBdr>
    </w:div>
    <w:div w:id="404303093">
      <w:bodyDiv w:val="1"/>
      <w:marLeft w:val="0"/>
      <w:marRight w:val="0"/>
      <w:marTop w:val="0"/>
      <w:marBottom w:val="0"/>
      <w:divBdr>
        <w:top w:val="none" w:sz="0" w:space="0" w:color="auto"/>
        <w:left w:val="none" w:sz="0" w:space="0" w:color="auto"/>
        <w:bottom w:val="none" w:sz="0" w:space="0" w:color="auto"/>
        <w:right w:val="none" w:sz="0" w:space="0" w:color="auto"/>
      </w:divBdr>
    </w:div>
    <w:div w:id="405953793">
      <w:bodyDiv w:val="1"/>
      <w:marLeft w:val="0"/>
      <w:marRight w:val="0"/>
      <w:marTop w:val="0"/>
      <w:marBottom w:val="0"/>
      <w:divBdr>
        <w:top w:val="none" w:sz="0" w:space="0" w:color="auto"/>
        <w:left w:val="none" w:sz="0" w:space="0" w:color="auto"/>
        <w:bottom w:val="none" w:sz="0" w:space="0" w:color="auto"/>
        <w:right w:val="none" w:sz="0" w:space="0" w:color="auto"/>
      </w:divBdr>
    </w:div>
    <w:div w:id="438913863">
      <w:bodyDiv w:val="1"/>
      <w:marLeft w:val="0"/>
      <w:marRight w:val="0"/>
      <w:marTop w:val="0"/>
      <w:marBottom w:val="0"/>
      <w:divBdr>
        <w:top w:val="none" w:sz="0" w:space="0" w:color="auto"/>
        <w:left w:val="none" w:sz="0" w:space="0" w:color="auto"/>
        <w:bottom w:val="none" w:sz="0" w:space="0" w:color="auto"/>
        <w:right w:val="none" w:sz="0" w:space="0" w:color="auto"/>
      </w:divBdr>
      <w:divsChild>
        <w:div w:id="896671673">
          <w:marLeft w:val="720"/>
          <w:marRight w:val="0"/>
          <w:marTop w:val="120"/>
          <w:marBottom w:val="0"/>
          <w:divBdr>
            <w:top w:val="none" w:sz="0" w:space="0" w:color="auto"/>
            <w:left w:val="none" w:sz="0" w:space="0" w:color="auto"/>
            <w:bottom w:val="none" w:sz="0" w:space="0" w:color="auto"/>
            <w:right w:val="none" w:sz="0" w:space="0" w:color="auto"/>
          </w:divBdr>
        </w:div>
        <w:div w:id="914587014">
          <w:marLeft w:val="720"/>
          <w:marRight w:val="0"/>
          <w:marTop w:val="120"/>
          <w:marBottom w:val="0"/>
          <w:divBdr>
            <w:top w:val="none" w:sz="0" w:space="0" w:color="auto"/>
            <w:left w:val="none" w:sz="0" w:space="0" w:color="auto"/>
            <w:bottom w:val="none" w:sz="0" w:space="0" w:color="auto"/>
            <w:right w:val="none" w:sz="0" w:space="0" w:color="auto"/>
          </w:divBdr>
        </w:div>
      </w:divsChild>
    </w:div>
    <w:div w:id="448624475">
      <w:bodyDiv w:val="1"/>
      <w:marLeft w:val="0"/>
      <w:marRight w:val="0"/>
      <w:marTop w:val="0"/>
      <w:marBottom w:val="0"/>
      <w:divBdr>
        <w:top w:val="none" w:sz="0" w:space="0" w:color="auto"/>
        <w:left w:val="none" w:sz="0" w:space="0" w:color="auto"/>
        <w:bottom w:val="none" w:sz="0" w:space="0" w:color="auto"/>
        <w:right w:val="none" w:sz="0" w:space="0" w:color="auto"/>
      </w:divBdr>
    </w:div>
    <w:div w:id="495606678">
      <w:bodyDiv w:val="1"/>
      <w:marLeft w:val="0"/>
      <w:marRight w:val="0"/>
      <w:marTop w:val="0"/>
      <w:marBottom w:val="0"/>
      <w:divBdr>
        <w:top w:val="none" w:sz="0" w:space="0" w:color="auto"/>
        <w:left w:val="none" w:sz="0" w:space="0" w:color="auto"/>
        <w:bottom w:val="none" w:sz="0" w:space="0" w:color="auto"/>
        <w:right w:val="none" w:sz="0" w:space="0" w:color="auto"/>
      </w:divBdr>
    </w:div>
    <w:div w:id="504174260">
      <w:bodyDiv w:val="1"/>
      <w:marLeft w:val="0"/>
      <w:marRight w:val="0"/>
      <w:marTop w:val="0"/>
      <w:marBottom w:val="0"/>
      <w:divBdr>
        <w:top w:val="none" w:sz="0" w:space="0" w:color="auto"/>
        <w:left w:val="none" w:sz="0" w:space="0" w:color="auto"/>
        <w:bottom w:val="none" w:sz="0" w:space="0" w:color="auto"/>
        <w:right w:val="none" w:sz="0" w:space="0" w:color="auto"/>
      </w:divBdr>
    </w:div>
    <w:div w:id="581452596">
      <w:bodyDiv w:val="1"/>
      <w:marLeft w:val="0"/>
      <w:marRight w:val="0"/>
      <w:marTop w:val="0"/>
      <w:marBottom w:val="0"/>
      <w:divBdr>
        <w:top w:val="none" w:sz="0" w:space="0" w:color="auto"/>
        <w:left w:val="none" w:sz="0" w:space="0" w:color="auto"/>
        <w:bottom w:val="none" w:sz="0" w:space="0" w:color="auto"/>
        <w:right w:val="none" w:sz="0" w:space="0" w:color="auto"/>
      </w:divBdr>
    </w:div>
    <w:div w:id="599223580">
      <w:bodyDiv w:val="1"/>
      <w:marLeft w:val="0"/>
      <w:marRight w:val="0"/>
      <w:marTop w:val="0"/>
      <w:marBottom w:val="0"/>
      <w:divBdr>
        <w:top w:val="none" w:sz="0" w:space="0" w:color="auto"/>
        <w:left w:val="none" w:sz="0" w:space="0" w:color="auto"/>
        <w:bottom w:val="none" w:sz="0" w:space="0" w:color="auto"/>
        <w:right w:val="none" w:sz="0" w:space="0" w:color="auto"/>
      </w:divBdr>
    </w:div>
    <w:div w:id="603994910">
      <w:bodyDiv w:val="1"/>
      <w:marLeft w:val="0"/>
      <w:marRight w:val="0"/>
      <w:marTop w:val="0"/>
      <w:marBottom w:val="0"/>
      <w:divBdr>
        <w:top w:val="none" w:sz="0" w:space="0" w:color="auto"/>
        <w:left w:val="none" w:sz="0" w:space="0" w:color="auto"/>
        <w:bottom w:val="none" w:sz="0" w:space="0" w:color="auto"/>
        <w:right w:val="none" w:sz="0" w:space="0" w:color="auto"/>
      </w:divBdr>
    </w:div>
    <w:div w:id="614942579">
      <w:bodyDiv w:val="1"/>
      <w:marLeft w:val="0"/>
      <w:marRight w:val="0"/>
      <w:marTop w:val="0"/>
      <w:marBottom w:val="0"/>
      <w:divBdr>
        <w:top w:val="none" w:sz="0" w:space="0" w:color="auto"/>
        <w:left w:val="none" w:sz="0" w:space="0" w:color="auto"/>
        <w:bottom w:val="none" w:sz="0" w:space="0" w:color="auto"/>
        <w:right w:val="none" w:sz="0" w:space="0" w:color="auto"/>
      </w:divBdr>
    </w:div>
    <w:div w:id="643311971">
      <w:bodyDiv w:val="1"/>
      <w:marLeft w:val="0"/>
      <w:marRight w:val="0"/>
      <w:marTop w:val="0"/>
      <w:marBottom w:val="0"/>
      <w:divBdr>
        <w:top w:val="none" w:sz="0" w:space="0" w:color="auto"/>
        <w:left w:val="none" w:sz="0" w:space="0" w:color="auto"/>
        <w:bottom w:val="none" w:sz="0" w:space="0" w:color="auto"/>
        <w:right w:val="none" w:sz="0" w:space="0" w:color="auto"/>
      </w:divBdr>
    </w:div>
    <w:div w:id="656955976">
      <w:bodyDiv w:val="1"/>
      <w:marLeft w:val="0"/>
      <w:marRight w:val="0"/>
      <w:marTop w:val="0"/>
      <w:marBottom w:val="0"/>
      <w:divBdr>
        <w:top w:val="none" w:sz="0" w:space="0" w:color="auto"/>
        <w:left w:val="none" w:sz="0" w:space="0" w:color="auto"/>
        <w:bottom w:val="none" w:sz="0" w:space="0" w:color="auto"/>
        <w:right w:val="none" w:sz="0" w:space="0" w:color="auto"/>
      </w:divBdr>
    </w:div>
    <w:div w:id="661854715">
      <w:bodyDiv w:val="1"/>
      <w:marLeft w:val="0"/>
      <w:marRight w:val="0"/>
      <w:marTop w:val="0"/>
      <w:marBottom w:val="0"/>
      <w:divBdr>
        <w:top w:val="none" w:sz="0" w:space="0" w:color="auto"/>
        <w:left w:val="none" w:sz="0" w:space="0" w:color="auto"/>
        <w:bottom w:val="none" w:sz="0" w:space="0" w:color="auto"/>
        <w:right w:val="none" w:sz="0" w:space="0" w:color="auto"/>
      </w:divBdr>
    </w:div>
    <w:div w:id="744500352">
      <w:bodyDiv w:val="1"/>
      <w:marLeft w:val="0"/>
      <w:marRight w:val="0"/>
      <w:marTop w:val="0"/>
      <w:marBottom w:val="0"/>
      <w:divBdr>
        <w:top w:val="none" w:sz="0" w:space="0" w:color="auto"/>
        <w:left w:val="none" w:sz="0" w:space="0" w:color="auto"/>
        <w:bottom w:val="none" w:sz="0" w:space="0" w:color="auto"/>
        <w:right w:val="none" w:sz="0" w:space="0" w:color="auto"/>
      </w:divBdr>
    </w:div>
    <w:div w:id="788475310">
      <w:bodyDiv w:val="1"/>
      <w:marLeft w:val="0"/>
      <w:marRight w:val="0"/>
      <w:marTop w:val="0"/>
      <w:marBottom w:val="0"/>
      <w:divBdr>
        <w:top w:val="none" w:sz="0" w:space="0" w:color="auto"/>
        <w:left w:val="none" w:sz="0" w:space="0" w:color="auto"/>
        <w:bottom w:val="none" w:sz="0" w:space="0" w:color="auto"/>
        <w:right w:val="none" w:sz="0" w:space="0" w:color="auto"/>
      </w:divBdr>
    </w:div>
    <w:div w:id="790129536">
      <w:bodyDiv w:val="1"/>
      <w:marLeft w:val="0"/>
      <w:marRight w:val="0"/>
      <w:marTop w:val="0"/>
      <w:marBottom w:val="0"/>
      <w:divBdr>
        <w:top w:val="none" w:sz="0" w:space="0" w:color="auto"/>
        <w:left w:val="none" w:sz="0" w:space="0" w:color="auto"/>
        <w:bottom w:val="none" w:sz="0" w:space="0" w:color="auto"/>
        <w:right w:val="none" w:sz="0" w:space="0" w:color="auto"/>
      </w:divBdr>
    </w:div>
    <w:div w:id="792940340">
      <w:bodyDiv w:val="1"/>
      <w:marLeft w:val="0"/>
      <w:marRight w:val="0"/>
      <w:marTop w:val="0"/>
      <w:marBottom w:val="0"/>
      <w:divBdr>
        <w:top w:val="none" w:sz="0" w:space="0" w:color="auto"/>
        <w:left w:val="none" w:sz="0" w:space="0" w:color="auto"/>
        <w:bottom w:val="none" w:sz="0" w:space="0" w:color="auto"/>
        <w:right w:val="none" w:sz="0" w:space="0" w:color="auto"/>
      </w:divBdr>
    </w:div>
    <w:div w:id="837231416">
      <w:bodyDiv w:val="1"/>
      <w:marLeft w:val="0"/>
      <w:marRight w:val="0"/>
      <w:marTop w:val="0"/>
      <w:marBottom w:val="0"/>
      <w:divBdr>
        <w:top w:val="none" w:sz="0" w:space="0" w:color="auto"/>
        <w:left w:val="none" w:sz="0" w:space="0" w:color="auto"/>
        <w:bottom w:val="none" w:sz="0" w:space="0" w:color="auto"/>
        <w:right w:val="none" w:sz="0" w:space="0" w:color="auto"/>
      </w:divBdr>
    </w:div>
    <w:div w:id="914778263">
      <w:bodyDiv w:val="1"/>
      <w:marLeft w:val="0"/>
      <w:marRight w:val="0"/>
      <w:marTop w:val="0"/>
      <w:marBottom w:val="0"/>
      <w:divBdr>
        <w:top w:val="none" w:sz="0" w:space="0" w:color="auto"/>
        <w:left w:val="none" w:sz="0" w:space="0" w:color="auto"/>
        <w:bottom w:val="none" w:sz="0" w:space="0" w:color="auto"/>
        <w:right w:val="none" w:sz="0" w:space="0" w:color="auto"/>
      </w:divBdr>
    </w:div>
    <w:div w:id="917639599">
      <w:bodyDiv w:val="1"/>
      <w:marLeft w:val="0"/>
      <w:marRight w:val="0"/>
      <w:marTop w:val="0"/>
      <w:marBottom w:val="0"/>
      <w:divBdr>
        <w:top w:val="none" w:sz="0" w:space="0" w:color="auto"/>
        <w:left w:val="none" w:sz="0" w:space="0" w:color="auto"/>
        <w:bottom w:val="none" w:sz="0" w:space="0" w:color="auto"/>
        <w:right w:val="none" w:sz="0" w:space="0" w:color="auto"/>
      </w:divBdr>
    </w:div>
    <w:div w:id="936904844">
      <w:bodyDiv w:val="1"/>
      <w:marLeft w:val="0"/>
      <w:marRight w:val="0"/>
      <w:marTop w:val="0"/>
      <w:marBottom w:val="0"/>
      <w:divBdr>
        <w:top w:val="none" w:sz="0" w:space="0" w:color="auto"/>
        <w:left w:val="none" w:sz="0" w:space="0" w:color="auto"/>
        <w:bottom w:val="none" w:sz="0" w:space="0" w:color="auto"/>
        <w:right w:val="none" w:sz="0" w:space="0" w:color="auto"/>
      </w:divBdr>
      <w:divsChild>
        <w:div w:id="206383821">
          <w:marLeft w:val="446"/>
          <w:marRight w:val="0"/>
          <w:marTop w:val="0"/>
          <w:marBottom w:val="0"/>
          <w:divBdr>
            <w:top w:val="none" w:sz="0" w:space="0" w:color="auto"/>
            <w:left w:val="none" w:sz="0" w:space="0" w:color="auto"/>
            <w:bottom w:val="none" w:sz="0" w:space="0" w:color="auto"/>
            <w:right w:val="none" w:sz="0" w:space="0" w:color="auto"/>
          </w:divBdr>
        </w:div>
        <w:div w:id="232014108">
          <w:marLeft w:val="446"/>
          <w:marRight w:val="0"/>
          <w:marTop w:val="0"/>
          <w:marBottom w:val="0"/>
          <w:divBdr>
            <w:top w:val="none" w:sz="0" w:space="0" w:color="auto"/>
            <w:left w:val="none" w:sz="0" w:space="0" w:color="auto"/>
            <w:bottom w:val="none" w:sz="0" w:space="0" w:color="auto"/>
            <w:right w:val="none" w:sz="0" w:space="0" w:color="auto"/>
          </w:divBdr>
        </w:div>
        <w:div w:id="478771082">
          <w:marLeft w:val="446"/>
          <w:marRight w:val="0"/>
          <w:marTop w:val="0"/>
          <w:marBottom w:val="0"/>
          <w:divBdr>
            <w:top w:val="none" w:sz="0" w:space="0" w:color="auto"/>
            <w:left w:val="none" w:sz="0" w:space="0" w:color="auto"/>
            <w:bottom w:val="none" w:sz="0" w:space="0" w:color="auto"/>
            <w:right w:val="none" w:sz="0" w:space="0" w:color="auto"/>
          </w:divBdr>
        </w:div>
        <w:div w:id="707337457">
          <w:marLeft w:val="446"/>
          <w:marRight w:val="0"/>
          <w:marTop w:val="0"/>
          <w:marBottom w:val="0"/>
          <w:divBdr>
            <w:top w:val="none" w:sz="0" w:space="0" w:color="auto"/>
            <w:left w:val="none" w:sz="0" w:space="0" w:color="auto"/>
            <w:bottom w:val="none" w:sz="0" w:space="0" w:color="auto"/>
            <w:right w:val="none" w:sz="0" w:space="0" w:color="auto"/>
          </w:divBdr>
        </w:div>
        <w:div w:id="728067819">
          <w:marLeft w:val="446"/>
          <w:marRight w:val="0"/>
          <w:marTop w:val="0"/>
          <w:marBottom w:val="0"/>
          <w:divBdr>
            <w:top w:val="none" w:sz="0" w:space="0" w:color="auto"/>
            <w:left w:val="none" w:sz="0" w:space="0" w:color="auto"/>
            <w:bottom w:val="none" w:sz="0" w:space="0" w:color="auto"/>
            <w:right w:val="none" w:sz="0" w:space="0" w:color="auto"/>
          </w:divBdr>
        </w:div>
        <w:div w:id="898177101">
          <w:marLeft w:val="446"/>
          <w:marRight w:val="0"/>
          <w:marTop w:val="0"/>
          <w:marBottom w:val="0"/>
          <w:divBdr>
            <w:top w:val="none" w:sz="0" w:space="0" w:color="auto"/>
            <w:left w:val="none" w:sz="0" w:space="0" w:color="auto"/>
            <w:bottom w:val="none" w:sz="0" w:space="0" w:color="auto"/>
            <w:right w:val="none" w:sz="0" w:space="0" w:color="auto"/>
          </w:divBdr>
        </w:div>
        <w:div w:id="1006178029">
          <w:marLeft w:val="446"/>
          <w:marRight w:val="0"/>
          <w:marTop w:val="0"/>
          <w:marBottom w:val="0"/>
          <w:divBdr>
            <w:top w:val="none" w:sz="0" w:space="0" w:color="auto"/>
            <w:left w:val="none" w:sz="0" w:space="0" w:color="auto"/>
            <w:bottom w:val="none" w:sz="0" w:space="0" w:color="auto"/>
            <w:right w:val="none" w:sz="0" w:space="0" w:color="auto"/>
          </w:divBdr>
        </w:div>
        <w:div w:id="1300189694">
          <w:marLeft w:val="446"/>
          <w:marRight w:val="0"/>
          <w:marTop w:val="0"/>
          <w:marBottom w:val="0"/>
          <w:divBdr>
            <w:top w:val="none" w:sz="0" w:space="0" w:color="auto"/>
            <w:left w:val="none" w:sz="0" w:space="0" w:color="auto"/>
            <w:bottom w:val="none" w:sz="0" w:space="0" w:color="auto"/>
            <w:right w:val="none" w:sz="0" w:space="0" w:color="auto"/>
          </w:divBdr>
        </w:div>
        <w:div w:id="1337728289">
          <w:marLeft w:val="446"/>
          <w:marRight w:val="0"/>
          <w:marTop w:val="0"/>
          <w:marBottom w:val="0"/>
          <w:divBdr>
            <w:top w:val="none" w:sz="0" w:space="0" w:color="auto"/>
            <w:left w:val="none" w:sz="0" w:space="0" w:color="auto"/>
            <w:bottom w:val="none" w:sz="0" w:space="0" w:color="auto"/>
            <w:right w:val="none" w:sz="0" w:space="0" w:color="auto"/>
          </w:divBdr>
        </w:div>
        <w:div w:id="1813790717">
          <w:marLeft w:val="446"/>
          <w:marRight w:val="0"/>
          <w:marTop w:val="0"/>
          <w:marBottom w:val="0"/>
          <w:divBdr>
            <w:top w:val="none" w:sz="0" w:space="0" w:color="auto"/>
            <w:left w:val="none" w:sz="0" w:space="0" w:color="auto"/>
            <w:bottom w:val="none" w:sz="0" w:space="0" w:color="auto"/>
            <w:right w:val="none" w:sz="0" w:space="0" w:color="auto"/>
          </w:divBdr>
        </w:div>
        <w:div w:id="2087025119">
          <w:marLeft w:val="446"/>
          <w:marRight w:val="0"/>
          <w:marTop w:val="0"/>
          <w:marBottom w:val="0"/>
          <w:divBdr>
            <w:top w:val="none" w:sz="0" w:space="0" w:color="auto"/>
            <w:left w:val="none" w:sz="0" w:space="0" w:color="auto"/>
            <w:bottom w:val="none" w:sz="0" w:space="0" w:color="auto"/>
            <w:right w:val="none" w:sz="0" w:space="0" w:color="auto"/>
          </w:divBdr>
        </w:div>
      </w:divsChild>
    </w:div>
    <w:div w:id="971593689">
      <w:bodyDiv w:val="1"/>
      <w:marLeft w:val="0"/>
      <w:marRight w:val="0"/>
      <w:marTop w:val="0"/>
      <w:marBottom w:val="0"/>
      <w:divBdr>
        <w:top w:val="none" w:sz="0" w:space="0" w:color="auto"/>
        <w:left w:val="none" w:sz="0" w:space="0" w:color="auto"/>
        <w:bottom w:val="none" w:sz="0" w:space="0" w:color="auto"/>
        <w:right w:val="none" w:sz="0" w:space="0" w:color="auto"/>
      </w:divBdr>
    </w:div>
    <w:div w:id="977299376">
      <w:bodyDiv w:val="1"/>
      <w:marLeft w:val="0"/>
      <w:marRight w:val="0"/>
      <w:marTop w:val="0"/>
      <w:marBottom w:val="0"/>
      <w:divBdr>
        <w:top w:val="none" w:sz="0" w:space="0" w:color="auto"/>
        <w:left w:val="none" w:sz="0" w:space="0" w:color="auto"/>
        <w:bottom w:val="none" w:sz="0" w:space="0" w:color="auto"/>
        <w:right w:val="none" w:sz="0" w:space="0" w:color="auto"/>
      </w:divBdr>
    </w:div>
    <w:div w:id="1029989584">
      <w:bodyDiv w:val="1"/>
      <w:marLeft w:val="0"/>
      <w:marRight w:val="0"/>
      <w:marTop w:val="0"/>
      <w:marBottom w:val="0"/>
      <w:divBdr>
        <w:top w:val="none" w:sz="0" w:space="0" w:color="auto"/>
        <w:left w:val="none" w:sz="0" w:space="0" w:color="auto"/>
        <w:bottom w:val="none" w:sz="0" w:space="0" w:color="auto"/>
        <w:right w:val="none" w:sz="0" w:space="0" w:color="auto"/>
      </w:divBdr>
    </w:div>
    <w:div w:id="1111240501">
      <w:bodyDiv w:val="1"/>
      <w:marLeft w:val="0"/>
      <w:marRight w:val="0"/>
      <w:marTop w:val="0"/>
      <w:marBottom w:val="0"/>
      <w:divBdr>
        <w:top w:val="none" w:sz="0" w:space="0" w:color="auto"/>
        <w:left w:val="none" w:sz="0" w:space="0" w:color="auto"/>
        <w:bottom w:val="none" w:sz="0" w:space="0" w:color="auto"/>
        <w:right w:val="none" w:sz="0" w:space="0" w:color="auto"/>
      </w:divBdr>
    </w:div>
    <w:div w:id="1149983804">
      <w:bodyDiv w:val="1"/>
      <w:marLeft w:val="0"/>
      <w:marRight w:val="0"/>
      <w:marTop w:val="0"/>
      <w:marBottom w:val="0"/>
      <w:divBdr>
        <w:top w:val="none" w:sz="0" w:space="0" w:color="auto"/>
        <w:left w:val="none" w:sz="0" w:space="0" w:color="auto"/>
        <w:bottom w:val="none" w:sz="0" w:space="0" w:color="auto"/>
        <w:right w:val="none" w:sz="0" w:space="0" w:color="auto"/>
      </w:divBdr>
    </w:div>
    <w:div w:id="1237010598">
      <w:bodyDiv w:val="1"/>
      <w:marLeft w:val="0"/>
      <w:marRight w:val="0"/>
      <w:marTop w:val="0"/>
      <w:marBottom w:val="0"/>
      <w:divBdr>
        <w:top w:val="none" w:sz="0" w:space="0" w:color="auto"/>
        <w:left w:val="none" w:sz="0" w:space="0" w:color="auto"/>
        <w:bottom w:val="none" w:sz="0" w:space="0" w:color="auto"/>
        <w:right w:val="none" w:sz="0" w:space="0" w:color="auto"/>
      </w:divBdr>
    </w:div>
    <w:div w:id="1249999223">
      <w:bodyDiv w:val="1"/>
      <w:marLeft w:val="0"/>
      <w:marRight w:val="0"/>
      <w:marTop w:val="0"/>
      <w:marBottom w:val="0"/>
      <w:divBdr>
        <w:top w:val="none" w:sz="0" w:space="0" w:color="auto"/>
        <w:left w:val="none" w:sz="0" w:space="0" w:color="auto"/>
        <w:bottom w:val="none" w:sz="0" w:space="0" w:color="auto"/>
        <w:right w:val="none" w:sz="0" w:space="0" w:color="auto"/>
      </w:divBdr>
    </w:div>
    <w:div w:id="1292589870">
      <w:bodyDiv w:val="1"/>
      <w:marLeft w:val="0"/>
      <w:marRight w:val="0"/>
      <w:marTop w:val="0"/>
      <w:marBottom w:val="0"/>
      <w:divBdr>
        <w:top w:val="none" w:sz="0" w:space="0" w:color="auto"/>
        <w:left w:val="none" w:sz="0" w:space="0" w:color="auto"/>
        <w:bottom w:val="none" w:sz="0" w:space="0" w:color="auto"/>
        <w:right w:val="none" w:sz="0" w:space="0" w:color="auto"/>
      </w:divBdr>
    </w:div>
    <w:div w:id="1365448818">
      <w:bodyDiv w:val="1"/>
      <w:marLeft w:val="0"/>
      <w:marRight w:val="0"/>
      <w:marTop w:val="0"/>
      <w:marBottom w:val="0"/>
      <w:divBdr>
        <w:top w:val="none" w:sz="0" w:space="0" w:color="auto"/>
        <w:left w:val="none" w:sz="0" w:space="0" w:color="auto"/>
        <w:bottom w:val="none" w:sz="0" w:space="0" w:color="auto"/>
        <w:right w:val="none" w:sz="0" w:space="0" w:color="auto"/>
      </w:divBdr>
    </w:div>
    <w:div w:id="1433092232">
      <w:bodyDiv w:val="1"/>
      <w:marLeft w:val="0"/>
      <w:marRight w:val="0"/>
      <w:marTop w:val="0"/>
      <w:marBottom w:val="0"/>
      <w:divBdr>
        <w:top w:val="none" w:sz="0" w:space="0" w:color="auto"/>
        <w:left w:val="none" w:sz="0" w:space="0" w:color="auto"/>
        <w:bottom w:val="none" w:sz="0" w:space="0" w:color="auto"/>
        <w:right w:val="none" w:sz="0" w:space="0" w:color="auto"/>
      </w:divBdr>
    </w:div>
    <w:div w:id="1453595927">
      <w:bodyDiv w:val="1"/>
      <w:marLeft w:val="0"/>
      <w:marRight w:val="0"/>
      <w:marTop w:val="0"/>
      <w:marBottom w:val="0"/>
      <w:divBdr>
        <w:top w:val="none" w:sz="0" w:space="0" w:color="auto"/>
        <w:left w:val="none" w:sz="0" w:space="0" w:color="auto"/>
        <w:bottom w:val="none" w:sz="0" w:space="0" w:color="auto"/>
        <w:right w:val="none" w:sz="0" w:space="0" w:color="auto"/>
      </w:divBdr>
    </w:div>
    <w:div w:id="1455783454">
      <w:bodyDiv w:val="1"/>
      <w:marLeft w:val="0"/>
      <w:marRight w:val="0"/>
      <w:marTop w:val="0"/>
      <w:marBottom w:val="0"/>
      <w:divBdr>
        <w:top w:val="none" w:sz="0" w:space="0" w:color="auto"/>
        <w:left w:val="none" w:sz="0" w:space="0" w:color="auto"/>
        <w:bottom w:val="none" w:sz="0" w:space="0" w:color="auto"/>
        <w:right w:val="none" w:sz="0" w:space="0" w:color="auto"/>
      </w:divBdr>
    </w:div>
    <w:div w:id="1462386839">
      <w:bodyDiv w:val="1"/>
      <w:marLeft w:val="0"/>
      <w:marRight w:val="0"/>
      <w:marTop w:val="0"/>
      <w:marBottom w:val="0"/>
      <w:divBdr>
        <w:top w:val="none" w:sz="0" w:space="0" w:color="auto"/>
        <w:left w:val="none" w:sz="0" w:space="0" w:color="auto"/>
        <w:bottom w:val="none" w:sz="0" w:space="0" w:color="auto"/>
        <w:right w:val="none" w:sz="0" w:space="0" w:color="auto"/>
      </w:divBdr>
    </w:div>
    <w:div w:id="1467426292">
      <w:bodyDiv w:val="1"/>
      <w:marLeft w:val="0"/>
      <w:marRight w:val="0"/>
      <w:marTop w:val="0"/>
      <w:marBottom w:val="0"/>
      <w:divBdr>
        <w:top w:val="none" w:sz="0" w:space="0" w:color="auto"/>
        <w:left w:val="none" w:sz="0" w:space="0" w:color="auto"/>
        <w:bottom w:val="none" w:sz="0" w:space="0" w:color="auto"/>
        <w:right w:val="none" w:sz="0" w:space="0" w:color="auto"/>
      </w:divBdr>
    </w:div>
    <w:div w:id="1483962657">
      <w:bodyDiv w:val="1"/>
      <w:marLeft w:val="0"/>
      <w:marRight w:val="0"/>
      <w:marTop w:val="0"/>
      <w:marBottom w:val="0"/>
      <w:divBdr>
        <w:top w:val="none" w:sz="0" w:space="0" w:color="auto"/>
        <w:left w:val="none" w:sz="0" w:space="0" w:color="auto"/>
        <w:bottom w:val="none" w:sz="0" w:space="0" w:color="auto"/>
        <w:right w:val="none" w:sz="0" w:space="0" w:color="auto"/>
      </w:divBdr>
    </w:div>
    <w:div w:id="1500999844">
      <w:bodyDiv w:val="1"/>
      <w:marLeft w:val="0"/>
      <w:marRight w:val="0"/>
      <w:marTop w:val="0"/>
      <w:marBottom w:val="0"/>
      <w:divBdr>
        <w:top w:val="none" w:sz="0" w:space="0" w:color="auto"/>
        <w:left w:val="none" w:sz="0" w:space="0" w:color="auto"/>
        <w:bottom w:val="none" w:sz="0" w:space="0" w:color="auto"/>
        <w:right w:val="none" w:sz="0" w:space="0" w:color="auto"/>
      </w:divBdr>
    </w:div>
    <w:div w:id="1566838827">
      <w:bodyDiv w:val="1"/>
      <w:marLeft w:val="0"/>
      <w:marRight w:val="0"/>
      <w:marTop w:val="0"/>
      <w:marBottom w:val="0"/>
      <w:divBdr>
        <w:top w:val="none" w:sz="0" w:space="0" w:color="auto"/>
        <w:left w:val="none" w:sz="0" w:space="0" w:color="auto"/>
        <w:bottom w:val="none" w:sz="0" w:space="0" w:color="auto"/>
        <w:right w:val="none" w:sz="0" w:space="0" w:color="auto"/>
      </w:divBdr>
    </w:div>
    <w:div w:id="1598099734">
      <w:bodyDiv w:val="1"/>
      <w:marLeft w:val="0"/>
      <w:marRight w:val="0"/>
      <w:marTop w:val="0"/>
      <w:marBottom w:val="0"/>
      <w:divBdr>
        <w:top w:val="none" w:sz="0" w:space="0" w:color="auto"/>
        <w:left w:val="none" w:sz="0" w:space="0" w:color="auto"/>
        <w:bottom w:val="none" w:sz="0" w:space="0" w:color="auto"/>
        <w:right w:val="none" w:sz="0" w:space="0" w:color="auto"/>
      </w:divBdr>
    </w:div>
    <w:div w:id="1635216093">
      <w:bodyDiv w:val="1"/>
      <w:marLeft w:val="0"/>
      <w:marRight w:val="0"/>
      <w:marTop w:val="0"/>
      <w:marBottom w:val="0"/>
      <w:divBdr>
        <w:top w:val="none" w:sz="0" w:space="0" w:color="auto"/>
        <w:left w:val="none" w:sz="0" w:space="0" w:color="auto"/>
        <w:bottom w:val="none" w:sz="0" w:space="0" w:color="auto"/>
        <w:right w:val="none" w:sz="0" w:space="0" w:color="auto"/>
      </w:divBdr>
    </w:div>
    <w:div w:id="1647706184">
      <w:bodyDiv w:val="1"/>
      <w:marLeft w:val="0"/>
      <w:marRight w:val="0"/>
      <w:marTop w:val="0"/>
      <w:marBottom w:val="0"/>
      <w:divBdr>
        <w:top w:val="none" w:sz="0" w:space="0" w:color="auto"/>
        <w:left w:val="none" w:sz="0" w:space="0" w:color="auto"/>
        <w:bottom w:val="none" w:sz="0" w:space="0" w:color="auto"/>
        <w:right w:val="none" w:sz="0" w:space="0" w:color="auto"/>
      </w:divBdr>
    </w:div>
    <w:div w:id="1659961749">
      <w:bodyDiv w:val="1"/>
      <w:marLeft w:val="0"/>
      <w:marRight w:val="0"/>
      <w:marTop w:val="0"/>
      <w:marBottom w:val="0"/>
      <w:divBdr>
        <w:top w:val="none" w:sz="0" w:space="0" w:color="auto"/>
        <w:left w:val="none" w:sz="0" w:space="0" w:color="auto"/>
        <w:bottom w:val="none" w:sz="0" w:space="0" w:color="auto"/>
        <w:right w:val="none" w:sz="0" w:space="0" w:color="auto"/>
      </w:divBdr>
    </w:div>
    <w:div w:id="1686788951">
      <w:bodyDiv w:val="1"/>
      <w:marLeft w:val="0"/>
      <w:marRight w:val="0"/>
      <w:marTop w:val="0"/>
      <w:marBottom w:val="0"/>
      <w:divBdr>
        <w:top w:val="none" w:sz="0" w:space="0" w:color="auto"/>
        <w:left w:val="none" w:sz="0" w:space="0" w:color="auto"/>
        <w:bottom w:val="none" w:sz="0" w:space="0" w:color="auto"/>
        <w:right w:val="none" w:sz="0" w:space="0" w:color="auto"/>
      </w:divBdr>
    </w:div>
    <w:div w:id="1759253391">
      <w:bodyDiv w:val="1"/>
      <w:marLeft w:val="0"/>
      <w:marRight w:val="0"/>
      <w:marTop w:val="0"/>
      <w:marBottom w:val="0"/>
      <w:divBdr>
        <w:top w:val="none" w:sz="0" w:space="0" w:color="auto"/>
        <w:left w:val="none" w:sz="0" w:space="0" w:color="auto"/>
        <w:bottom w:val="none" w:sz="0" w:space="0" w:color="auto"/>
        <w:right w:val="none" w:sz="0" w:space="0" w:color="auto"/>
      </w:divBdr>
    </w:div>
    <w:div w:id="1805809443">
      <w:bodyDiv w:val="1"/>
      <w:marLeft w:val="0"/>
      <w:marRight w:val="0"/>
      <w:marTop w:val="0"/>
      <w:marBottom w:val="0"/>
      <w:divBdr>
        <w:top w:val="none" w:sz="0" w:space="0" w:color="auto"/>
        <w:left w:val="none" w:sz="0" w:space="0" w:color="auto"/>
        <w:bottom w:val="none" w:sz="0" w:space="0" w:color="auto"/>
        <w:right w:val="none" w:sz="0" w:space="0" w:color="auto"/>
      </w:divBdr>
    </w:div>
    <w:div w:id="1861385257">
      <w:bodyDiv w:val="1"/>
      <w:marLeft w:val="0"/>
      <w:marRight w:val="0"/>
      <w:marTop w:val="0"/>
      <w:marBottom w:val="0"/>
      <w:divBdr>
        <w:top w:val="none" w:sz="0" w:space="0" w:color="auto"/>
        <w:left w:val="none" w:sz="0" w:space="0" w:color="auto"/>
        <w:bottom w:val="none" w:sz="0" w:space="0" w:color="auto"/>
        <w:right w:val="none" w:sz="0" w:space="0" w:color="auto"/>
      </w:divBdr>
    </w:div>
    <w:div w:id="1892158093">
      <w:bodyDiv w:val="1"/>
      <w:marLeft w:val="0"/>
      <w:marRight w:val="0"/>
      <w:marTop w:val="0"/>
      <w:marBottom w:val="0"/>
      <w:divBdr>
        <w:top w:val="none" w:sz="0" w:space="0" w:color="auto"/>
        <w:left w:val="none" w:sz="0" w:space="0" w:color="auto"/>
        <w:bottom w:val="none" w:sz="0" w:space="0" w:color="auto"/>
        <w:right w:val="none" w:sz="0" w:space="0" w:color="auto"/>
      </w:divBdr>
    </w:div>
    <w:div w:id="1917786788">
      <w:bodyDiv w:val="1"/>
      <w:marLeft w:val="0"/>
      <w:marRight w:val="0"/>
      <w:marTop w:val="0"/>
      <w:marBottom w:val="0"/>
      <w:divBdr>
        <w:top w:val="none" w:sz="0" w:space="0" w:color="auto"/>
        <w:left w:val="none" w:sz="0" w:space="0" w:color="auto"/>
        <w:bottom w:val="none" w:sz="0" w:space="0" w:color="auto"/>
        <w:right w:val="none" w:sz="0" w:space="0" w:color="auto"/>
      </w:divBdr>
    </w:div>
    <w:div w:id="1965309097">
      <w:bodyDiv w:val="1"/>
      <w:marLeft w:val="0"/>
      <w:marRight w:val="0"/>
      <w:marTop w:val="0"/>
      <w:marBottom w:val="0"/>
      <w:divBdr>
        <w:top w:val="none" w:sz="0" w:space="0" w:color="auto"/>
        <w:left w:val="none" w:sz="0" w:space="0" w:color="auto"/>
        <w:bottom w:val="none" w:sz="0" w:space="0" w:color="auto"/>
        <w:right w:val="none" w:sz="0" w:space="0" w:color="auto"/>
      </w:divBdr>
    </w:div>
    <w:div w:id="1966884215">
      <w:bodyDiv w:val="1"/>
      <w:marLeft w:val="0"/>
      <w:marRight w:val="0"/>
      <w:marTop w:val="0"/>
      <w:marBottom w:val="0"/>
      <w:divBdr>
        <w:top w:val="none" w:sz="0" w:space="0" w:color="auto"/>
        <w:left w:val="none" w:sz="0" w:space="0" w:color="auto"/>
        <w:bottom w:val="none" w:sz="0" w:space="0" w:color="auto"/>
        <w:right w:val="none" w:sz="0" w:space="0" w:color="auto"/>
      </w:divBdr>
    </w:div>
    <w:div w:id="1976373708">
      <w:bodyDiv w:val="1"/>
      <w:marLeft w:val="0"/>
      <w:marRight w:val="0"/>
      <w:marTop w:val="0"/>
      <w:marBottom w:val="0"/>
      <w:divBdr>
        <w:top w:val="none" w:sz="0" w:space="0" w:color="auto"/>
        <w:left w:val="none" w:sz="0" w:space="0" w:color="auto"/>
        <w:bottom w:val="none" w:sz="0" w:space="0" w:color="auto"/>
        <w:right w:val="none" w:sz="0" w:space="0" w:color="auto"/>
      </w:divBdr>
    </w:div>
    <w:div w:id="2108386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jm.com/planning/competitive-planning-process.aspx" TargetMode="External"/><Relationship Id="rId18" Type="http://schemas.openxmlformats.org/officeDocument/2006/relationships/hyperlink" Target="https://www.nj.gov/dep/greenacres/pdf/Request_to_Use_NJDEP_Property_2019.pdf" TargetMode="External"/><Relationship Id="R1b968815b6b7492a"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pjm.com/planning/competitive-planning-process.asp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pjm.com/planning/competitive-planning-process.aspx" TargetMode="External"/><Relationship Id="rId20" Type="http://schemas.openxmlformats.org/officeDocument/2006/relationships/hyperlink" Target="https://www.nj.gov/dep/fgw/wmaland.htm" TargetMode="External"/><Relationship Id="R933f287d3d2342a7"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nj.gov/dep/fgw/ensp/chanj.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Brattle%20Templates\North%20America\Report%20Standar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42E043CBCBC4752AE30DE903C4C58F8"/>
        <w:category>
          <w:name w:val="General"/>
          <w:gallery w:val="placeholder"/>
        </w:category>
        <w:types>
          <w:type w:val="bbPlcHdr"/>
        </w:types>
        <w:behaviors>
          <w:behavior w:val="content"/>
        </w:behaviors>
        <w:guid w:val="{94F2C2D6-0240-4E51-8CAE-C0AA013FE842}"/>
      </w:docPartPr>
      <w:docPartBody>
        <w:p w:rsidR="00C57011" w:rsidRDefault="00BA55C2">
          <w:pPr>
            <w:pStyle w:val="A42E043CBCBC4752AE30DE903C4C58F8"/>
          </w:pPr>
          <w:r w:rsidRPr="00E04CB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enturyGothic">
    <w:altName w:val="Century Gothic"/>
    <w:panose1 w:val="00000000000000000000"/>
    <w:charset w:val="4D"/>
    <w:family w:val="auto"/>
    <w:notTrueType/>
    <w:pitch w:val="default"/>
    <w:sig w:usb0="00000003" w:usb1="00000000" w:usb2="00000000" w:usb3="00000000" w:csb0="00000001" w:csb1="00000000"/>
  </w:font>
  <w:font w:name="CenturyGothic-Bold">
    <w:altName w:val="Century Gothic"/>
    <w:panose1 w:val="00000000000000000000"/>
    <w:charset w:val="4D"/>
    <w:family w:val="auto"/>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5C2"/>
    <w:rsid w:val="001911A2"/>
    <w:rsid w:val="002A10F0"/>
    <w:rsid w:val="00812744"/>
    <w:rsid w:val="00842508"/>
    <w:rsid w:val="009E0DE5"/>
    <w:rsid w:val="00A91A27"/>
    <w:rsid w:val="00AA2A6A"/>
    <w:rsid w:val="00B962FD"/>
    <w:rsid w:val="00BA55C2"/>
    <w:rsid w:val="00C57011"/>
    <w:rsid w:val="00C71787"/>
    <w:rsid w:val="00CA14F3"/>
    <w:rsid w:val="00DE3040"/>
    <w:rsid w:val="00F4319D"/>
    <w:rsid w:val="00F723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B7C9E4D3D0345BBB9DE4D274987BFB3">
    <w:name w:val="6B7C9E4D3D0345BBB9DE4D274987BFB3"/>
  </w:style>
  <w:style w:type="paragraph" w:customStyle="1" w:styleId="A42E043CBCBC4752AE30DE903C4C58F8">
    <w:name w:val="A42E043CBCBC4752AE30DE903C4C58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Brattle-2020">
  <a:themeElements>
    <a:clrScheme name="Brattle-2020">
      <a:dk1>
        <a:srgbClr val="000000"/>
      </a:dk1>
      <a:lt1>
        <a:srgbClr val="FFFFFF"/>
      </a:lt1>
      <a:dk2>
        <a:srgbClr val="002B54"/>
      </a:dk2>
      <a:lt2>
        <a:srgbClr val="494F56"/>
      </a:lt2>
      <a:accent1>
        <a:srgbClr val="1B3D6F"/>
      </a:accent1>
      <a:accent2>
        <a:srgbClr val="2297AA"/>
      </a:accent2>
      <a:accent3>
        <a:srgbClr val="37BA95"/>
      </a:accent3>
      <a:accent4>
        <a:srgbClr val="F3BD48"/>
      </a:accent4>
      <a:accent5>
        <a:srgbClr val="F26A25"/>
      </a:accent5>
      <a:accent6>
        <a:srgbClr val="CD3E71"/>
      </a:accent6>
      <a:hlink>
        <a:srgbClr val="2297AA"/>
      </a:hlink>
      <a:folHlink>
        <a:srgbClr val="CD3E7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a:noFill/>
        </a:ln>
        <a:effectLst/>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effectLst/>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Brattle-2020" id="{7213EEF9-D912-4D64-9C41-B36906FE087F}" vid="{3335E39A-F42F-4375-87DB-CFFD0C65F8C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2020-01-01T00:00:00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995E452B84B74A8598B6846C05D55F" ma:contentTypeVersion="1" ma:contentTypeDescription="Create a new document." ma:contentTypeScope="" ma:versionID="d64bd78bb1e39b1e2d491eb41604897c">
  <xsd:schema xmlns:xsd="http://www.w3.org/2001/XMLSchema" xmlns:xs="http://www.w3.org/2001/XMLSchema" xmlns:p="http://schemas.microsoft.com/office/2006/metadata/properties" xmlns:ns1="http://schemas.microsoft.com/sharepoint/v3" xmlns:ns2="6fa77199-34ed-4585-a419-0ab55bbca786" targetNamespace="http://schemas.microsoft.com/office/2006/metadata/properties" ma:root="true" ma:fieldsID="eb591c1d2f779b10c3f5557219260ae0" ns1:_="" ns2:_="">
    <xsd:import namespace="http://schemas.microsoft.com/sharepoint/v3"/>
    <xsd:import namespace="6fa77199-34ed-4585-a419-0ab55bbca786"/>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77199-34ed-4585-a419-0ab55bbca7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E5FFD0-CE83-4327-8ACC-922ACF183B7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EA4F9B3-2B15-4B15-BCAC-1C06946A95CA}">
  <ds:schemaRefs>
    <ds:schemaRef ds:uri="http://schemas.microsoft.com/sharepoint/v3/contenttype/forms"/>
  </ds:schemaRefs>
</ds:datastoreItem>
</file>

<file path=customXml/itemProps4.xml><?xml version="1.0" encoding="utf-8"?>
<ds:datastoreItem xmlns:ds="http://schemas.openxmlformats.org/officeDocument/2006/customXml" ds:itemID="{0F6E3127-67BD-44C0-BDB5-AE8D3E481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a77199-34ed-4585-a419-0ab55bbca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A1CC6E-3630-46CD-B0E4-544C71F43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Standard</Template>
  <TotalTime>119</TotalTime>
  <Pages>1</Pages>
  <Words>5412</Words>
  <Characters>30854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New Jersey Board of Public Utilities Request for Quotation</vt:lpstr>
    </vt:vector>
  </TitlesOfParts>
  <Company>The Brattle Group, Inc.</Company>
  <LinksUpToDate>false</LinksUpToDate>
  <CharactersWithSpaces>36194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Board of Public Utilities Request for Quotation</dc:title>
  <dc:subject>Subject Line</dc:subject>
  <dc:creator>Bellish, Sarah</dc:creator>
  <cp:keywords/>
  <dc:description/>
  <cp:lastModifiedBy>Glatz, Suzanne E.</cp:lastModifiedBy>
  <cp:revision>21</cp:revision>
  <cp:lastPrinted>2020-02-14T21:37:00Z</cp:lastPrinted>
  <dcterms:created xsi:type="dcterms:W3CDTF">2021-04-12T14:16:00Z</dcterms:created>
  <dcterms:modified xsi:type="dcterms:W3CDTF">2021-06-04T17:14:00Z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0x0101009B995E452B84B74A8598B6846C05D55F</vt:lpwstr>
  </property>
</Properties>
</file>